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BCC1C" w14:textId="6631A8CF" w:rsidR="00CD0DF1" w:rsidRPr="00DF2439" w:rsidRDefault="00CD0DF1" w:rsidP="00CD0DF1">
      <w:pPr>
        <w:pStyle w:val="CRCoverPage"/>
        <w:tabs>
          <w:tab w:val="right" w:pos="9639"/>
        </w:tabs>
        <w:spacing w:after="0"/>
        <w:rPr>
          <w:b/>
          <w:i/>
          <w:noProof/>
          <w:sz w:val="28"/>
        </w:rPr>
      </w:pPr>
      <w:bookmarkStart w:id="0" w:name="_Toc27478351"/>
      <w:bookmarkStart w:id="1" w:name="_Toc36227065"/>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fldSimple>
      </w:fldSimple>
      <w:r w:rsidR="00A443BD">
        <w:rPr>
          <w:b/>
          <w:i/>
          <w:noProof/>
          <w:sz w:val="28"/>
        </w:rPr>
        <w:t>7301</w:t>
      </w:r>
    </w:p>
    <w:p w14:paraId="3D6237BF" w14:textId="77777777" w:rsidR="00CD0DF1" w:rsidRPr="00DF2439" w:rsidRDefault="00CD0DF1" w:rsidP="00CD0DF1">
      <w:pPr>
        <w:pStyle w:val="CRCoverPage"/>
        <w:outlineLvl w:val="0"/>
        <w:rPr>
          <w:b/>
          <w:noProof/>
          <w:sz w:val="24"/>
        </w:rPr>
      </w:pPr>
      <w:bookmarkStart w:id="2"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DF1" w:rsidRPr="00DF2439" w14:paraId="5E72EB23" w14:textId="77777777" w:rsidTr="00084F8B">
        <w:tc>
          <w:tcPr>
            <w:tcW w:w="9641" w:type="dxa"/>
            <w:gridSpan w:val="9"/>
            <w:tcBorders>
              <w:top w:val="single" w:sz="4" w:space="0" w:color="auto"/>
              <w:left w:val="single" w:sz="4" w:space="0" w:color="auto"/>
              <w:right w:val="single" w:sz="4" w:space="0" w:color="auto"/>
            </w:tcBorders>
          </w:tcPr>
          <w:bookmarkEnd w:id="2"/>
          <w:p w14:paraId="7C0171AD" w14:textId="77777777" w:rsidR="00CD0DF1" w:rsidRPr="00DF2439" w:rsidRDefault="00CD0DF1" w:rsidP="00084F8B">
            <w:pPr>
              <w:pStyle w:val="CRCoverPage"/>
              <w:spacing w:after="0"/>
              <w:jc w:val="right"/>
              <w:rPr>
                <w:i/>
                <w:noProof/>
              </w:rPr>
            </w:pPr>
            <w:r w:rsidRPr="00DF2439">
              <w:rPr>
                <w:i/>
                <w:noProof/>
                <w:sz w:val="14"/>
              </w:rPr>
              <w:t>CR-Form-v12.2</w:t>
            </w:r>
          </w:p>
        </w:tc>
      </w:tr>
      <w:tr w:rsidR="00CD0DF1" w:rsidRPr="00DF2439" w14:paraId="78AD29D6" w14:textId="77777777" w:rsidTr="00084F8B">
        <w:tc>
          <w:tcPr>
            <w:tcW w:w="9641" w:type="dxa"/>
            <w:gridSpan w:val="9"/>
            <w:tcBorders>
              <w:left w:val="single" w:sz="4" w:space="0" w:color="auto"/>
              <w:right w:val="single" w:sz="4" w:space="0" w:color="auto"/>
            </w:tcBorders>
          </w:tcPr>
          <w:p w14:paraId="79B39021" w14:textId="77777777" w:rsidR="00CD0DF1" w:rsidRPr="00DF2439" w:rsidRDefault="00CD0DF1" w:rsidP="00084F8B">
            <w:pPr>
              <w:pStyle w:val="CRCoverPage"/>
              <w:spacing w:after="0"/>
              <w:jc w:val="center"/>
              <w:rPr>
                <w:noProof/>
              </w:rPr>
            </w:pPr>
            <w:r w:rsidRPr="00DF2439">
              <w:rPr>
                <w:b/>
                <w:noProof/>
                <w:sz w:val="32"/>
              </w:rPr>
              <w:t>CHANGE REQUEST</w:t>
            </w:r>
          </w:p>
        </w:tc>
      </w:tr>
      <w:tr w:rsidR="00CD0DF1" w:rsidRPr="00DF2439" w14:paraId="57EC03B2" w14:textId="77777777" w:rsidTr="00084F8B">
        <w:tc>
          <w:tcPr>
            <w:tcW w:w="9641" w:type="dxa"/>
            <w:gridSpan w:val="9"/>
            <w:tcBorders>
              <w:left w:val="single" w:sz="4" w:space="0" w:color="auto"/>
              <w:right w:val="single" w:sz="4" w:space="0" w:color="auto"/>
            </w:tcBorders>
          </w:tcPr>
          <w:p w14:paraId="262AEDA8" w14:textId="77777777" w:rsidR="00CD0DF1" w:rsidRPr="00DF2439" w:rsidRDefault="00CD0DF1" w:rsidP="00084F8B">
            <w:pPr>
              <w:pStyle w:val="CRCoverPage"/>
              <w:spacing w:after="0"/>
              <w:rPr>
                <w:noProof/>
                <w:sz w:val="8"/>
                <w:szCs w:val="8"/>
              </w:rPr>
            </w:pPr>
          </w:p>
        </w:tc>
      </w:tr>
      <w:tr w:rsidR="00CD0DF1" w:rsidRPr="00DF2439" w14:paraId="28FB54E6" w14:textId="77777777" w:rsidTr="00084F8B">
        <w:tc>
          <w:tcPr>
            <w:tcW w:w="142" w:type="dxa"/>
            <w:tcBorders>
              <w:left w:val="single" w:sz="4" w:space="0" w:color="auto"/>
            </w:tcBorders>
          </w:tcPr>
          <w:p w14:paraId="1456B050" w14:textId="77777777" w:rsidR="00CD0DF1" w:rsidRPr="00DF2439" w:rsidRDefault="00CD0DF1" w:rsidP="00084F8B">
            <w:pPr>
              <w:pStyle w:val="CRCoverPage"/>
              <w:spacing w:after="0"/>
              <w:jc w:val="right"/>
              <w:rPr>
                <w:noProof/>
              </w:rPr>
            </w:pPr>
          </w:p>
        </w:tc>
        <w:tc>
          <w:tcPr>
            <w:tcW w:w="1559" w:type="dxa"/>
            <w:shd w:val="pct30" w:color="FFFF00" w:fill="auto"/>
          </w:tcPr>
          <w:p w14:paraId="5CB6AF13" w14:textId="7022ACA1" w:rsidR="00CD0DF1" w:rsidRPr="00DF2439" w:rsidRDefault="00CD0DF1" w:rsidP="00084F8B">
            <w:pPr>
              <w:pStyle w:val="CRCoverPage"/>
              <w:spacing w:after="0"/>
              <w:jc w:val="right"/>
              <w:rPr>
                <w:b/>
                <w:noProof/>
                <w:sz w:val="28"/>
              </w:rPr>
            </w:pPr>
            <w:fldSimple w:instr=" DOCPROPERTY  Spec#  \* MERGEFORMAT ">
              <w:r w:rsidRPr="00DF2439">
                <w:rPr>
                  <w:b/>
                  <w:noProof/>
                  <w:sz w:val="28"/>
                </w:rPr>
                <w:t>38.</w:t>
              </w:r>
              <w:r>
                <w:rPr>
                  <w:b/>
                  <w:noProof/>
                  <w:sz w:val="28"/>
                </w:rPr>
                <w:t>521-1</w:t>
              </w:r>
            </w:fldSimple>
          </w:p>
        </w:tc>
        <w:tc>
          <w:tcPr>
            <w:tcW w:w="709" w:type="dxa"/>
          </w:tcPr>
          <w:p w14:paraId="676746B7" w14:textId="77777777" w:rsidR="00CD0DF1" w:rsidRPr="00DF2439" w:rsidRDefault="00CD0DF1" w:rsidP="00084F8B">
            <w:pPr>
              <w:pStyle w:val="CRCoverPage"/>
              <w:spacing w:after="0"/>
              <w:jc w:val="center"/>
              <w:rPr>
                <w:noProof/>
              </w:rPr>
            </w:pPr>
            <w:r w:rsidRPr="00DF2439">
              <w:rPr>
                <w:b/>
                <w:noProof/>
                <w:sz w:val="28"/>
              </w:rPr>
              <w:t>CR</w:t>
            </w:r>
          </w:p>
        </w:tc>
        <w:tc>
          <w:tcPr>
            <w:tcW w:w="1276" w:type="dxa"/>
            <w:shd w:val="pct30" w:color="FFFF00" w:fill="auto"/>
          </w:tcPr>
          <w:p w14:paraId="0010BA05" w14:textId="5432D0EC" w:rsidR="00CD0DF1" w:rsidRPr="00DF2439" w:rsidRDefault="00A443BD" w:rsidP="00084F8B">
            <w:pPr>
              <w:pStyle w:val="CRCoverPage"/>
              <w:spacing w:after="0"/>
              <w:rPr>
                <w:noProof/>
              </w:rPr>
            </w:pPr>
            <w:r>
              <w:rPr>
                <w:b/>
                <w:noProof/>
                <w:sz w:val="28"/>
              </w:rPr>
              <w:t>2051</w:t>
            </w:r>
          </w:p>
        </w:tc>
        <w:tc>
          <w:tcPr>
            <w:tcW w:w="709" w:type="dxa"/>
          </w:tcPr>
          <w:p w14:paraId="1CBCF5A2" w14:textId="77777777" w:rsidR="00CD0DF1" w:rsidRPr="00DF2439" w:rsidRDefault="00CD0DF1" w:rsidP="00084F8B">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18281AF4" w14:textId="77777777" w:rsidR="00CD0DF1" w:rsidRPr="00DF2439" w:rsidRDefault="00CD0DF1" w:rsidP="00084F8B">
            <w:pPr>
              <w:pStyle w:val="CRCoverPage"/>
              <w:spacing w:after="0"/>
              <w:jc w:val="center"/>
              <w:rPr>
                <w:b/>
                <w:noProof/>
              </w:rPr>
            </w:pPr>
            <w:r>
              <w:rPr>
                <w:b/>
                <w:noProof/>
                <w:sz w:val="28"/>
              </w:rPr>
              <w:t>-</w:t>
            </w:r>
          </w:p>
        </w:tc>
        <w:tc>
          <w:tcPr>
            <w:tcW w:w="2410" w:type="dxa"/>
          </w:tcPr>
          <w:p w14:paraId="559EAE3F" w14:textId="77777777" w:rsidR="00CD0DF1" w:rsidRPr="00DF2439" w:rsidRDefault="00CD0DF1" w:rsidP="00084F8B">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438F9C26" w14:textId="48696C7E" w:rsidR="00CD0DF1" w:rsidRPr="00DF2439" w:rsidRDefault="00CD0DF1" w:rsidP="00084F8B">
            <w:pPr>
              <w:pStyle w:val="CRCoverPage"/>
              <w:spacing w:after="0"/>
              <w:jc w:val="center"/>
              <w:rPr>
                <w:noProof/>
                <w:sz w:val="28"/>
              </w:rPr>
            </w:pPr>
            <w:fldSimple w:instr=" DOCPROPERTY  Version  \* MERGEFORMAT ">
              <w:r w:rsidRPr="00DF2439">
                <w:rPr>
                  <w:b/>
                  <w:noProof/>
                  <w:sz w:val="28"/>
                </w:rPr>
                <w:t>17.</w:t>
              </w:r>
              <w:r>
                <w:rPr>
                  <w:b/>
                  <w:noProof/>
                  <w:sz w:val="28"/>
                </w:rPr>
                <w:t>6</w:t>
              </w:r>
              <w:r w:rsidRPr="00DF2439">
                <w:rPr>
                  <w:b/>
                  <w:noProof/>
                  <w:sz w:val="28"/>
                </w:rPr>
                <w:t>.</w:t>
              </w:r>
            </w:fldSimple>
            <w:r>
              <w:rPr>
                <w:b/>
                <w:noProof/>
                <w:sz w:val="28"/>
              </w:rPr>
              <w:t>1</w:t>
            </w:r>
          </w:p>
        </w:tc>
        <w:tc>
          <w:tcPr>
            <w:tcW w:w="143" w:type="dxa"/>
            <w:tcBorders>
              <w:right w:val="single" w:sz="4" w:space="0" w:color="auto"/>
            </w:tcBorders>
          </w:tcPr>
          <w:p w14:paraId="776641E8" w14:textId="77777777" w:rsidR="00CD0DF1" w:rsidRPr="00DF2439" w:rsidRDefault="00CD0DF1" w:rsidP="00084F8B">
            <w:pPr>
              <w:pStyle w:val="CRCoverPage"/>
              <w:spacing w:after="0"/>
              <w:rPr>
                <w:noProof/>
              </w:rPr>
            </w:pPr>
          </w:p>
        </w:tc>
      </w:tr>
      <w:tr w:rsidR="00CD0DF1" w:rsidRPr="00DF2439" w14:paraId="637E0578" w14:textId="77777777" w:rsidTr="00084F8B">
        <w:tc>
          <w:tcPr>
            <w:tcW w:w="9641" w:type="dxa"/>
            <w:gridSpan w:val="9"/>
            <w:tcBorders>
              <w:left w:val="single" w:sz="4" w:space="0" w:color="auto"/>
              <w:right w:val="single" w:sz="4" w:space="0" w:color="auto"/>
            </w:tcBorders>
          </w:tcPr>
          <w:p w14:paraId="4CF4B985" w14:textId="77777777" w:rsidR="00CD0DF1" w:rsidRPr="00DF2439" w:rsidRDefault="00CD0DF1" w:rsidP="00084F8B">
            <w:pPr>
              <w:pStyle w:val="CRCoverPage"/>
              <w:spacing w:after="0"/>
              <w:rPr>
                <w:noProof/>
              </w:rPr>
            </w:pPr>
          </w:p>
        </w:tc>
      </w:tr>
      <w:tr w:rsidR="00CD0DF1" w:rsidRPr="00DF2439" w14:paraId="7106C324" w14:textId="77777777" w:rsidTr="00084F8B">
        <w:tc>
          <w:tcPr>
            <w:tcW w:w="9641" w:type="dxa"/>
            <w:gridSpan w:val="9"/>
            <w:tcBorders>
              <w:top w:val="single" w:sz="4" w:space="0" w:color="auto"/>
            </w:tcBorders>
          </w:tcPr>
          <w:p w14:paraId="74A4CAD8" w14:textId="77777777" w:rsidR="00CD0DF1" w:rsidRPr="00DF2439" w:rsidRDefault="00CD0DF1" w:rsidP="00084F8B">
            <w:pPr>
              <w:pStyle w:val="CRCoverPage"/>
              <w:spacing w:after="0"/>
              <w:jc w:val="center"/>
              <w:rPr>
                <w:rFonts w:cs="Arial"/>
                <w:i/>
                <w:noProof/>
              </w:rPr>
            </w:pPr>
            <w:r w:rsidRPr="00DF2439">
              <w:rPr>
                <w:rFonts w:cs="Arial"/>
                <w:i/>
                <w:noProof/>
              </w:rPr>
              <w:t xml:space="preserve">For </w:t>
            </w:r>
            <w:hyperlink r:id="rId7"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8" w:history="1">
              <w:r w:rsidRPr="00DF2439">
                <w:rPr>
                  <w:rStyle w:val="Hyperlink"/>
                  <w:rFonts w:cs="Arial"/>
                  <w:i/>
                  <w:noProof/>
                </w:rPr>
                <w:t>http://www.3gpp.org/Change-Requests</w:t>
              </w:r>
            </w:hyperlink>
            <w:r w:rsidRPr="00DF2439">
              <w:rPr>
                <w:rFonts w:cs="Arial"/>
                <w:i/>
                <w:noProof/>
              </w:rPr>
              <w:t>.</w:t>
            </w:r>
          </w:p>
        </w:tc>
      </w:tr>
      <w:tr w:rsidR="00CD0DF1" w:rsidRPr="00DF2439" w14:paraId="63C87663" w14:textId="77777777" w:rsidTr="00084F8B">
        <w:tc>
          <w:tcPr>
            <w:tcW w:w="9641" w:type="dxa"/>
            <w:gridSpan w:val="9"/>
          </w:tcPr>
          <w:p w14:paraId="2B7933E4" w14:textId="77777777" w:rsidR="00CD0DF1" w:rsidRPr="00DF2439" w:rsidRDefault="00CD0DF1" w:rsidP="00084F8B">
            <w:pPr>
              <w:pStyle w:val="CRCoverPage"/>
              <w:spacing w:after="0"/>
              <w:rPr>
                <w:noProof/>
                <w:sz w:val="8"/>
                <w:szCs w:val="8"/>
              </w:rPr>
            </w:pPr>
          </w:p>
        </w:tc>
      </w:tr>
    </w:tbl>
    <w:p w14:paraId="1C729586" w14:textId="77777777" w:rsidR="00CD0DF1" w:rsidRPr="00DF2439" w:rsidRDefault="00CD0DF1" w:rsidP="00CD0DF1"/>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DF1" w:rsidRPr="00DF2439" w14:paraId="79478E1D" w14:textId="77777777" w:rsidTr="00084F8B">
        <w:tc>
          <w:tcPr>
            <w:tcW w:w="2835" w:type="dxa"/>
          </w:tcPr>
          <w:p w14:paraId="72DEFC2F" w14:textId="77777777" w:rsidR="00CD0DF1" w:rsidRPr="00DF2439" w:rsidRDefault="00CD0DF1" w:rsidP="00084F8B">
            <w:pPr>
              <w:pStyle w:val="CRCoverPage"/>
              <w:tabs>
                <w:tab w:val="right" w:pos="2751"/>
              </w:tabs>
              <w:spacing w:after="0"/>
              <w:rPr>
                <w:b/>
                <w:i/>
                <w:noProof/>
              </w:rPr>
            </w:pPr>
            <w:r w:rsidRPr="00DF2439">
              <w:rPr>
                <w:b/>
                <w:i/>
                <w:noProof/>
              </w:rPr>
              <w:t>Proposed change affects:</w:t>
            </w:r>
          </w:p>
        </w:tc>
        <w:tc>
          <w:tcPr>
            <w:tcW w:w="1418" w:type="dxa"/>
          </w:tcPr>
          <w:p w14:paraId="6F7D945A" w14:textId="77777777" w:rsidR="00CD0DF1" w:rsidRPr="00DF2439" w:rsidRDefault="00CD0DF1" w:rsidP="00084F8B">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13582" w14:textId="77777777" w:rsidR="00CD0DF1" w:rsidRPr="00DF2439" w:rsidRDefault="00CD0DF1" w:rsidP="00084F8B">
            <w:pPr>
              <w:pStyle w:val="CRCoverPage"/>
              <w:spacing w:after="0"/>
              <w:jc w:val="center"/>
              <w:rPr>
                <w:b/>
                <w:caps/>
                <w:noProof/>
              </w:rPr>
            </w:pPr>
          </w:p>
        </w:tc>
        <w:tc>
          <w:tcPr>
            <w:tcW w:w="709" w:type="dxa"/>
            <w:tcBorders>
              <w:left w:val="single" w:sz="4" w:space="0" w:color="auto"/>
            </w:tcBorders>
          </w:tcPr>
          <w:p w14:paraId="0C5E9CF6" w14:textId="77777777" w:rsidR="00CD0DF1" w:rsidRPr="00DF2439" w:rsidRDefault="00CD0DF1" w:rsidP="00084F8B">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84FF4" w14:textId="77777777" w:rsidR="00CD0DF1" w:rsidRPr="00DF2439" w:rsidRDefault="00CD0DF1" w:rsidP="00084F8B">
            <w:pPr>
              <w:pStyle w:val="CRCoverPage"/>
              <w:spacing w:after="0"/>
              <w:jc w:val="center"/>
              <w:rPr>
                <w:b/>
                <w:caps/>
                <w:noProof/>
              </w:rPr>
            </w:pPr>
          </w:p>
        </w:tc>
        <w:tc>
          <w:tcPr>
            <w:tcW w:w="2126" w:type="dxa"/>
          </w:tcPr>
          <w:p w14:paraId="4DDFFB29" w14:textId="77777777" w:rsidR="00CD0DF1" w:rsidRPr="00DF2439" w:rsidRDefault="00CD0DF1" w:rsidP="00084F8B">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34497" w14:textId="77777777" w:rsidR="00CD0DF1" w:rsidRPr="00DF2439" w:rsidRDefault="00CD0DF1" w:rsidP="00084F8B">
            <w:pPr>
              <w:pStyle w:val="CRCoverPage"/>
              <w:spacing w:after="0"/>
              <w:jc w:val="center"/>
              <w:rPr>
                <w:b/>
                <w:caps/>
                <w:noProof/>
              </w:rPr>
            </w:pPr>
          </w:p>
        </w:tc>
        <w:tc>
          <w:tcPr>
            <w:tcW w:w="1418" w:type="dxa"/>
            <w:tcBorders>
              <w:left w:val="nil"/>
            </w:tcBorders>
          </w:tcPr>
          <w:p w14:paraId="0C5B0F87" w14:textId="77777777" w:rsidR="00CD0DF1" w:rsidRPr="00DF2439" w:rsidRDefault="00CD0DF1" w:rsidP="00084F8B">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6F6A23" w14:textId="77777777" w:rsidR="00CD0DF1" w:rsidRPr="00DF2439" w:rsidRDefault="00CD0DF1" w:rsidP="00084F8B">
            <w:pPr>
              <w:pStyle w:val="CRCoverPage"/>
              <w:spacing w:after="0"/>
              <w:jc w:val="center"/>
              <w:rPr>
                <w:b/>
                <w:bCs/>
                <w:caps/>
                <w:noProof/>
              </w:rPr>
            </w:pPr>
          </w:p>
        </w:tc>
      </w:tr>
    </w:tbl>
    <w:p w14:paraId="4923E0BA" w14:textId="77777777" w:rsidR="00CD0DF1" w:rsidRPr="00DF2439" w:rsidRDefault="00CD0DF1" w:rsidP="00CD0DF1"/>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DF1" w:rsidRPr="00DF2439" w14:paraId="0CE02EB8" w14:textId="77777777" w:rsidTr="00084F8B">
        <w:tc>
          <w:tcPr>
            <w:tcW w:w="9640" w:type="dxa"/>
            <w:gridSpan w:val="11"/>
          </w:tcPr>
          <w:p w14:paraId="00711285" w14:textId="77777777" w:rsidR="00CD0DF1" w:rsidRPr="00DF2439" w:rsidRDefault="00CD0DF1" w:rsidP="00084F8B">
            <w:pPr>
              <w:pStyle w:val="CRCoverPage"/>
              <w:spacing w:after="0"/>
              <w:rPr>
                <w:noProof/>
                <w:sz w:val="8"/>
                <w:szCs w:val="8"/>
              </w:rPr>
            </w:pPr>
          </w:p>
        </w:tc>
      </w:tr>
      <w:tr w:rsidR="00CD0DF1" w:rsidRPr="00DF2439" w14:paraId="576F229F" w14:textId="77777777" w:rsidTr="00084F8B">
        <w:tc>
          <w:tcPr>
            <w:tcW w:w="1843" w:type="dxa"/>
            <w:tcBorders>
              <w:top w:val="single" w:sz="4" w:space="0" w:color="auto"/>
              <w:left w:val="single" w:sz="4" w:space="0" w:color="auto"/>
            </w:tcBorders>
          </w:tcPr>
          <w:p w14:paraId="0F6CF761" w14:textId="77777777" w:rsidR="00CD0DF1" w:rsidRPr="00DF2439" w:rsidRDefault="00CD0DF1" w:rsidP="00084F8B">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625AFB7F" w14:textId="636A9BFC" w:rsidR="00CD0DF1" w:rsidRPr="00DF2439" w:rsidRDefault="00CD0DF1" w:rsidP="00084F8B">
            <w:pPr>
              <w:pStyle w:val="CRCoverPage"/>
              <w:spacing w:after="0"/>
              <w:ind w:left="100"/>
              <w:rPr>
                <w:noProof/>
              </w:rPr>
            </w:pPr>
            <w:r>
              <w:rPr>
                <w:noProof/>
              </w:rPr>
              <w:t>Introduction of CA_n48A-n77A and CA_n71A-n77A Rx requirements</w:t>
            </w:r>
          </w:p>
        </w:tc>
      </w:tr>
      <w:tr w:rsidR="00CD0DF1" w:rsidRPr="00DF2439" w14:paraId="0680DD2F" w14:textId="77777777" w:rsidTr="00084F8B">
        <w:tc>
          <w:tcPr>
            <w:tcW w:w="1843" w:type="dxa"/>
            <w:tcBorders>
              <w:left w:val="single" w:sz="4" w:space="0" w:color="auto"/>
            </w:tcBorders>
          </w:tcPr>
          <w:p w14:paraId="5D900A12" w14:textId="77777777" w:rsidR="00CD0DF1" w:rsidRPr="00DF2439" w:rsidRDefault="00CD0DF1" w:rsidP="00084F8B">
            <w:pPr>
              <w:pStyle w:val="CRCoverPage"/>
              <w:spacing w:after="0"/>
              <w:rPr>
                <w:b/>
                <w:i/>
                <w:noProof/>
                <w:sz w:val="8"/>
                <w:szCs w:val="8"/>
              </w:rPr>
            </w:pPr>
          </w:p>
        </w:tc>
        <w:tc>
          <w:tcPr>
            <w:tcW w:w="7797" w:type="dxa"/>
            <w:gridSpan w:val="10"/>
            <w:tcBorders>
              <w:right w:val="single" w:sz="4" w:space="0" w:color="auto"/>
            </w:tcBorders>
          </w:tcPr>
          <w:p w14:paraId="79DF4C59" w14:textId="77777777" w:rsidR="00CD0DF1" w:rsidRPr="00DF2439" w:rsidRDefault="00CD0DF1" w:rsidP="00084F8B">
            <w:pPr>
              <w:pStyle w:val="CRCoverPage"/>
              <w:spacing w:after="0"/>
              <w:rPr>
                <w:noProof/>
                <w:sz w:val="8"/>
                <w:szCs w:val="8"/>
              </w:rPr>
            </w:pPr>
          </w:p>
        </w:tc>
      </w:tr>
      <w:tr w:rsidR="00CD0DF1" w:rsidRPr="00DF2439" w14:paraId="37AF8A45" w14:textId="77777777" w:rsidTr="00084F8B">
        <w:tc>
          <w:tcPr>
            <w:tcW w:w="1843" w:type="dxa"/>
            <w:tcBorders>
              <w:left w:val="single" w:sz="4" w:space="0" w:color="auto"/>
            </w:tcBorders>
          </w:tcPr>
          <w:p w14:paraId="18B20874" w14:textId="77777777" w:rsidR="00CD0DF1" w:rsidRPr="00DF2439" w:rsidRDefault="00CD0DF1" w:rsidP="00084F8B">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00FAFC59" w14:textId="77777777" w:rsidR="00CD0DF1" w:rsidRPr="00DF2439" w:rsidRDefault="00CD0DF1" w:rsidP="00084F8B">
            <w:pPr>
              <w:pStyle w:val="CRCoverPage"/>
              <w:spacing w:after="0"/>
              <w:ind w:left="100"/>
              <w:rPr>
                <w:noProof/>
              </w:rPr>
            </w:pPr>
            <w:fldSimple w:instr=" DOCPROPERTY  SourceIfWg  \* MERGEFORMAT ">
              <w:r w:rsidRPr="00DF2439">
                <w:t>DISH Network</w:t>
              </w:r>
              <w:r w:rsidRPr="00DF2439">
                <w:rPr>
                  <w:noProof/>
                </w:rPr>
                <w:t xml:space="preserve"> </w:t>
              </w:r>
            </w:fldSimple>
          </w:p>
        </w:tc>
      </w:tr>
      <w:tr w:rsidR="00CD0DF1" w:rsidRPr="00DF2439" w14:paraId="4D116DA1" w14:textId="77777777" w:rsidTr="00084F8B">
        <w:tc>
          <w:tcPr>
            <w:tcW w:w="1843" w:type="dxa"/>
            <w:tcBorders>
              <w:left w:val="single" w:sz="4" w:space="0" w:color="auto"/>
            </w:tcBorders>
          </w:tcPr>
          <w:p w14:paraId="64584BC9" w14:textId="77777777" w:rsidR="00CD0DF1" w:rsidRPr="00DF2439" w:rsidRDefault="00CD0DF1" w:rsidP="00084F8B">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2A6057B4" w14:textId="77777777" w:rsidR="00CD0DF1" w:rsidRPr="00DF2439" w:rsidRDefault="00CD0DF1" w:rsidP="00084F8B">
            <w:pPr>
              <w:pStyle w:val="CRCoverPage"/>
              <w:spacing w:after="0"/>
              <w:ind w:left="100"/>
              <w:rPr>
                <w:noProof/>
              </w:rPr>
            </w:pPr>
            <w:r w:rsidRPr="00DF2439">
              <w:t>R5</w:t>
            </w:r>
          </w:p>
        </w:tc>
      </w:tr>
      <w:tr w:rsidR="00CD0DF1" w:rsidRPr="00DF2439" w14:paraId="79E0F921" w14:textId="77777777" w:rsidTr="00084F8B">
        <w:tc>
          <w:tcPr>
            <w:tcW w:w="1843" w:type="dxa"/>
            <w:tcBorders>
              <w:left w:val="single" w:sz="4" w:space="0" w:color="auto"/>
            </w:tcBorders>
          </w:tcPr>
          <w:p w14:paraId="30A7A024" w14:textId="77777777" w:rsidR="00CD0DF1" w:rsidRPr="00DF2439" w:rsidRDefault="00CD0DF1" w:rsidP="00084F8B">
            <w:pPr>
              <w:pStyle w:val="CRCoverPage"/>
              <w:spacing w:after="0"/>
              <w:rPr>
                <w:b/>
                <w:i/>
                <w:noProof/>
                <w:sz w:val="8"/>
                <w:szCs w:val="8"/>
              </w:rPr>
            </w:pPr>
          </w:p>
        </w:tc>
        <w:tc>
          <w:tcPr>
            <w:tcW w:w="7797" w:type="dxa"/>
            <w:gridSpan w:val="10"/>
            <w:tcBorders>
              <w:right w:val="single" w:sz="4" w:space="0" w:color="auto"/>
            </w:tcBorders>
          </w:tcPr>
          <w:p w14:paraId="29B75913" w14:textId="77777777" w:rsidR="00CD0DF1" w:rsidRPr="00DF2439" w:rsidRDefault="00CD0DF1" w:rsidP="00084F8B">
            <w:pPr>
              <w:pStyle w:val="CRCoverPage"/>
              <w:spacing w:after="0"/>
              <w:rPr>
                <w:noProof/>
                <w:sz w:val="8"/>
                <w:szCs w:val="8"/>
              </w:rPr>
            </w:pPr>
          </w:p>
        </w:tc>
      </w:tr>
      <w:tr w:rsidR="00CD0DF1" w:rsidRPr="00DF2439" w14:paraId="1C9FA30D" w14:textId="77777777" w:rsidTr="00084F8B">
        <w:tc>
          <w:tcPr>
            <w:tcW w:w="1843" w:type="dxa"/>
            <w:tcBorders>
              <w:left w:val="single" w:sz="4" w:space="0" w:color="auto"/>
            </w:tcBorders>
          </w:tcPr>
          <w:p w14:paraId="46C24EEA" w14:textId="77777777" w:rsidR="00CD0DF1" w:rsidRPr="00DF2439" w:rsidRDefault="00CD0DF1" w:rsidP="00084F8B">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275A3E73" w14:textId="77777777" w:rsidR="00CD0DF1" w:rsidRPr="00DF2439" w:rsidRDefault="00CD0DF1" w:rsidP="00084F8B">
            <w:pPr>
              <w:pStyle w:val="CRCoverPage"/>
              <w:spacing w:after="0"/>
              <w:ind w:left="100"/>
              <w:rPr>
                <w:noProof/>
              </w:rPr>
            </w:pPr>
            <w:bookmarkStart w:id="3" w:name="_Hlk118386339"/>
            <w:r w:rsidRPr="00DF2439">
              <w:t>NR_CADC_NR_LTE_DC_R17-UEConTest</w:t>
            </w:r>
            <w:bookmarkEnd w:id="3"/>
          </w:p>
        </w:tc>
        <w:tc>
          <w:tcPr>
            <w:tcW w:w="567" w:type="dxa"/>
            <w:tcBorders>
              <w:left w:val="nil"/>
            </w:tcBorders>
          </w:tcPr>
          <w:p w14:paraId="4C1A9AA4" w14:textId="77777777" w:rsidR="00CD0DF1" w:rsidRPr="00DF2439" w:rsidRDefault="00CD0DF1" w:rsidP="00084F8B">
            <w:pPr>
              <w:pStyle w:val="CRCoverPage"/>
              <w:spacing w:after="0"/>
              <w:ind w:right="100"/>
              <w:rPr>
                <w:noProof/>
              </w:rPr>
            </w:pPr>
          </w:p>
        </w:tc>
        <w:tc>
          <w:tcPr>
            <w:tcW w:w="1417" w:type="dxa"/>
            <w:gridSpan w:val="3"/>
            <w:tcBorders>
              <w:left w:val="nil"/>
            </w:tcBorders>
          </w:tcPr>
          <w:p w14:paraId="33AB6FC1" w14:textId="77777777" w:rsidR="00CD0DF1" w:rsidRPr="00DF2439" w:rsidRDefault="00CD0DF1" w:rsidP="00084F8B">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52EB0159" w14:textId="77777777" w:rsidR="00CD0DF1" w:rsidRPr="00DF2439" w:rsidRDefault="00CD0DF1" w:rsidP="00084F8B">
            <w:pPr>
              <w:pStyle w:val="CRCoverPage"/>
              <w:spacing w:after="0"/>
              <w:ind w:left="100"/>
              <w:rPr>
                <w:noProof/>
              </w:rPr>
            </w:pPr>
            <w:r w:rsidRPr="00DF2439">
              <w:t>2022-</w:t>
            </w:r>
            <w:r>
              <w:t>11</w:t>
            </w:r>
            <w:r w:rsidRPr="00DF2439">
              <w:t>-0</w:t>
            </w:r>
            <w:r>
              <w:t>4</w:t>
            </w:r>
          </w:p>
        </w:tc>
      </w:tr>
      <w:tr w:rsidR="00CD0DF1" w:rsidRPr="00DF2439" w14:paraId="65A2BEA4" w14:textId="77777777" w:rsidTr="00084F8B">
        <w:tc>
          <w:tcPr>
            <w:tcW w:w="1843" w:type="dxa"/>
            <w:tcBorders>
              <w:left w:val="single" w:sz="4" w:space="0" w:color="auto"/>
            </w:tcBorders>
          </w:tcPr>
          <w:p w14:paraId="333EFCE5" w14:textId="77777777" w:rsidR="00CD0DF1" w:rsidRPr="00DF2439" w:rsidRDefault="00CD0DF1" w:rsidP="00084F8B">
            <w:pPr>
              <w:pStyle w:val="CRCoverPage"/>
              <w:spacing w:after="0"/>
              <w:rPr>
                <w:b/>
                <w:i/>
                <w:noProof/>
                <w:sz w:val="8"/>
                <w:szCs w:val="8"/>
              </w:rPr>
            </w:pPr>
          </w:p>
        </w:tc>
        <w:tc>
          <w:tcPr>
            <w:tcW w:w="1986" w:type="dxa"/>
            <w:gridSpan w:val="4"/>
          </w:tcPr>
          <w:p w14:paraId="1278A87F" w14:textId="77777777" w:rsidR="00CD0DF1" w:rsidRPr="00DF2439" w:rsidRDefault="00CD0DF1" w:rsidP="00084F8B">
            <w:pPr>
              <w:pStyle w:val="CRCoverPage"/>
              <w:spacing w:after="0"/>
              <w:rPr>
                <w:noProof/>
                <w:sz w:val="8"/>
                <w:szCs w:val="8"/>
              </w:rPr>
            </w:pPr>
          </w:p>
        </w:tc>
        <w:tc>
          <w:tcPr>
            <w:tcW w:w="2267" w:type="dxa"/>
            <w:gridSpan w:val="2"/>
          </w:tcPr>
          <w:p w14:paraId="39E4D8AB" w14:textId="77777777" w:rsidR="00CD0DF1" w:rsidRPr="00DF2439" w:rsidRDefault="00CD0DF1" w:rsidP="00084F8B">
            <w:pPr>
              <w:pStyle w:val="CRCoverPage"/>
              <w:spacing w:after="0"/>
              <w:rPr>
                <w:noProof/>
                <w:sz w:val="8"/>
                <w:szCs w:val="8"/>
              </w:rPr>
            </w:pPr>
          </w:p>
        </w:tc>
        <w:tc>
          <w:tcPr>
            <w:tcW w:w="1417" w:type="dxa"/>
            <w:gridSpan w:val="3"/>
          </w:tcPr>
          <w:p w14:paraId="1B58EB5E" w14:textId="77777777" w:rsidR="00CD0DF1" w:rsidRPr="00DF2439" w:rsidRDefault="00CD0DF1" w:rsidP="00084F8B">
            <w:pPr>
              <w:pStyle w:val="CRCoverPage"/>
              <w:spacing w:after="0"/>
              <w:rPr>
                <w:noProof/>
                <w:sz w:val="8"/>
                <w:szCs w:val="8"/>
              </w:rPr>
            </w:pPr>
          </w:p>
        </w:tc>
        <w:tc>
          <w:tcPr>
            <w:tcW w:w="2127" w:type="dxa"/>
            <w:tcBorders>
              <w:right w:val="single" w:sz="4" w:space="0" w:color="auto"/>
            </w:tcBorders>
          </w:tcPr>
          <w:p w14:paraId="3D4A476C" w14:textId="77777777" w:rsidR="00CD0DF1" w:rsidRPr="00DF2439" w:rsidRDefault="00CD0DF1" w:rsidP="00084F8B">
            <w:pPr>
              <w:pStyle w:val="CRCoverPage"/>
              <w:spacing w:after="0"/>
              <w:rPr>
                <w:noProof/>
                <w:sz w:val="8"/>
                <w:szCs w:val="8"/>
              </w:rPr>
            </w:pPr>
          </w:p>
        </w:tc>
      </w:tr>
      <w:tr w:rsidR="00CD0DF1" w:rsidRPr="00DF2439" w14:paraId="35B981ED" w14:textId="77777777" w:rsidTr="00084F8B">
        <w:trPr>
          <w:cantSplit/>
        </w:trPr>
        <w:tc>
          <w:tcPr>
            <w:tcW w:w="1843" w:type="dxa"/>
            <w:tcBorders>
              <w:left w:val="single" w:sz="4" w:space="0" w:color="auto"/>
            </w:tcBorders>
          </w:tcPr>
          <w:p w14:paraId="2F789390" w14:textId="77777777" w:rsidR="00CD0DF1" w:rsidRPr="00DF2439" w:rsidRDefault="00CD0DF1" w:rsidP="00084F8B">
            <w:pPr>
              <w:pStyle w:val="CRCoverPage"/>
              <w:tabs>
                <w:tab w:val="right" w:pos="1759"/>
              </w:tabs>
              <w:spacing w:after="0"/>
              <w:rPr>
                <w:b/>
                <w:i/>
                <w:noProof/>
              </w:rPr>
            </w:pPr>
            <w:r w:rsidRPr="00DF2439">
              <w:rPr>
                <w:b/>
                <w:i/>
                <w:noProof/>
              </w:rPr>
              <w:t>Category:</w:t>
            </w:r>
          </w:p>
        </w:tc>
        <w:tc>
          <w:tcPr>
            <w:tcW w:w="851" w:type="dxa"/>
            <w:shd w:val="pct30" w:color="FFFF00" w:fill="auto"/>
          </w:tcPr>
          <w:p w14:paraId="3FC1CA10" w14:textId="77777777" w:rsidR="00CD0DF1" w:rsidRPr="00DF2439" w:rsidRDefault="00CD0DF1" w:rsidP="00084F8B">
            <w:pPr>
              <w:pStyle w:val="CRCoverPage"/>
              <w:spacing w:after="0"/>
              <w:ind w:left="100" w:right="-609"/>
              <w:rPr>
                <w:b/>
                <w:noProof/>
              </w:rPr>
            </w:pPr>
            <w:r w:rsidRPr="00DF2439">
              <w:t>F</w:t>
            </w:r>
          </w:p>
        </w:tc>
        <w:tc>
          <w:tcPr>
            <w:tcW w:w="3402" w:type="dxa"/>
            <w:gridSpan w:val="5"/>
            <w:tcBorders>
              <w:left w:val="nil"/>
            </w:tcBorders>
          </w:tcPr>
          <w:p w14:paraId="08719DFC" w14:textId="77777777" w:rsidR="00CD0DF1" w:rsidRPr="00DF2439" w:rsidRDefault="00CD0DF1" w:rsidP="00084F8B">
            <w:pPr>
              <w:pStyle w:val="CRCoverPage"/>
              <w:spacing w:after="0"/>
              <w:rPr>
                <w:noProof/>
              </w:rPr>
            </w:pPr>
          </w:p>
        </w:tc>
        <w:tc>
          <w:tcPr>
            <w:tcW w:w="1417" w:type="dxa"/>
            <w:gridSpan w:val="3"/>
            <w:tcBorders>
              <w:left w:val="nil"/>
            </w:tcBorders>
          </w:tcPr>
          <w:p w14:paraId="09C67BAE" w14:textId="77777777" w:rsidR="00CD0DF1" w:rsidRPr="00DF2439" w:rsidRDefault="00CD0DF1" w:rsidP="00084F8B">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1E837F5B" w14:textId="77777777" w:rsidR="00CD0DF1" w:rsidRPr="00DF2439" w:rsidRDefault="00CD0DF1" w:rsidP="00084F8B">
            <w:pPr>
              <w:pStyle w:val="CRCoverPage"/>
              <w:spacing w:after="0"/>
              <w:ind w:left="100"/>
              <w:rPr>
                <w:noProof/>
              </w:rPr>
            </w:pPr>
            <w:r w:rsidRPr="00DF2439">
              <w:t>Rel-17</w:t>
            </w:r>
          </w:p>
        </w:tc>
      </w:tr>
      <w:tr w:rsidR="00CD0DF1" w:rsidRPr="00DF2439" w14:paraId="602D5A5B" w14:textId="77777777" w:rsidTr="00084F8B">
        <w:tc>
          <w:tcPr>
            <w:tcW w:w="1843" w:type="dxa"/>
            <w:tcBorders>
              <w:left w:val="single" w:sz="4" w:space="0" w:color="auto"/>
              <w:bottom w:val="single" w:sz="4" w:space="0" w:color="auto"/>
            </w:tcBorders>
          </w:tcPr>
          <w:p w14:paraId="28BA3FF5" w14:textId="77777777" w:rsidR="00CD0DF1" w:rsidRPr="00DF2439" w:rsidRDefault="00CD0DF1" w:rsidP="00084F8B">
            <w:pPr>
              <w:pStyle w:val="CRCoverPage"/>
              <w:spacing w:after="0"/>
              <w:rPr>
                <w:b/>
                <w:i/>
                <w:noProof/>
              </w:rPr>
            </w:pPr>
          </w:p>
        </w:tc>
        <w:tc>
          <w:tcPr>
            <w:tcW w:w="4677" w:type="dxa"/>
            <w:gridSpan w:val="8"/>
            <w:tcBorders>
              <w:bottom w:val="single" w:sz="4" w:space="0" w:color="auto"/>
            </w:tcBorders>
          </w:tcPr>
          <w:p w14:paraId="0C347233" w14:textId="77777777" w:rsidR="00CD0DF1" w:rsidRPr="00DF2439" w:rsidRDefault="00CD0DF1" w:rsidP="00084F8B">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530DB9FC" w14:textId="77777777" w:rsidR="00CD0DF1" w:rsidRPr="00DF2439" w:rsidRDefault="00CD0DF1" w:rsidP="00084F8B">
            <w:pPr>
              <w:pStyle w:val="CRCoverPage"/>
              <w:rPr>
                <w:noProof/>
              </w:rPr>
            </w:pPr>
            <w:r w:rsidRPr="00DF2439">
              <w:rPr>
                <w:noProof/>
                <w:sz w:val="18"/>
              </w:rPr>
              <w:t>Detailed explanations of the above categories can</w:t>
            </w:r>
            <w:r w:rsidRPr="00DF2439">
              <w:rPr>
                <w:noProof/>
                <w:sz w:val="18"/>
              </w:rPr>
              <w:br/>
              <w:t xml:space="preserve">be found in 3GPP </w:t>
            </w:r>
            <w:hyperlink r:id="rId9"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50A4DFDF" w14:textId="77777777" w:rsidR="00CD0DF1" w:rsidRPr="00DF2439" w:rsidRDefault="00CD0DF1" w:rsidP="00084F8B">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CD0DF1" w:rsidRPr="00DF2439" w14:paraId="368154F1" w14:textId="77777777" w:rsidTr="00084F8B">
        <w:tc>
          <w:tcPr>
            <w:tcW w:w="1843" w:type="dxa"/>
          </w:tcPr>
          <w:p w14:paraId="46F047EC" w14:textId="77777777" w:rsidR="00CD0DF1" w:rsidRPr="00DF2439" w:rsidRDefault="00CD0DF1" w:rsidP="00084F8B">
            <w:pPr>
              <w:pStyle w:val="CRCoverPage"/>
              <w:spacing w:after="0"/>
              <w:rPr>
                <w:b/>
                <w:i/>
                <w:noProof/>
                <w:sz w:val="8"/>
                <w:szCs w:val="8"/>
              </w:rPr>
            </w:pPr>
          </w:p>
        </w:tc>
        <w:tc>
          <w:tcPr>
            <w:tcW w:w="7797" w:type="dxa"/>
            <w:gridSpan w:val="10"/>
          </w:tcPr>
          <w:p w14:paraId="0B041409" w14:textId="77777777" w:rsidR="00CD0DF1" w:rsidRPr="00DF2439" w:rsidRDefault="00CD0DF1" w:rsidP="00084F8B">
            <w:pPr>
              <w:pStyle w:val="CRCoverPage"/>
              <w:spacing w:after="0"/>
              <w:rPr>
                <w:noProof/>
                <w:sz w:val="8"/>
                <w:szCs w:val="8"/>
              </w:rPr>
            </w:pPr>
          </w:p>
        </w:tc>
      </w:tr>
      <w:tr w:rsidR="00CD0DF1" w:rsidRPr="00DF2439" w14:paraId="27E792B0" w14:textId="77777777" w:rsidTr="00084F8B">
        <w:tc>
          <w:tcPr>
            <w:tcW w:w="2694" w:type="dxa"/>
            <w:gridSpan w:val="2"/>
            <w:tcBorders>
              <w:top w:val="single" w:sz="4" w:space="0" w:color="auto"/>
              <w:left w:val="single" w:sz="4" w:space="0" w:color="auto"/>
            </w:tcBorders>
          </w:tcPr>
          <w:p w14:paraId="1AA479D2" w14:textId="77777777" w:rsidR="00CD0DF1" w:rsidRPr="00DF2439" w:rsidRDefault="00CD0DF1" w:rsidP="00084F8B">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32E21FB8" w14:textId="77777777" w:rsidR="00CD0DF1" w:rsidRPr="00DF2439" w:rsidRDefault="00CD0DF1" w:rsidP="00084F8B">
            <w:pPr>
              <w:pStyle w:val="CRCoverPage"/>
              <w:spacing w:after="0"/>
              <w:ind w:left="100"/>
              <w:rPr>
                <w:noProof/>
              </w:rPr>
            </w:pPr>
            <w:r>
              <w:rPr>
                <w:noProof/>
              </w:rPr>
              <w:t xml:space="preserve">CA_n48A-n77A and CA_n71A-n77A are ongoing in PRD21, but missing from this section of specification. </w:t>
            </w:r>
          </w:p>
        </w:tc>
      </w:tr>
      <w:tr w:rsidR="00CD0DF1" w:rsidRPr="00DF2439" w14:paraId="23D423B3" w14:textId="77777777" w:rsidTr="00084F8B">
        <w:tc>
          <w:tcPr>
            <w:tcW w:w="2694" w:type="dxa"/>
            <w:gridSpan w:val="2"/>
            <w:tcBorders>
              <w:left w:val="single" w:sz="4" w:space="0" w:color="auto"/>
            </w:tcBorders>
          </w:tcPr>
          <w:p w14:paraId="79F3304B" w14:textId="77777777" w:rsidR="00CD0DF1" w:rsidRPr="00DF2439" w:rsidRDefault="00CD0DF1" w:rsidP="00084F8B">
            <w:pPr>
              <w:pStyle w:val="CRCoverPage"/>
              <w:spacing w:after="0"/>
              <w:rPr>
                <w:b/>
                <w:i/>
                <w:noProof/>
                <w:sz w:val="8"/>
                <w:szCs w:val="8"/>
              </w:rPr>
            </w:pPr>
          </w:p>
        </w:tc>
        <w:tc>
          <w:tcPr>
            <w:tcW w:w="6946" w:type="dxa"/>
            <w:gridSpan w:val="9"/>
            <w:tcBorders>
              <w:right w:val="single" w:sz="4" w:space="0" w:color="auto"/>
            </w:tcBorders>
          </w:tcPr>
          <w:p w14:paraId="01909C98" w14:textId="77777777" w:rsidR="00CD0DF1" w:rsidRPr="00DF2439" w:rsidRDefault="00CD0DF1" w:rsidP="00084F8B">
            <w:pPr>
              <w:pStyle w:val="CRCoverPage"/>
              <w:spacing w:after="0"/>
              <w:rPr>
                <w:noProof/>
                <w:sz w:val="8"/>
                <w:szCs w:val="8"/>
              </w:rPr>
            </w:pPr>
          </w:p>
        </w:tc>
      </w:tr>
      <w:tr w:rsidR="00CD0DF1" w:rsidRPr="00DF2439" w14:paraId="020FC11E" w14:textId="77777777" w:rsidTr="00084F8B">
        <w:tc>
          <w:tcPr>
            <w:tcW w:w="2694" w:type="dxa"/>
            <w:gridSpan w:val="2"/>
            <w:tcBorders>
              <w:left w:val="single" w:sz="4" w:space="0" w:color="auto"/>
            </w:tcBorders>
          </w:tcPr>
          <w:p w14:paraId="1C6A5183" w14:textId="77777777" w:rsidR="00CD0DF1" w:rsidRPr="00DF2439" w:rsidRDefault="00CD0DF1" w:rsidP="00084F8B">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35C5D882" w14:textId="4568EA7E" w:rsidR="00CD0DF1" w:rsidRPr="00DF2439" w:rsidRDefault="00CD0DF1" w:rsidP="00084F8B">
            <w:pPr>
              <w:pStyle w:val="CRCoverPage"/>
              <w:spacing w:after="0"/>
              <w:ind w:left="100"/>
              <w:rPr>
                <w:noProof/>
              </w:rPr>
            </w:pPr>
            <w:r>
              <w:rPr>
                <w:noProof/>
              </w:rPr>
              <w:t xml:space="preserve">Added CA_n48A-n77A and CA_n71A-77A into reference sensitivity requirements. </w:t>
            </w:r>
          </w:p>
        </w:tc>
      </w:tr>
      <w:tr w:rsidR="00CD0DF1" w:rsidRPr="00DF2439" w14:paraId="04856EA7" w14:textId="77777777" w:rsidTr="00084F8B">
        <w:tc>
          <w:tcPr>
            <w:tcW w:w="2694" w:type="dxa"/>
            <w:gridSpan w:val="2"/>
            <w:tcBorders>
              <w:left w:val="single" w:sz="4" w:space="0" w:color="auto"/>
            </w:tcBorders>
          </w:tcPr>
          <w:p w14:paraId="31705B70" w14:textId="77777777" w:rsidR="00CD0DF1" w:rsidRPr="00DF2439" w:rsidRDefault="00CD0DF1" w:rsidP="00084F8B">
            <w:pPr>
              <w:pStyle w:val="CRCoverPage"/>
              <w:spacing w:after="0"/>
              <w:rPr>
                <w:b/>
                <w:i/>
                <w:noProof/>
                <w:sz w:val="8"/>
                <w:szCs w:val="8"/>
              </w:rPr>
            </w:pPr>
          </w:p>
        </w:tc>
        <w:tc>
          <w:tcPr>
            <w:tcW w:w="6946" w:type="dxa"/>
            <w:gridSpan w:val="9"/>
            <w:tcBorders>
              <w:right w:val="single" w:sz="4" w:space="0" w:color="auto"/>
            </w:tcBorders>
          </w:tcPr>
          <w:p w14:paraId="3E70B2BA" w14:textId="77777777" w:rsidR="00CD0DF1" w:rsidRPr="00DF2439" w:rsidRDefault="00CD0DF1" w:rsidP="00084F8B">
            <w:pPr>
              <w:pStyle w:val="CRCoverPage"/>
              <w:spacing w:after="0"/>
              <w:rPr>
                <w:noProof/>
                <w:sz w:val="8"/>
                <w:szCs w:val="8"/>
              </w:rPr>
            </w:pPr>
          </w:p>
        </w:tc>
      </w:tr>
      <w:tr w:rsidR="00CD0DF1" w:rsidRPr="00DF2439" w14:paraId="6CB43310" w14:textId="77777777" w:rsidTr="00084F8B">
        <w:tc>
          <w:tcPr>
            <w:tcW w:w="2694" w:type="dxa"/>
            <w:gridSpan w:val="2"/>
            <w:tcBorders>
              <w:left w:val="single" w:sz="4" w:space="0" w:color="auto"/>
              <w:bottom w:val="single" w:sz="4" w:space="0" w:color="auto"/>
            </w:tcBorders>
          </w:tcPr>
          <w:p w14:paraId="0DF2B16C" w14:textId="77777777" w:rsidR="00CD0DF1" w:rsidRPr="00DF2439" w:rsidRDefault="00CD0DF1" w:rsidP="00084F8B">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D2AEA" w14:textId="02C7380F" w:rsidR="00CD0DF1" w:rsidRPr="00DF2439" w:rsidRDefault="00CD0DF1" w:rsidP="00084F8B">
            <w:pPr>
              <w:pStyle w:val="CRCoverPage"/>
              <w:spacing w:after="0"/>
              <w:ind w:left="100"/>
              <w:rPr>
                <w:noProof/>
              </w:rPr>
            </w:pPr>
            <w:r>
              <w:rPr>
                <w:noProof/>
              </w:rPr>
              <w:t xml:space="preserve">CA_n48A-n77A and CA_n71A-n77A conformance requirements are missing. </w:t>
            </w:r>
          </w:p>
        </w:tc>
      </w:tr>
      <w:tr w:rsidR="00CD0DF1" w:rsidRPr="00DF2439" w14:paraId="6D578489" w14:textId="77777777" w:rsidTr="00084F8B">
        <w:tc>
          <w:tcPr>
            <w:tcW w:w="2694" w:type="dxa"/>
            <w:gridSpan w:val="2"/>
          </w:tcPr>
          <w:p w14:paraId="5817E7C5" w14:textId="77777777" w:rsidR="00CD0DF1" w:rsidRPr="00DF2439" w:rsidRDefault="00CD0DF1" w:rsidP="00084F8B">
            <w:pPr>
              <w:pStyle w:val="CRCoverPage"/>
              <w:spacing w:after="0"/>
              <w:rPr>
                <w:b/>
                <w:i/>
                <w:noProof/>
                <w:sz w:val="8"/>
                <w:szCs w:val="8"/>
              </w:rPr>
            </w:pPr>
          </w:p>
        </w:tc>
        <w:tc>
          <w:tcPr>
            <w:tcW w:w="6946" w:type="dxa"/>
            <w:gridSpan w:val="9"/>
          </w:tcPr>
          <w:p w14:paraId="28234D41" w14:textId="77777777" w:rsidR="00CD0DF1" w:rsidRPr="00DF2439" w:rsidRDefault="00CD0DF1" w:rsidP="00084F8B">
            <w:pPr>
              <w:pStyle w:val="CRCoverPage"/>
              <w:spacing w:after="0"/>
              <w:rPr>
                <w:noProof/>
                <w:sz w:val="8"/>
                <w:szCs w:val="8"/>
              </w:rPr>
            </w:pPr>
          </w:p>
        </w:tc>
      </w:tr>
      <w:tr w:rsidR="00CD0DF1" w:rsidRPr="00DF2439" w14:paraId="54F6BD7F" w14:textId="77777777" w:rsidTr="00084F8B">
        <w:tc>
          <w:tcPr>
            <w:tcW w:w="2694" w:type="dxa"/>
            <w:gridSpan w:val="2"/>
            <w:tcBorders>
              <w:top w:val="single" w:sz="4" w:space="0" w:color="auto"/>
              <w:left w:val="single" w:sz="4" w:space="0" w:color="auto"/>
            </w:tcBorders>
          </w:tcPr>
          <w:p w14:paraId="51847860" w14:textId="77777777" w:rsidR="00CD0DF1" w:rsidRPr="00DF2439" w:rsidRDefault="00CD0DF1" w:rsidP="00084F8B">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620AD769" w14:textId="3668DC46" w:rsidR="00CD0DF1" w:rsidRPr="00DF2439" w:rsidRDefault="00CD0DF1" w:rsidP="00084F8B">
            <w:pPr>
              <w:pStyle w:val="CRCoverPage"/>
              <w:spacing w:after="0"/>
              <w:ind w:left="100"/>
              <w:rPr>
                <w:noProof/>
              </w:rPr>
            </w:pPr>
            <w:r w:rsidRPr="00044FAF">
              <w:t>7.3A.0.3.2</w:t>
            </w:r>
            <w:r>
              <w:t xml:space="preserve">, </w:t>
            </w:r>
            <w:r w:rsidRPr="00044FAF">
              <w:t>7.3A.0.5</w:t>
            </w:r>
            <w:r>
              <w:t xml:space="preserve">, </w:t>
            </w:r>
            <w:r w:rsidRPr="00044FAF">
              <w:t>7.3A.1</w:t>
            </w:r>
            <w:r>
              <w:t xml:space="preserve">, </w:t>
            </w:r>
            <w:r w:rsidRPr="00044FAF">
              <w:t>7.3A.1_1</w:t>
            </w:r>
          </w:p>
        </w:tc>
      </w:tr>
      <w:tr w:rsidR="00CD0DF1" w:rsidRPr="00DF2439" w14:paraId="0FBFE263" w14:textId="77777777" w:rsidTr="00084F8B">
        <w:tc>
          <w:tcPr>
            <w:tcW w:w="2694" w:type="dxa"/>
            <w:gridSpan w:val="2"/>
            <w:tcBorders>
              <w:left w:val="single" w:sz="4" w:space="0" w:color="auto"/>
            </w:tcBorders>
          </w:tcPr>
          <w:p w14:paraId="18D08FA0" w14:textId="77777777" w:rsidR="00CD0DF1" w:rsidRPr="00DF2439" w:rsidRDefault="00CD0DF1" w:rsidP="00084F8B">
            <w:pPr>
              <w:pStyle w:val="CRCoverPage"/>
              <w:spacing w:after="0"/>
              <w:rPr>
                <w:b/>
                <w:i/>
                <w:noProof/>
                <w:sz w:val="8"/>
                <w:szCs w:val="8"/>
              </w:rPr>
            </w:pPr>
          </w:p>
        </w:tc>
        <w:tc>
          <w:tcPr>
            <w:tcW w:w="6946" w:type="dxa"/>
            <w:gridSpan w:val="9"/>
            <w:tcBorders>
              <w:right w:val="single" w:sz="4" w:space="0" w:color="auto"/>
            </w:tcBorders>
          </w:tcPr>
          <w:p w14:paraId="1422A27A" w14:textId="77777777" w:rsidR="00CD0DF1" w:rsidRPr="00DF2439" w:rsidRDefault="00CD0DF1" w:rsidP="00084F8B">
            <w:pPr>
              <w:pStyle w:val="CRCoverPage"/>
              <w:spacing w:after="0"/>
              <w:rPr>
                <w:noProof/>
                <w:sz w:val="8"/>
                <w:szCs w:val="8"/>
              </w:rPr>
            </w:pPr>
          </w:p>
        </w:tc>
      </w:tr>
      <w:tr w:rsidR="00CD0DF1" w:rsidRPr="00DF2439" w14:paraId="7BE1A2FC" w14:textId="77777777" w:rsidTr="00084F8B">
        <w:tc>
          <w:tcPr>
            <w:tcW w:w="2694" w:type="dxa"/>
            <w:gridSpan w:val="2"/>
            <w:tcBorders>
              <w:left w:val="single" w:sz="4" w:space="0" w:color="auto"/>
            </w:tcBorders>
          </w:tcPr>
          <w:p w14:paraId="4F5CAF0E" w14:textId="77777777" w:rsidR="00CD0DF1" w:rsidRPr="00DF2439" w:rsidRDefault="00CD0DF1" w:rsidP="00084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483AE" w14:textId="77777777" w:rsidR="00CD0DF1" w:rsidRPr="00DF2439" w:rsidRDefault="00CD0DF1" w:rsidP="00084F8B">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C6AA5" w14:textId="77777777" w:rsidR="00CD0DF1" w:rsidRPr="00DF2439" w:rsidRDefault="00CD0DF1" w:rsidP="00084F8B">
            <w:pPr>
              <w:pStyle w:val="CRCoverPage"/>
              <w:spacing w:after="0"/>
              <w:jc w:val="center"/>
              <w:rPr>
                <w:b/>
                <w:caps/>
                <w:noProof/>
              </w:rPr>
            </w:pPr>
            <w:r w:rsidRPr="00DF2439">
              <w:rPr>
                <w:b/>
                <w:caps/>
                <w:noProof/>
              </w:rPr>
              <w:t>N</w:t>
            </w:r>
          </w:p>
        </w:tc>
        <w:tc>
          <w:tcPr>
            <w:tcW w:w="2977" w:type="dxa"/>
            <w:gridSpan w:val="4"/>
          </w:tcPr>
          <w:p w14:paraId="4404443C" w14:textId="77777777" w:rsidR="00CD0DF1" w:rsidRPr="00DF2439" w:rsidRDefault="00CD0DF1" w:rsidP="00084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A9B38" w14:textId="77777777" w:rsidR="00CD0DF1" w:rsidRPr="00DF2439" w:rsidRDefault="00CD0DF1" w:rsidP="00084F8B">
            <w:pPr>
              <w:pStyle w:val="CRCoverPage"/>
              <w:spacing w:after="0"/>
              <w:ind w:left="99"/>
              <w:rPr>
                <w:noProof/>
              </w:rPr>
            </w:pPr>
          </w:p>
        </w:tc>
      </w:tr>
      <w:tr w:rsidR="00CD0DF1" w:rsidRPr="00DF2439" w14:paraId="54FECBF7" w14:textId="77777777" w:rsidTr="00084F8B">
        <w:tc>
          <w:tcPr>
            <w:tcW w:w="2694" w:type="dxa"/>
            <w:gridSpan w:val="2"/>
            <w:tcBorders>
              <w:left w:val="single" w:sz="4" w:space="0" w:color="auto"/>
            </w:tcBorders>
          </w:tcPr>
          <w:p w14:paraId="1A369044" w14:textId="77777777" w:rsidR="00CD0DF1" w:rsidRPr="00DF2439" w:rsidRDefault="00CD0DF1" w:rsidP="00084F8B">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37C7" w14:textId="77777777" w:rsidR="00CD0DF1" w:rsidRPr="00DF2439" w:rsidRDefault="00CD0DF1"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942D" w14:textId="77777777" w:rsidR="00CD0DF1" w:rsidRPr="00DF2439" w:rsidRDefault="00CD0DF1" w:rsidP="00084F8B">
            <w:pPr>
              <w:pStyle w:val="CRCoverPage"/>
              <w:spacing w:after="0"/>
              <w:jc w:val="center"/>
              <w:rPr>
                <w:b/>
                <w:caps/>
                <w:noProof/>
              </w:rPr>
            </w:pPr>
            <w:r w:rsidRPr="00DF2439">
              <w:rPr>
                <w:b/>
                <w:caps/>
                <w:noProof/>
              </w:rPr>
              <w:t>X</w:t>
            </w:r>
          </w:p>
        </w:tc>
        <w:tc>
          <w:tcPr>
            <w:tcW w:w="2977" w:type="dxa"/>
            <w:gridSpan w:val="4"/>
          </w:tcPr>
          <w:p w14:paraId="265A55BF" w14:textId="77777777" w:rsidR="00CD0DF1" w:rsidRPr="00DF2439" w:rsidRDefault="00CD0DF1" w:rsidP="00084F8B">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72983A3B" w14:textId="77777777" w:rsidR="00CD0DF1" w:rsidRPr="00DF2439" w:rsidRDefault="00CD0DF1" w:rsidP="00084F8B">
            <w:pPr>
              <w:pStyle w:val="CRCoverPage"/>
              <w:spacing w:after="0"/>
              <w:ind w:left="99"/>
              <w:rPr>
                <w:noProof/>
              </w:rPr>
            </w:pPr>
            <w:r w:rsidRPr="00DF2439">
              <w:rPr>
                <w:noProof/>
              </w:rPr>
              <w:t xml:space="preserve">TS/TR ... CR ... </w:t>
            </w:r>
          </w:p>
        </w:tc>
      </w:tr>
      <w:tr w:rsidR="00CD0DF1" w:rsidRPr="00DF2439" w14:paraId="40884EE8" w14:textId="77777777" w:rsidTr="00084F8B">
        <w:tc>
          <w:tcPr>
            <w:tcW w:w="2694" w:type="dxa"/>
            <w:gridSpan w:val="2"/>
            <w:tcBorders>
              <w:left w:val="single" w:sz="4" w:space="0" w:color="auto"/>
            </w:tcBorders>
          </w:tcPr>
          <w:p w14:paraId="4DE3972D" w14:textId="77777777" w:rsidR="00CD0DF1" w:rsidRPr="00DF2439" w:rsidRDefault="00CD0DF1" w:rsidP="00084F8B">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B6806" w14:textId="77777777" w:rsidR="00CD0DF1" w:rsidRPr="00DF2439" w:rsidRDefault="00CD0DF1"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27D61" w14:textId="77777777" w:rsidR="00CD0DF1" w:rsidRPr="00DF2439" w:rsidRDefault="00CD0DF1" w:rsidP="00084F8B">
            <w:pPr>
              <w:pStyle w:val="CRCoverPage"/>
              <w:spacing w:after="0"/>
              <w:jc w:val="center"/>
              <w:rPr>
                <w:b/>
                <w:caps/>
                <w:noProof/>
              </w:rPr>
            </w:pPr>
            <w:r w:rsidRPr="00DF2439">
              <w:rPr>
                <w:b/>
                <w:caps/>
                <w:noProof/>
              </w:rPr>
              <w:t>X</w:t>
            </w:r>
          </w:p>
        </w:tc>
        <w:tc>
          <w:tcPr>
            <w:tcW w:w="2977" w:type="dxa"/>
            <w:gridSpan w:val="4"/>
          </w:tcPr>
          <w:p w14:paraId="24D0CBDB" w14:textId="77777777" w:rsidR="00CD0DF1" w:rsidRPr="00DF2439" w:rsidRDefault="00CD0DF1" w:rsidP="00084F8B">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79294D53" w14:textId="77777777" w:rsidR="00CD0DF1" w:rsidRPr="00DF2439" w:rsidRDefault="00CD0DF1" w:rsidP="00084F8B">
            <w:pPr>
              <w:pStyle w:val="CRCoverPage"/>
              <w:spacing w:after="0"/>
              <w:ind w:left="99"/>
              <w:rPr>
                <w:noProof/>
              </w:rPr>
            </w:pPr>
            <w:r w:rsidRPr="00DF2439">
              <w:rPr>
                <w:noProof/>
              </w:rPr>
              <w:t xml:space="preserve">TS/TR ... CR ... </w:t>
            </w:r>
          </w:p>
        </w:tc>
      </w:tr>
      <w:tr w:rsidR="00CD0DF1" w:rsidRPr="00DF2439" w14:paraId="6835D17F" w14:textId="77777777" w:rsidTr="00084F8B">
        <w:tc>
          <w:tcPr>
            <w:tcW w:w="2694" w:type="dxa"/>
            <w:gridSpan w:val="2"/>
            <w:tcBorders>
              <w:left w:val="single" w:sz="4" w:space="0" w:color="auto"/>
            </w:tcBorders>
          </w:tcPr>
          <w:p w14:paraId="4847E788" w14:textId="77777777" w:rsidR="00CD0DF1" w:rsidRPr="00DF2439" w:rsidRDefault="00CD0DF1" w:rsidP="00084F8B">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A30AA" w14:textId="77777777" w:rsidR="00CD0DF1" w:rsidRPr="00DF2439" w:rsidRDefault="00CD0DF1"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99E96" w14:textId="77777777" w:rsidR="00CD0DF1" w:rsidRPr="00DF2439" w:rsidRDefault="00CD0DF1" w:rsidP="00084F8B">
            <w:pPr>
              <w:pStyle w:val="CRCoverPage"/>
              <w:spacing w:after="0"/>
              <w:jc w:val="center"/>
              <w:rPr>
                <w:b/>
                <w:caps/>
                <w:noProof/>
              </w:rPr>
            </w:pPr>
            <w:r w:rsidRPr="00DF2439">
              <w:rPr>
                <w:b/>
                <w:caps/>
                <w:noProof/>
              </w:rPr>
              <w:t>X</w:t>
            </w:r>
          </w:p>
        </w:tc>
        <w:tc>
          <w:tcPr>
            <w:tcW w:w="2977" w:type="dxa"/>
            <w:gridSpan w:val="4"/>
          </w:tcPr>
          <w:p w14:paraId="75C59623" w14:textId="77777777" w:rsidR="00CD0DF1" w:rsidRPr="00DF2439" w:rsidRDefault="00CD0DF1" w:rsidP="00084F8B">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381DBF04" w14:textId="77777777" w:rsidR="00CD0DF1" w:rsidRPr="00DF2439" w:rsidRDefault="00CD0DF1" w:rsidP="00084F8B">
            <w:pPr>
              <w:pStyle w:val="CRCoverPage"/>
              <w:spacing w:after="0"/>
              <w:ind w:left="99"/>
              <w:rPr>
                <w:noProof/>
              </w:rPr>
            </w:pPr>
            <w:r w:rsidRPr="00DF2439">
              <w:rPr>
                <w:noProof/>
              </w:rPr>
              <w:t xml:space="preserve">TS/TR ... CR ... </w:t>
            </w:r>
          </w:p>
        </w:tc>
      </w:tr>
      <w:tr w:rsidR="00CD0DF1" w:rsidRPr="00DF2439" w14:paraId="3F61F62A" w14:textId="77777777" w:rsidTr="00084F8B">
        <w:tc>
          <w:tcPr>
            <w:tcW w:w="2694" w:type="dxa"/>
            <w:gridSpan w:val="2"/>
            <w:tcBorders>
              <w:left w:val="single" w:sz="4" w:space="0" w:color="auto"/>
            </w:tcBorders>
          </w:tcPr>
          <w:p w14:paraId="73B2D531" w14:textId="77777777" w:rsidR="00CD0DF1" w:rsidRPr="00DF2439" w:rsidRDefault="00CD0DF1" w:rsidP="00084F8B">
            <w:pPr>
              <w:pStyle w:val="CRCoverPage"/>
              <w:spacing w:after="0"/>
              <w:rPr>
                <w:b/>
                <w:i/>
                <w:noProof/>
              </w:rPr>
            </w:pPr>
          </w:p>
        </w:tc>
        <w:tc>
          <w:tcPr>
            <w:tcW w:w="6946" w:type="dxa"/>
            <w:gridSpan w:val="9"/>
            <w:tcBorders>
              <w:right w:val="single" w:sz="4" w:space="0" w:color="auto"/>
            </w:tcBorders>
          </w:tcPr>
          <w:p w14:paraId="2EA9B3C2" w14:textId="77777777" w:rsidR="00CD0DF1" w:rsidRPr="00DF2439" w:rsidRDefault="00CD0DF1" w:rsidP="00084F8B">
            <w:pPr>
              <w:pStyle w:val="CRCoverPage"/>
              <w:spacing w:after="0"/>
              <w:rPr>
                <w:noProof/>
              </w:rPr>
            </w:pPr>
          </w:p>
        </w:tc>
      </w:tr>
      <w:tr w:rsidR="00CD0DF1" w:rsidRPr="00DF2439" w14:paraId="6E452BE3" w14:textId="77777777" w:rsidTr="00084F8B">
        <w:tc>
          <w:tcPr>
            <w:tcW w:w="2694" w:type="dxa"/>
            <w:gridSpan w:val="2"/>
            <w:tcBorders>
              <w:left w:val="single" w:sz="4" w:space="0" w:color="auto"/>
              <w:bottom w:val="single" w:sz="4" w:space="0" w:color="auto"/>
            </w:tcBorders>
          </w:tcPr>
          <w:p w14:paraId="2C2D772F" w14:textId="77777777" w:rsidR="00CD0DF1" w:rsidRPr="00DF2439" w:rsidRDefault="00CD0DF1" w:rsidP="00084F8B">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67421C51" w14:textId="5AEB2060" w:rsidR="00CD0DF1" w:rsidRPr="00DF2439" w:rsidRDefault="00CD0DF1" w:rsidP="00084F8B">
            <w:pPr>
              <w:pStyle w:val="CRCoverPage"/>
              <w:spacing w:after="0"/>
              <w:ind w:left="100"/>
              <w:rPr>
                <w:noProof/>
              </w:rPr>
            </w:pPr>
          </w:p>
        </w:tc>
      </w:tr>
      <w:tr w:rsidR="00CD0DF1" w:rsidRPr="00DF2439" w14:paraId="2C4200F9" w14:textId="77777777" w:rsidTr="00084F8B">
        <w:tc>
          <w:tcPr>
            <w:tcW w:w="2694" w:type="dxa"/>
            <w:gridSpan w:val="2"/>
            <w:tcBorders>
              <w:top w:val="single" w:sz="4" w:space="0" w:color="auto"/>
              <w:bottom w:val="single" w:sz="4" w:space="0" w:color="auto"/>
            </w:tcBorders>
          </w:tcPr>
          <w:p w14:paraId="6EB182D9" w14:textId="77777777" w:rsidR="00CD0DF1" w:rsidRPr="00DF2439" w:rsidRDefault="00CD0DF1" w:rsidP="00084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F5A184" w14:textId="77777777" w:rsidR="00CD0DF1" w:rsidRPr="00DF2439" w:rsidRDefault="00CD0DF1" w:rsidP="00084F8B">
            <w:pPr>
              <w:pStyle w:val="CRCoverPage"/>
              <w:spacing w:after="0"/>
              <w:ind w:left="100"/>
              <w:rPr>
                <w:noProof/>
                <w:sz w:val="8"/>
                <w:szCs w:val="8"/>
              </w:rPr>
            </w:pPr>
          </w:p>
        </w:tc>
      </w:tr>
      <w:tr w:rsidR="00CD0DF1" w:rsidRPr="00DF2439" w14:paraId="2032BCF1" w14:textId="77777777" w:rsidTr="00084F8B">
        <w:tc>
          <w:tcPr>
            <w:tcW w:w="2694" w:type="dxa"/>
            <w:gridSpan w:val="2"/>
            <w:tcBorders>
              <w:top w:val="single" w:sz="4" w:space="0" w:color="auto"/>
              <w:left w:val="single" w:sz="4" w:space="0" w:color="auto"/>
              <w:bottom w:val="single" w:sz="4" w:space="0" w:color="auto"/>
            </w:tcBorders>
          </w:tcPr>
          <w:p w14:paraId="7B2C16E3" w14:textId="77777777" w:rsidR="00CD0DF1" w:rsidRPr="00DF2439" w:rsidRDefault="00CD0DF1" w:rsidP="00084F8B">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6F8C6" w14:textId="77777777" w:rsidR="00CD0DF1" w:rsidRPr="00DF2439" w:rsidRDefault="00CD0DF1" w:rsidP="00084F8B">
            <w:pPr>
              <w:pStyle w:val="CRCoverPage"/>
              <w:spacing w:after="0"/>
              <w:ind w:left="100"/>
              <w:rPr>
                <w:noProof/>
              </w:rPr>
            </w:pPr>
          </w:p>
        </w:tc>
      </w:tr>
    </w:tbl>
    <w:p w14:paraId="55872A70" w14:textId="77777777" w:rsidR="00CD0DF1" w:rsidRPr="00DF2439" w:rsidRDefault="00CD0DF1" w:rsidP="00CD0DF1">
      <w:pPr>
        <w:pStyle w:val="CRCoverPage"/>
        <w:spacing w:after="0"/>
        <w:rPr>
          <w:noProof/>
          <w:sz w:val="8"/>
          <w:szCs w:val="8"/>
        </w:rPr>
      </w:pPr>
    </w:p>
    <w:p w14:paraId="3D73F011" w14:textId="77777777" w:rsidR="00CD0DF1" w:rsidRPr="00DF2439" w:rsidRDefault="00CD0DF1" w:rsidP="00CD0DF1">
      <w:pPr>
        <w:rPr>
          <w:noProof/>
        </w:rPr>
        <w:sectPr w:rsidR="00CD0DF1" w:rsidRPr="00DF2439">
          <w:headerReference w:type="even" r:id="rId10"/>
          <w:footnotePr>
            <w:numRestart w:val="eachSect"/>
          </w:footnotePr>
          <w:pgSz w:w="11907" w:h="16840" w:code="9"/>
          <w:pgMar w:top="1418" w:right="1134" w:bottom="1134" w:left="1134" w:header="680" w:footer="567" w:gutter="0"/>
          <w:cols w:space="720"/>
        </w:sectPr>
      </w:pPr>
    </w:p>
    <w:p w14:paraId="1BDD3FEA" w14:textId="602A3CAC" w:rsidR="008F2039" w:rsidRPr="00044FAF" w:rsidRDefault="008F2039" w:rsidP="008F2039">
      <w:pPr>
        <w:pStyle w:val="Heading2"/>
        <w:rPr>
          <w:lang w:eastAsia="zh-CN"/>
        </w:rPr>
      </w:pPr>
      <w:r w:rsidRPr="00044FAF">
        <w:lastRenderedPageBreak/>
        <w:t>7.3A</w:t>
      </w:r>
      <w:r w:rsidRPr="00044FAF">
        <w:tab/>
        <w:t>Reference sensitivity for CA</w:t>
      </w:r>
      <w:bookmarkEnd w:id="0"/>
      <w:bookmarkEnd w:id="1"/>
    </w:p>
    <w:p w14:paraId="11E9A6E3" w14:textId="77777777" w:rsidR="008F2039" w:rsidRPr="00044FAF" w:rsidRDefault="008F2039" w:rsidP="003C31A1">
      <w:pPr>
        <w:pStyle w:val="EditorsNote"/>
      </w:pPr>
      <w:r w:rsidRPr="00044FAF">
        <w:t>Editor's Note: This clause is incomplete. The following aspects are either missing or not yet determined:</w:t>
      </w:r>
    </w:p>
    <w:p w14:paraId="4BB412C1" w14:textId="77777777" w:rsidR="008F2039" w:rsidRPr="00044FAF" w:rsidRDefault="008F2039" w:rsidP="003C31A1">
      <w:pPr>
        <w:pStyle w:val="EditorsNote"/>
      </w:pPr>
      <w:r w:rsidRPr="00044FAF">
        <w:t>Test requirement table for 2DL/2UL is not complete.</w:t>
      </w:r>
    </w:p>
    <w:p w14:paraId="56404A1B" w14:textId="77777777" w:rsidR="008F2039" w:rsidRPr="00044FAF" w:rsidRDefault="008F2039" w:rsidP="003C31A1">
      <w:pPr>
        <w:pStyle w:val="EditorsNote"/>
      </w:pPr>
      <w:r w:rsidRPr="00044FAF">
        <w:t>- Reference sensitivity power level for 4DL_CA and 5DL_CA are FFS.</w:t>
      </w:r>
    </w:p>
    <w:p w14:paraId="7B67DF66" w14:textId="77777777" w:rsidR="008F2039" w:rsidRPr="00044FAF" w:rsidRDefault="008F2039" w:rsidP="003C31A1">
      <w:pPr>
        <w:pStyle w:val="EditorsNote"/>
      </w:pPr>
      <w:r w:rsidRPr="00044FAF">
        <w:t xml:space="preserve">- Test description for exceptional cases </w:t>
      </w:r>
      <w:proofErr w:type="gramStart"/>
      <w:r w:rsidRPr="00044FAF">
        <w:t>are</w:t>
      </w:r>
      <w:proofErr w:type="gramEnd"/>
      <w:r w:rsidRPr="00044FAF">
        <w:t xml:space="preserve"> incomplete.</w:t>
      </w:r>
    </w:p>
    <w:p w14:paraId="5AF233FB" w14:textId="300A999D" w:rsidR="008F2039" w:rsidRPr="00044FAF" w:rsidRDefault="008F2039" w:rsidP="008F2039">
      <w:pPr>
        <w:pStyle w:val="Heading3"/>
      </w:pPr>
      <w:bookmarkStart w:id="4" w:name="_Toc27478352"/>
      <w:bookmarkStart w:id="5" w:name="_Toc36227066"/>
      <w:r w:rsidRPr="00044FAF">
        <w:t>7.3A.0</w:t>
      </w:r>
      <w:r w:rsidRPr="00044FAF">
        <w:tab/>
        <w:t>Minimum conformance requirements</w:t>
      </w:r>
      <w:bookmarkEnd w:id="4"/>
      <w:bookmarkEnd w:id="5"/>
    </w:p>
    <w:p w14:paraId="18C0FBA1" w14:textId="77777777" w:rsidR="008F2039" w:rsidRPr="00044FAF" w:rsidRDefault="008F2039" w:rsidP="008F2039">
      <w:pPr>
        <w:pStyle w:val="Heading4"/>
      </w:pPr>
      <w:bookmarkStart w:id="6" w:name="_Toc27478353"/>
      <w:bookmarkStart w:id="7" w:name="_Toc36227067"/>
      <w:r w:rsidRPr="00044FAF">
        <w:t>7.3A.0.1</w:t>
      </w:r>
      <w:r w:rsidRPr="00044FAF">
        <w:tab/>
        <w:t>General</w:t>
      </w:r>
      <w:bookmarkEnd w:id="6"/>
      <w:bookmarkEnd w:id="7"/>
    </w:p>
    <w:p w14:paraId="3E8201FE" w14:textId="77777777" w:rsidR="008F2039" w:rsidRPr="00044FAF" w:rsidRDefault="008F2039" w:rsidP="003C31A1">
      <w:r w:rsidRPr="00044FAF">
        <w:t xml:space="preserve">The reference sensitivity power level REFSENS is the minimum mean power applied to each one of the UE </w:t>
      </w:r>
      <w:proofErr w:type="gramStart"/>
      <w:r w:rsidRPr="00044FAF">
        <w:t>antenna</w:t>
      </w:r>
      <w:proofErr w:type="gramEnd"/>
      <w:r w:rsidRPr="00044FAF">
        <w:t xml:space="preserve"> ports for all UE categories, at which the throughput shall meet or exceed the requirements for the specified reference measurement channel.</w:t>
      </w:r>
    </w:p>
    <w:p w14:paraId="1C933116" w14:textId="35179AC3" w:rsidR="008F2039" w:rsidRPr="00044FAF" w:rsidRDefault="008F2039" w:rsidP="008F2039">
      <w:pPr>
        <w:pStyle w:val="Heading4"/>
      </w:pPr>
      <w:bookmarkStart w:id="8" w:name="_Toc27478354"/>
      <w:bookmarkStart w:id="9" w:name="_Toc36227068"/>
      <w:r w:rsidRPr="00044FAF">
        <w:t>7.3A.0.2</w:t>
      </w:r>
      <w:r w:rsidRPr="00044FAF">
        <w:tab/>
        <w:t>Reference sensitivity power level for CA</w:t>
      </w:r>
      <w:bookmarkEnd w:id="8"/>
      <w:bookmarkEnd w:id="9"/>
    </w:p>
    <w:p w14:paraId="55CEDB3A" w14:textId="77777777" w:rsidR="008F2039" w:rsidRPr="00044FAF" w:rsidRDefault="008F2039" w:rsidP="008F2039">
      <w:pPr>
        <w:pStyle w:val="Heading5"/>
        <w:ind w:left="0" w:firstLine="0"/>
      </w:pPr>
      <w:bookmarkStart w:id="10" w:name="_Toc27478355"/>
      <w:bookmarkStart w:id="11" w:name="_Toc36227069"/>
      <w:r w:rsidRPr="00044FAF">
        <w:t>7.3A.0.2.1</w:t>
      </w:r>
      <w:r w:rsidRPr="00044FAF">
        <w:tab/>
        <w:t>Reference sensitivity power level for Intra-band contiguous CA</w:t>
      </w:r>
      <w:bookmarkEnd w:id="10"/>
      <w:bookmarkEnd w:id="11"/>
    </w:p>
    <w:p w14:paraId="7BBD2FC9" w14:textId="77777777" w:rsidR="008F2039" w:rsidRPr="00044FAF" w:rsidRDefault="008F2039" w:rsidP="003C31A1">
      <w:r w:rsidRPr="00044FAF">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23DF2B8E" w14:textId="6A7BD53A" w:rsidR="008F2039" w:rsidRPr="00044FAF" w:rsidRDefault="008F2039" w:rsidP="003C31A1">
      <w:r w:rsidRPr="00044FAF">
        <w:t xml:space="preserve">For UE(s) supporting one uplink carrier, the uplink configuration of the PCC shall be in accordance with Table 7.3.2.3-3 and the downlink PCC carrier </w:t>
      </w:r>
      <w:r w:rsidR="008B5EC6" w:rsidRPr="00044FAF">
        <w:t>centre</w:t>
      </w:r>
      <w:r w:rsidRPr="00044FAF">
        <w:t xml:space="preserve"> frequency shall be configured closer to uplink operating band than any of the downlink SCC </w:t>
      </w:r>
      <w:r w:rsidR="008B5EC6" w:rsidRPr="00044FAF">
        <w:t>centre</w:t>
      </w:r>
      <w:r w:rsidRPr="00044FAF">
        <w:t xml:space="preserve"> frequency.</w:t>
      </w:r>
    </w:p>
    <w:p w14:paraId="4396B20A" w14:textId="77041A1B" w:rsidR="008F2039" w:rsidRPr="00044FAF" w:rsidRDefault="008F2039" w:rsidP="008F2039">
      <w:pPr>
        <w:pStyle w:val="Heading5"/>
      </w:pPr>
      <w:bookmarkStart w:id="12" w:name="_Toc27478356"/>
      <w:bookmarkStart w:id="13" w:name="_Toc36227070"/>
      <w:r w:rsidRPr="00044FAF">
        <w:t>7.3A.0.2.2</w:t>
      </w:r>
      <w:r w:rsidRPr="00044FAF">
        <w:tab/>
        <w:t>Reference sensitivity power level for Intra-band non-contiguous CA</w:t>
      </w:r>
      <w:bookmarkEnd w:id="12"/>
      <w:bookmarkEnd w:id="13"/>
    </w:p>
    <w:p w14:paraId="0739001B" w14:textId="77777777" w:rsidR="008F2039" w:rsidRPr="00044FAF" w:rsidRDefault="008F2039" w:rsidP="003C31A1">
      <w:r w:rsidRPr="00044FAF">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30C5B073" w14:textId="77777777" w:rsidR="008F2039" w:rsidRPr="00044FAF" w:rsidRDefault="008F2039" w:rsidP="003C31A1">
      <w:pPr>
        <w:pStyle w:val="TH"/>
      </w:pPr>
      <w:bookmarkStart w:id="14" w:name="_Toc27478357"/>
      <w:bookmarkStart w:id="15" w:name="_Toc36227071"/>
      <w:r w:rsidRPr="00044FAF">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8F2039" w:rsidRPr="00044FAF" w14:paraId="2CEF7301" w14:textId="77777777" w:rsidTr="00844C43">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2B0EFECD" w14:textId="77777777" w:rsidR="008F2039" w:rsidRPr="00044FAF" w:rsidRDefault="008F2039" w:rsidP="003C31A1">
            <w:pPr>
              <w:pStyle w:val="TAH"/>
            </w:pPr>
            <w:r w:rsidRPr="00044FAF">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7951BBD6" w14:textId="77777777" w:rsidR="008F2039" w:rsidRPr="00044FAF" w:rsidRDefault="008F2039" w:rsidP="003C31A1">
            <w:pPr>
              <w:pStyle w:val="TAH"/>
            </w:pPr>
            <w:r w:rsidRPr="00044FAF">
              <w:t>SCS (PCC/SCC)</w:t>
            </w:r>
          </w:p>
          <w:p w14:paraId="4F9FF7E1" w14:textId="77777777" w:rsidR="008F2039" w:rsidRPr="00044FAF" w:rsidRDefault="008F2039" w:rsidP="003C31A1">
            <w:pPr>
              <w:pStyle w:val="TAH"/>
            </w:pPr>
            <w:r w:rsidRPr="00044FAF">
              <w:t>(kHz)</w:t>
            </w:r>
          </w:p>
        </w:tc>
        <w:tc>
          <w:tcPr>
            <w:tcW w:w="1187" w:type="pct"/>
            <w:tcBorders>
              <w:top w:val="single" w:sz="4" w:space="0" w:color="auto"/>
              <w:left w:val="single" w:sz="4" w:space="0" w:color="auto"/>
              <w:bottom w:val="single" w:sz="4" w:space="0" w:color="auto"/>
              <w:right w:val="single" w:sz="4" w:space="0" w:color="auto"/>
            </w:tcBorders>
            <w:vAlign w:val="center"/>
          </w:tcPr>
          <w:p w14:paraId="46F54562" w14:textId="77777777" w:rsidR="008F2039" w:rsidRPr="00044FAF" w:rsidRDefault="008F2039" w:rsidP="003C31A1">
            <w:pPr>
              <w:pStyle w:val="TAH"/>
            </w:pPr>
            <w:r w:rsidRPr="00044FAF">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4A73A7DA" w14:textId="77777777" w:rsidR="008F2039" w:rsidRPr="00044FAF" w:rsidRDefault="008F2039" w:rsidP="003C31A1">
            <w:pPr>
              <w:pStyle w:val="TAH"/>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549" w:type="pct"/>
            <w:tcBorders>
              <w:top w:val="single" w:sz="4" w:space="0" w:color="auto"/>
              <w:left w:val="single" w:sz="4" w:space="0" w:color="auto"/>
              <w:bottom w:val="single" w:sz="4" w:space="0" w:color="auto"/>
              <w:right w:val="single" w:sz="4" w:space="0" w:color="auto"/>
            </w:tcBorders>
            <w:vAlign w:val="center"/>
          </w:tcPr>
          <w:p w14:paraId="51FB3B93" w14:textId="77777777" w:rsidR="008F2039" w:rsidRPr="00044FAF" w:rsidRDefault="008F2039" w:rsidP="003C31A1">
            <w:pPr>
              <w:pStyle w:val="TAH"/>
            </w:pPr>
            <w:r w:rsidRPr="00044FAF">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2E294707" w14:textId="77777777" w:rsidR="008F2039" w:rsidRPr="00044FAF" w:rsidRDefault="008F2039" w:rsidP="003C31A1">
            <w:pPr>
              <w:pStyle w:val="TAH"/>
            </w:pPr>
            <w:r w:rsidRPr="00044FAF">
              <w:t>ΔR</w:t>
            </w:r>
            <w:r w:rsidRPr="00044FAF">
              <w:rPr>
                <w:vertAlign w:val="subscript"/>
              </w:rPr>
              <w:t>IBNC</w:t>
            </w:r>
            <w:r w:rsidRPr="00044FAF">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00969C1B" w14:textId="77777777" w:rsidR="008F2039" w:rsidRPr="00044FAF" w:rsidRDefault="008F2039" w:rsidP="003C31A1">
            <w:pPr>
              <w:pStyle w:val="TAH"/>
            </w:pPr>
            <w:r w:rsidRPr="00044FAF">
              <w:t>Duplex mode</w:t>
            </w:r>
          </w:p>
        </w:tc>
      </w:tr>
      <w:tr w:rsidR="008F2039" w:rsidRPr="00044FAF" w14:paraId="1BA14415" w14:textId="77777777" w:rsidTr="00844C43">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791BB3DE" w14:textId="77777777" w:rsidR="008F2039" w:rsidRPr="00044FAF" w:rsidRDefault="008F2039" w:rsidP="003C31A1">
            <w:pPr>
              <w:pStyle w:val="TAC"/>
              <w:rPr>
                <w:rFonts w:eastAsia="MS Mincho"/>
              </w:rPr>
            </w:pPr>
            <w:r w:rsidRPr="00044FAF">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36D0546E" w14:textId="77777777" w:rsidR="008F2039" w:rsidRPr="00044FAF" w:rsidRDefault="008F2039" w:rsidP="003C31A1">
            <w:pPr>
              <w:pStyle w:val="TAC"/>
              <w:rPr>
                <w:rFonts w:eastAsia="MS Mincho"/>
              </w:rPr>
            </w:pPr>
            <w:r w:rsidRPr="00044FAF">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7143DD18" w14:textId="77777777" w:rsidR="008F2039" w:rsidRPr="00044FAF" w:rsidRDefault="008F2039" w:rsidP="003C31A1">
            <w:pPr>
              <w:pStyle w:val="TAC"/>
              <w:rPr>
                <w:rFonts w:eastAsia="MS Mincho"/>
              </w:rPr>
            </w:pPr>
            <w:r w:rsidRPr="00044FAF">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5385D974" w14:textId="77777777" w:rsidR="008F2039" w:rsidRPr="00044FAF" w:rsidRDefault="008F2039" w:rsidP="003C31A1">
            <w:pPr>
              <w:pStyle w:val="TAC"/>
              <w:rPr>
                <w:rFonts w:eastAsia="MS Mincho"/>
              </w:rPr>
            </w:pPr>
            <w:r w:rsidRPr="00044FAF">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50F41B2B" w14:textId="77777777" w:rsidR="008F2039" w:rsidRPr="00044FAF" w:rsidRDefault="008F2039" w:rsidP="003C31A1">
            <w:pPr>
              <w:pStyle w:val="TAC"/>
              <w:rPr>
                <w:rFonts w:eastAsia="MS Mincho"/>
              </w:rPr>
            </w:pPr>
            <w:r w:rsidRPr="00044FAF">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3FC32D44" w14:textId="77777777" w:rsidR="008F2039" w:rsidRPr="00044FAF" w:rsidRDefault="008F2039" w:rsidP="003C31A1">
            <w:pPr>
              <w:pStyle w:val="TAC"/>
              <w:rPr>
                <w:rFonts w:eastAsia="MS Mincho"/>
              </w:rPr>
            </w:pPr>
            <w:r w:rsidRPr="00044FAF">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3DAC7214" w14:textId="77777777" w:rsidR="008F2039" w:rsidRPr="00044FAF" w:rsidRDefault="008F2039" w:rsidP="003C31A1">
            <w:pPr>
              <w:pStyle w:val="TAC"/>
              <w:rPr>
                <w:rFonts w:eastAsia="MS Mincho"/>
              </w:rPr>
            </w:pPr>
            <w:r w:rsidRPr="00044FAF">
              <w:rPr>
                <w:rFonts w:eastAsia="MS Mincho"/>
              </w:rPr>
              <w:t>FDD</w:t>
            </w:r>
          </w:p>
        </w:tc>
      </w:tr>
      <w:tr w:rsidR="008F2039" w:rsidRPr="00044FAF" w14:paraId="352F6BC7" w14:textId="77777777" w:rsidTr="00844C43">
        <w:trPr>
          <w:trHeight w:val="20"/>
          <w:jc w:val="center"/>
        </w:trPr>
        <w:tc>
          <w:tcPr>
            <w:tcW w:w="709" w:type="pct"/>
            <w:vMerge w:val="restart"/>
            <w:tcBorders>
              <w:top w:val="single" w:sz="4" w:space="0" w:color="auto"/>
              <w:left w:val="single" w:sz="4" w:space="0" w:color="auto"/>
              <w:right w:val="single" w:sz="4" w:space="0" w:color="auto"/>
            </w:tcBorders>
          </w:tcPr>
          <w:p w14:paraId="14BD92CD" w14:textId="77777777" w:rsidR="008F2039" w:rsidRPr="00044FAF" w:rsidRDefault="008F2039" w:rsidP="003C31A1">
            <w:pPr>
              <w:pStyle w:val="TAC"/>
              <w:rPr>
                <w:rFonts w:eastAsia="MS Mincho"/>
              </w:rPr>
            </w:pPr>
            <w:r w:rsidRPr="00044FAF">
              <w:t>CA_n71(2A)</w:t>
            </w:r>
          </w:p>
        </w:tc>
        <w:tc>
          <w:tcPr>
            <w:tcW w:w="613" w:type="pct"/>
            <w:vMerge w:val="restart"/>
            <w:tcBorders>
              <w:top w:val="single" w:sz="4" w:space="0" w:color="auto"/>
              <w:left w:val="single" w:sz="4" w:space="0" w:color="auto"/>
              <w:right w:val="single" w:sz="4" w:space="0" w:color="auto"/>
            </w:tcBorders>
          </w:tcPr>
          <w:p w14:paraId="47B58CA7" w14:textId="77777777" w:rsidR="008F2039" w:rsidRPr="00044FAF" w:rsidRDefault="008F2039" w:rsidP="003C31A1">
            <w:pPr>
              <w:pStyle w:val="TAC"/>
              <w:rPr>
                <w:rFonts w:eastAsia="MS Mincho"/>
              </w:rPr>
            </w:pPr>
            <w:r w:rsidRPr="00044FAF">
              <w:t>15/15</w:t>
            </w:r>
          </w:p>
        </w:tc>
        <w:tc>
          <w:tcPr>
            <w:tcW w:w="1187" w:type="pct"/>
            <w:vMerge w:val="restart"/>
            <w:tcBorders>
              <w:top w:val="single" w:sz="4" w:space="0" w:color="auto"/>
              <w:left w:val="single" w:sz="4" w:space="0" w:color="auto"/>
              <w:right w:val="single" w:sz="4" w:space="0" w:color="auto"/>
            </w:tcBorders>
            <w:vAlign w:val="center"/>
          </w:tcPr>
          <w:p w14:paraId="1AE1B5C4" w14:textId="77777777" w:rsidR="008F2039" w:rsidRPr="00044FAF" w:rsidRDefault="008F2039" w:rsidP="003C31A1">
            <w:pPr>
              <w:pStyle w:val="TAC"/>
              <w:rPr>
                <w:rFonts w:eastAsia="MS Mincho"/>
              </w:rPr>
            </w:pPr>
            <w:r w:rsidRPr="00044FAF">
              <w:t>5MHz + 5MHz</w:t>
            </w:r>
          </w:p>
        </w:tc>
        <w:tc>
          <w:tcPr>
            <w:tcW w:w="1019" w:type="pct"/>
            <w:tcBorders>
              <w:top w:val="single" w:sz="4" w:space="0" w:color="auto"/>
              <w:left w:val="single" w:sz="4" w:space="0" w:color="auto"/>
              <w:bottom w:val="single" w:sz="4" w:space="0" w:color="auto"/>
              <w:right w:val="single" w:sz="4" w:space="0" w:color="auto"/>
            </w:tcBorders>
          </w:tcPr>
          <w:p w14:paraId="6006E489" w14:textId="77777777" w:rsidR="008F2039" w:rsidRPr="00044FAF" w:rsidRDefault="008F2039" w:rsidP="003C31A1">
            <w:pPr>
              <w:pStyle w:val="TAC"/>
              <w:rPr>
                <w:rFonts w:eastAsia="MS Mincho"/>
              </w:rPr>
            </w:pPr>
            <w:proofErr w:type="spellStart"/>
            <w:r w:rsidRPr="00044FAF">
              <w:t>W</w:t>
            </w:r>
            <w:r w:rsidRPr="00044FAF">
              <w:rPr>
                <w:vertAlign w:val="subscript"/>
              </w:rPr>
              <w:t>gap</w:t>
            </w:r>
            <w:proofErr w:type="spellEnd"/>
            <w:r w:rsidRPr="00044FAF">
              <w:t> = 25.0</w:t>
            </w:r>
          </w:p>
        </w:tc>
        <w:tc>
          <w:tcPr>
            <w:tcW w:w="549" w:type="pct"/>
            <w:tcBorders>
              <w:top w:val="single" w:sz="4" w:space="0" w:color="auto"/>
              <w:left w:val="single" w:sz="4" w:space="0" w:color="auto"/>
              <w:bottom w:val="single" w:sz="4" w:space="0" w:color="auto"/>
              <w:right w:val="single" w:sz="4" w:space="0" w:color="auto"/>
            </w:tcBorders>
          </w:tcPr>
          <w:p w14:paraId="037A4ECA" w14:textId="77777777" w:rsidR="008F2039" w:rsidRPr="00044FAF" w:rsidRDefault="008F2039" w:rsidP="003C31A1">
            <w:pPr>
              <w:pStyle w:val="TAC"/>
              <w:rPr>
                <w:rFonts w:eastAsia="MS Mincho"/>
              </w:rPr>
            </w:pPr>
            <w:r w:rsidRPr="00044FAF">
              <w:t>5</w:t>
            </w:r>
          </w:p>
        </w:tc>
        <w:tc>
          <w:tcPr>
            <w:tcW w:w="453" w:type="pct"/>
            <w:tcBorders>
              <w:top w:val="single" w:sz="4" w:space="0" w:color="auto"/>
              <w:left w:val="single" w:sz="4" w:space="0" w:color="auto"/>
              <w:bottom w:val="single" w:sz="4" w:space="0" w:color="auto"/>
              <w:right w:val="single" w:sz="4" w:space="0" w:color="auto"/>
            </w:tcBorders>
          </w:tcPr>
          <w:p w14:paraId="062D47E5" w14:textId="77777777" w:rsidR="008F2039" w:rsidRPr="00044FAF" w:rsidRDefault="008F2039" w:rsidP="003C31A1">
            <w:pPr>
              <w:pStyle w:val="TAC"/>
              <w:rPr>
                <w:rFonts w:eastAsia="MS Mincho"/>
              </w:rPr>
            </w:pPr>
            <w:r w:rsidRPr="00044FAF">
              <w:t>4.0</w:t>
            </w:r>
          </w:p>
        </w:tc>
        <w:tc>
          <w:tcPr>
            <w:tcW w:w="470" w:type="pct"/>
            <w:vMerge w:val="restart"/>
            <w:tcBorders>
              <w:top w:val="single" w:sz="4" w:space="0" w:color="auto"/>
              <w:left w:val="single" w:sz="4" w:space="0" w:color="auto"/>
              <w:right w:val="single" w:sz="4" w:space="0" w:color="auto"/>
            </w:tcBorders>
            <w:vAlign w:val="center"/>
          </w:tcPr>
          <w:p w14:paraId="122BCBA0" w14:textId="77777777" w:rsidR="008F2039" w:rsidRPr="00044FAF" w:rsidRDefault="008F2039" w:rsidP="003C31A1">
            <w:pPr>
              <w:pStyle w:val="TAC"/>
              <w:rPr>
                <w:rFonts w:eastAsia="MS Mincho"/>
              </w:rPr>
            </w:pPr>
            <w:r w:rsidRPr="00044FAF">
              <w:t>FDD</w:t>
            </w:r>
          </w:p>
        </w:tc>
      </w:tr>
      <w:tr w:rsidR="008F2039" w:rsidRPr="00044FAF" w14:paraId="50D8A750" w14:textId="77777777" w:rsidTr="00844C43">
        <w:trPr>
          <w:trHeight w:val="20"/>
          <w:jc w:val="center"/>
        </w:trPr>
        <w:tc>
          <w:tcPr>
            <w:tcW w:w="709" w:type="pct"/>
            <w:vMerge/>
            <w:tcBorders>
              <w:left w:val="single" w:sz="4" w:space="0" w:color="auto"/>
              <w:right w:val="single" w:sz="4" w:space="0" w:color="auto"/>
            </w:tcBorders>
          </w:tcPr>
          <w:p w14:paraId="77468309" w14:textId="77777777" w:rsidR="008F2039" w:rsidRPr="00044FAF" w:rsidRDefault="008F2039" w:rsidP="003C31A1">
            <w:pPr>
              <w:pStyle w:val="TAC"/>
              <w:rPr>
                <w:rFonts w:eastAsia="MS Mincho"/>
              </w:rPr>
            </w:pPr>
          </w:p>
        </w:tc>
        <w:tc>
          <w:tcPr>
            <w:tcW w:w="613" w:type="pct"/>
            <w:vMerge/>
            <w:tcBorders>
              <w:left w:val="single" w:sz="4" w:space="0" w:color="auto"/>
              <w:right w:val="single" w:sz="4" w:space="0" w:color="auto"/>
            </w:tcBorders>
          </w:tcPr>
          <w:p w14:paraId="671DF6FD" w14:textId="77777777" w:rsidR="008F2039" w:rsidRPr="00044FAF" w:rsidRDefault="008F2039" w:rsidP="003C31A1">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03993888" w14:textId="77777777" w:rsidR="008F2039" w:rsidRPr="00044FAF" w:rsidRDefault="008F2039" w:rsidP="003C31A1">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81A6D1C" w14:textId="77777777" w:rsidR="008F2039" w:rsidRPr="00044FAF" w:rsidRDefault="008F2039" w:rsidP="003C31A1">
            <w:pPr>
              <w:pStyle w:val="TAC"/>
              <w:rPr>
                <w:rFonts w:eastAsia="MS Mincho"/>
              </w:rPr>
            </w:pPr>
            <w:proofErr w:type="spellStart"/>
            <w:r w:rsidRPr="00044FAF">
              <w:t>W</w:t>
            </w:r>
            <w:r w:rsidRPr="00044FAF">
              <w:rPr>
                <w:vertAlign w:val="subscript"/>
              </w:rPr>
              <w:t>gap</w:t>
            </w:r>
            <w:proofErr w:type="spellEnd"/>
            <w:r w:rsidRPr="00044FAF">
              <w:t> = 5.0</w:t>
            </w:r>
          </w:p>
        </w:tc>
        <w:tc>
          <w:tcPr>
            <w:tcW w:w="549" w:type="pct"/>
            <w:tcBorders>
              <w:top w:val="single" w:sz="4" w:space="0" w:color="auto"/>
              <w:left w:val="single" w:sz="4" w:space="0" w:color="auto"/>
              <w:bottom w:val="single" w:sz="4" w:space="0" w:color="auto"/>
              <w:right w:val="single" w:sz="4" w:space="0" w:color="auto"/>
            </w:tcBorders>
          </w:tcPr>
          <w:p w14:paraId="18D88B63" w14:textId="77777777" w:rsidR="008F2039" w:rsidRPr="00044FAF" w:rsidRDefault="008F2039" w:rsidP="003C31A1">
            <w:pPr>
              <w:pStyle w:val="TAC"/>
              <w:rPr>
                <w:rFonts w:eastAsia="MS Mincho"/>
              </w:rPr>
            </w:pPr>
            <w:r w:rsidRPr="00044FAF">
              <w:t>20</w:t>
            </w:r>
          </w:p>
        </w:tc>
        <w:tc>
          <w:tcPr>
            <w:tcW w:w="453" w:type="pct"/>
            <w:tcBorders>
              <w:top w:val="single" w:sz="4" w:space="0" w:color="auto"/>
              <w:left w:val="single" w:sz="4" w:space="0" w:color="auto"/>
              <w:bottom w:val="single" w:sz="4" w:space="0" w:color="auto"/>
              <w:right w:val="single" w:sz="4" w:space="0" w:color="auto"/>
            </w:tcBorders>
          </w:tcPr>
          <w:p w14:paraId="466821FE" w14:textId="77777777" w:rsidR="008F2039" w:rsidRPr="00044FAF" w:rsidRDefault="008F2039" w:rsidP="003C31A1">
            <w:pPr>
              <w:pStyle w:val="TAC"/>
              <w:rPr>
                <w:rFonts w:eastAsia="MS Mincho"/>
              </w:rPr>
            </w:pPr>
            <w:r w:rsidRPr="00044FAF">
              <w:t>0.0</w:t>
            </w:r>
          </w:p>
        </w:tc>
        <w:tc>
          <w:tcPr>
            <w:tcW w:w="470" w:type="pct"/>
            <w:vMerge/>
            <w:tcBorders>
              <w:left w:val="single" w:sz="4" w:space="0" w:color="auto"/>
              <w:right w:val="single" w:sz="4" w:space="0" w:color="auto"/>
            </w:tcBorders>
            <w:vAlign w:val="center"/>
          </w:tcPr>
          <w:p w14:paraId="23ECDCA0" w14:textId="77777777" w:rsidR="008F2039" w:rsidRPr="00044FAF" w:rsidRDefault="008F2039" w:rsidP="003C31A1">
            <w:pPr>
              <w:pStyle w:val="TAC"/>
              <w:rPr>
                <w:rFonts w:eastAsia="MS Mincho"/>
              </w:rPr>
            </w:pPr>
          </w:p>
        </w:tc>
      </w:tr>
      <w:tr w:rsidR="008F2039" w:rsidRPr="00044FAF" w14:paraId="6D15FD2B" w14:textId="77777777" w:rsidTr="00844C43">
        <w:trPr>
          <w:trHeight w:val="20"/>
          <w:jc w:val="center"/>
        </w:trPr>
        <w:tc>
          <w:tcPr>
            <w:tcW w:w="709" w:type="pct"/>
            <w:vMerge/>
            <w:tcBorders>
              <w:left w:val="single" w:sz="4" w:space="0" w:color="auto"/>
              <w:right w:val="single" w:sz="4" w:space="0" w:color="auto"/>
            </w:tcBorders>
          </w:tcPr>
          <w:p w14:paraId="229782F4" w14:textId="77777777" w:rsidR="008F2039" w:rsidRPr="00044FAF" w:rsidRDefault="008F2039" w:rsidP="003C31A1">
            <w:pPr>
              <w:pStyle w:val="TAC"/>
              <w:rPr>
                <w:rFonts w:eastAsia="MS Mincho"/>
              </w:rPr>
            </w:pPr>
          </w:p>
        </w:tc>
        <w:tc>
          <w:tcPr>
            <w:tcW w:w="613" w:type="pct"/>
            <w:vMerge/>
            <w:tcBorders>
              <w:left w:val="single" w:sz="4" w:space="0" w:color="auto"/>
              <w:right w:val="single" w:sz="4" w:space="0" w:color="auto"/>
            </w:tcBorders>
          </w:tcPr>
          <w:p w14:paraId="29878AC8" w14:textId="77777777" w:rsidR="008F2039" w:rsidRPr="00044FAF" w:rsidRDefault="008F2039" w:rsidP="003C31A1">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4FE3E0B7" w14:textId="77777777" w:rsidR="008F2039" w:rsidRPr="00044FAF" w:rsidRDefault="008F2039" w:rsidP="003C31A1">
            <w:pPr>
              <w:pStyle w:val="TAC"/>
              <w:rPr>
                <w:rFonts w:eastAsia="MS Mincho"/>
              </w:rPr>
            </w:pPr>
            <w:r w:rsidRPr="00044FAF">
              <w:t>10MHz + 5MHz</w:t>
            </w:r>
          </w:p>
        </w:tc>
        <w:tc>
          <w:tcPr>
            <w:tcW w:w="1019" w:type="pct"/>
            <w:tcBorders>
              <w:top w:val="single" w:sz="4" w:space="0" w:color="auto"/>
              <w:left w:val="single" w:sz="4" w:space="0" w:color="auto"/>
              <w:bottom w:val="single" w:sz="4" w:space="0" w:color="auto"/>
              <w:right w:val="single" w:sz="4" w:space="0" w:color="auto"/>
            </w:tcBorders>
          </w:tcPr>
          <w:p w14:paraId="74309FF3" w14:textId="77777777" w:rsidR="008F2039" w:rsidRPr="00044FAF" w:rsidRDefault="008F2039" w:rsidP="003C31A1">
            <w:pPr>
              <w:pStyle w:val="TAC"/>
              <w:rPr>
                <w:rFonts w:eastAsia="MS Mincho"/>
              </w:rPr>
            </w:pPr>
            <w:proofErr w:type="spellStart"/>
            <w:r w:rsidRPr="00044FAF">
              <w:t>W</w:t>
            </w:r>
            <w:r w:rsidRPr="00044FAF">
              <w:rPr>
                <w:vertAlign w:val="subscript"/>
              </w:rPr>
              <w:t>gap</w:t>
            </w:r>
            <w:proofErr w:type="spellEnd"/>
            <w:r w:rsidRPr="00044FAF">
              <w:t> = 20.0</w:t>
            </w:r>
          </w:p>
        </w:tc>
        <w:tc>
          <w:tcPr>
            <w:tcW w:w="549" w:type="pct"/>
            <w:tcBorders>
              <w:top w:val="single" w:sz="4" w:space="0" w:color="auto"/>
              <w:left w:val="single" w:sz="4" w:space="0" w:color="auto"/>
              <w:bottom w:val="single" w:sz="4" w:space="0" w:color="auto"/>
              <w:right w:val="single" w:sz="4" w:space="0" w:color="auto"/>
            </w:tcBorders>
          </w:tcPr>
          <w:p w14:paraId="08751475" w14:textId="77777777" w:rsidR="008F2039" w:rsidRPr="00044FAF" w:rsidRDefault="008F2039" w:rsidP="003C31A1">
            <w:pPr>
              <w:pStyle w:val="TAC"/>
              <w:rPr>
                <w:rFonts w:eastAsia="MS Mincho"/>
              </w:rPr>
            </w:pPr>
            <w:r w:rsidRPr="00044FAF">
              <w:t>5 (</w:t>
            </w:r>
            <w:proofErr w:type="spellStart"/>
            <w:r w:rsidRPr="00044FAF">
              <w:t>RB</w:t>
            </w:r>
            <w:r w:rsidRPr="00044FAF">
              <w:rPr>
                <w:sz w:val="12"/>
                <w:szCs w:val="12"/>
              </w:rPr>
              <w:t>start</w:t>
            </w:r>
            <w:proofErr w:type="spellEnd"/>
            <w:r w:rsidRPr="00044FAF">
              <w:rPr>
                <w:sz w:val="12"/>
                <w:szCs w:val="12"/>
              </w:rPr>
              <w:t xml:space="preserve"> </w:t>
            </w:r>
            <w:r w:rsidRPr="00044FAF">
              <w:t>= 9)</w:t>
            </w:r>
          </w:p>
        </w:tc>
        <w:tc>
          <w:tcPr>
            <w:tcW w:w="453" w:type="pct"/>
            <w:tcBorders>
              <w:top w:val="single" w:sz="4" w:space="0" w:color="auto"/>
              <w:left w:val="single" w:sz="4" w:space="0" w:color="auto"/>
              <w:bottom w:val="single" w:sz="4" w:space="0" w:color="auto"/>
              <w:right w:val="single" w:sz="4" w:space="0" w:color="auto"/>
            </w:tcBorders>
          </w:tcPr>
          <w:p w14:paraId="0E9E84A1" w14:textId="77777777" w:rsidR="008F2039" w:rsidRPr="00044FAF" w:rsidRDefault="008F2039" w:rsidP="003C31A1">
            <w:pPr>
              <w:pStyle w:val="TAC"/>
              <w:rPr>
                <w:rFonts w:eastAsia="MS Mincho"/>
              </w:rPr>
            </w:pPr>
            <w:r w:rsidRPr="00044FAF">
              <w:t>4.6</w:t>
            </w:r>
          </w:p>
        </w:tc>
        <w:tc>
          <w:tcPr>
            <w:tcW w:w="470" w:type="pct"/>
            <w:vMerge/>
            <w:tcBorders>
              <w:left w:val="single" w:sz="4" w:space="0" w:color="auto"/>
              <w:right w:val="single" w:sz="4" w:space="0" w:color="auto"/>
            </w:tcBorders>
            <w:vAlign w:val="center"/>
          </w:tcPr>
          <w:p w14:paraId="7252C9D6" w14:textId="77777777" w:rsidR="008F2039" w:rsidRPr="00044FAF" w:rsidRDefault="008F2039" w:rsidP="003C31A1">
            <w:pPr>
              <w:pStyle w:val="TAC"/>
              <w:rPr>
                <w:rFonts w:eastAsia="MS Mincho"/>
              </w:rPr>
            </w:pPr>
          </w:p>
        </w:tc>
      </w:tr>
      <w:tr w:rsidR="008F2039" w:rsidRPr="00044FAF" w14:paraId="50106FB9" w14:textId="77777777" w:rsidTr="00844C43">
        <w:trPr>
          <w:trHeight w:val="20"/>
          <w:jc w:val="center"/>
        </w:trPr>
        <w:tc>
          <w:tcPr>
            <w:tcW w:w="709" w:type="pct"/>
            <w:vMerge/>
            <w:tcBorders>
              <w:left w:val="single" w:sz="4" w:space="0" w:color="auto"/>
              <w:right w:val="single" w:sz="4" w:space="0" w:color="auto"/>
            </w:tcBorders>
          </w:tcPr>
          <w:p w14:paraId="7F9E4025" w14:textId="77777777" w:rsidR="008F2039" w:rsidRPr="00044FAF" w:rsidRDefault="008F2039" w:rsidP="003C31A1">
            <w:pPr>
              <w:pStyle w:val="TAC"/>
              <w:rPr>
                <w:rFonts w:eastAsia="MS Mincho"/>
              </w:rPr>
            </w:pPr>
          </w:p>
        </w:tc>
        <w:tc>
          <w:tcPr>
            <w:tcW w:w="613" w:type="pct"/>
            <w:vMerge/>
            <w:tcBorders>
              <w:left w:val="single" w:sz="4" w:space="0" w:color="auto"/>
              <w:right w:val="single" w:sz="4" w:space="0" w:color="auto"/>
            </w:tcBorders>
          </w:tcPr>
          <w:p w14:paraId="750FD070" w14:textId="77777777" w:rsidR="008F2039" w:rsidRPr="00044FAF" w:rsidRDefault="008F2039" w:rsidP="003C31A1">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ABC4268" w14:textId="77777777" w:rsidR="008F2039" w:rsidRPr="00044FAF" w:rsidRDefault="008F2039" w:rsidP="003C31A1">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34C9B60" w14:textId="77777777" w:rsidR="008F2039" w:rsidRPr="00044FAF" w:rsidRDefault="008F2039" w:rsidP="003C31A1">
            <w:pPr>
              <w:pStyle w:val="TAC"/>
              <w:rPr>
                <w:rFonts w:eastAsia="MS Mincho"/>
              </w:rPr>
            </w:pPr>
            <w:proofErr w:type="spellStart"/>
            <w:r w:rsidRPr="00044FAF">
              <w:t>W</w:t>
            </w:r>
            <w:r w:rsidRPr="00044FAF">
              <w:rPr>
                <w:vertAlign w:val="subscript"/>
              </w:rPr>
              <w:t>gap</w:t>
            </w:r>
            <w:proofErr w:type="spellEnd"/>
            <w:r w:rsidRPr="00044FAF">
              <w:t> = 5.0</w:t>
            </w:r>
          </w:p>
        </w:tc>
        <w:tc>
          <w:tcPr>
            <w:tcW w:w="549" w:type="pct"/>
            <w:tcBorders>
              <w:top w:val="single" w:sz="4" w:space="0" w:color="auto"/>
              <w:left w:val="single" w:sz="4" w:space="0" w:color="auto"/>
              <w:bottom w:val="single" w:sz="4" w:space="0" w:color="auto"/>
              <w:right w:val="single" w:sz="4" w:space="0" w:color="auto"/>
            </w:tcBorders>
          </w:tcPr>
          <w:p w14:paraId="4CF174A3" w14:textId="77777777" w:rsidR="008F2039" w:rsidRPr="00044FAF" w:rsidRDefault="008F2039" w:rsidP="003C31A1">
            <w:pPr>
              <w:pStyle w:val="TAC"/>
              <w:rPr>
                <w:rFonts w:eastAsia="MS Mincho"/>
              </w:rPr>
            </w:pPr>
            <w:r w:rsidRPr="00044FAF">
              <w:t>20 (</w:t>
            </w:r>
            <w:proofErr w:type="spellStart"/>
            <w:r w:rsidRPr="00044FAF">
              <w:t>RB</w:t>
            </w:r>
            <w:r w:rsidRPr="00044FAF">
              <w:rPr>
                <w:sz w:val="12"/>
                <w:szCs w:val="12"/>
              </w:rPr>
              <w:t>start</w:t>
            </w:r>
            <w:proofErr w:type="spellEnd"/>
            <w:r w:rsidRPr="00044FAF">
              <w:rPr>
                <w:sz w:val="12"/>
                <w:szCs w:val="12"/>
              </w:rPr>
              <w:t xml:space="preserve"> </w:t>
            </w:r>
            <w:r w:rsidRPr="00044FAF">
              <w:t>= 9)</w:t>
            </w:r>
          </w:p>
        </w:tc>
        <w:tc>
          <w:tcPr>
            <w:tcW w:w="453" w:type="pct"/>
            <w:tcBorders>
              <w:top w:val="single" w:sz="4" w:space="0" w:color="auto"/>
              <w:left w:val="single" w:sz="4" w:space="0" w:color="auto"/>
              <w:bottom w:val="single" w:sz="4" w:space="0" w:color="auto"/>
              <w:right w:val="single" w:sz="4" w:space="0" w:color="auto"/>
            </w:tcBorders>
          </w:tcPr>
          <w:p w14:paraId="661464FC" w14:textId="77777777" w:rsidR="008F2039" w:rsidRPr="00044FAF" w:rsidRDefault="008F2039" w:rsidP="003C31A1">
            <w:pPr>
              <w:pStyle w:val="TAC"/>
              <w:rPr>
                <w:rFonts w:eastAsia="MS Mincho"/>
              </w:rPr>
            </w:pPr>
            <w:r w:rsidRPr="00044FAF">
              <w:t>2.3</w:t>
            </w:r>
          </w:p>
        </w:tc>
        <w:tc>
          <w:tcPr>
            <w:tcW w:w="470" w:type="pct"/>
            <w:vMerge/>
            <w:tcBorders>
              <w:left w:val="single" w:sz="4" w:space="0" w:color="auto"/>
              <w:right w:val="single" w:sz="4" w:space="0" w:color="auto"/>
            </w:tcBorders>
            <w:vAlign w:val="center"/>
          </w:tcPr>
          <w:p w14:paraId="3772F43C" w14:textId="77777777" w:rsidR="008F2039" w:rsidRPr="00044FAF" w:rsidRDefault="008F2039" w:rsidP="003C31A1">
            <w:pPr>
              <w:pStyle w:val="TAC"/>
              <w:rPr>
                <w:rFonts w:eastAsia="MS Mincho"/>
              </w:rPr>
            </w:pPr>
          </w:p>
        </w:tc>
      </w:tr>
      <w:tr w:rsidR="008F2039" w:rsidRPr="00044FAF" w14:paraId="47B25415" w14:textId="77777777" w:rsidTr="00844C43">
        <w:trPr>
          <w:trHeight w:val="20"/>
          <w:jc w:val="center"/>
        </w:trPr>
        <w:tc>
          <w:tcPr>
            <w:tcW w:w="709" w:type="pct"/>
            <w:vMerge/>
            <w:tcBorders>
              <w:left w:val="single" w:sz="4" w:space="0" w:color="auto"/>
              <w:right w:val="single" w:sz="4" w:space="0" w:color="auto"/>
            </w:tcBorders>
          </w:tcPr>
          <w:p w14:paraId="219AE274" w14:textId="77777777" w:rsidR="008F2039" w:rsidRPr="00044FAF" w:rsidRDefault="008F2039" w:rsidP="003C31A1">
            <w:pPr>
              <w:pStyle w:val="TAC"/>
              <w:rPr>
                <w:rFonts w:eastAsia="MS Mincho"/>
              </w:rPr>
            </w:pPr>
          </w:p>
        </w:tc>
        <w:tc>
          <w:tcPr>
            <w:tcW w:w="613" w:type="pct"/>
            <w:vMerge/>
            <w:tcBorders>
              <w:left w:val="single" w:sz="4" w:space="0" w:color="auto"/>
              <w:right w:val="single" w:sz="4" w:space="0" w:color="auto"/>
            </w:tcBorders>
          </w:tcPr>
          <w:p w14:paraId="4DEE323D" w14:textId="77777777" w:rsidR="008F2039" w:rsidRPr="00044FAF" w:rsidRDefault="008F2039" w:rsidP="003C31A1">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460A2D8B" w14:textId="77777777" w:rsidR="008F2039" w:rsidRPr="00044FAF" w:rsidRDefault="008F2039" w:rsidP="003C31A1">
            <w:pPr>
              <w:pStyle w:val="TAC"/>
              <w:rPr>
                <w:rFonts w:eastAsia="MS Mincho"/>
              </w:rPr>
            </w:pPr>
            <w:r w:rsidRPr="00044FAF">
              <w:t>15MHz + 10MHz</w:t>
            </w:r>
          </w:p>
        </w:tc>
        <w:tc>
          <w:tcPr>
            <w:tcW w:w="1019" w:type="pct"/>
            <w:tcBorders>
              <w:top w:val="single" w:sz="4" w:space="0" w:color="auto"/>
              <w:left w:val="single" w:sz="4" w:space="0" w:color="auto"/>
              <w:bottom w:val="single" w:sz="4" w:space="0" w:color="auto"/>
              <w:right w:val="single" w:sz="4" w:space="0" w:color="auto"/>
            </w:tcBorders>
          </w:tcPr>
          <w:p w14:paraId="0F82101B" w14:textId="77777777" w:rsidR="008F2039" w:rsidRPr="00044FAF" w:rsidRDefault="008F2039" w:rsidP="003C31A1">
            <w:pPr>
              <w:pStyle w:val="TAC"/>
              <w:rPr>
                <w:rFonts w:eastAsia="MS Mincho"/>
              </w:rPr>
            </w:pPr>
            <w:proofErr w:type="spellStart"/>
            <w:r w:rsidRPr="00044FAF">
              <w:t>W</w:t>
            </w:r>
            <w:r w:rsidRPr="00044FAF">
              <w:rPr>
                <w:vertAlign w:val="subscript"/>
              </w:rPr>
              <w:t>gap</w:t>
            </w:r>
            <w:proofErr w:type="spellEnd"/>
            <w:r w:rsidRPr="00044FAF">
              <w:t> = 10.0</w:t>
            </w:r>
          </w:p>
        </w:tc>
        <w:tc>
          <w:tcPr>
            <w:tcW w:w="549" w:type="pct"/>
            <w:tcBorders>
              <w:top w:val="single" w:sz="4" w:space="0" w:color="auto"/>
              <w:left w:val="single" w:sz="4" w:space="0" w:color="auto"/>
              <w:bottom w:val="single" w:sz="4" w:space="0" w:color="auto"/>
              <w:right w:val="single" w:sz="4" w:space="0" w:color="auto"/>
            </w:tcBorders>
          </w:tcPr>
          <w:p w14:paraId="0BB090C9" w14:textId="77777777" w:rsidR="008F2039" w:rsidRPr="00044FAF" w:rsidRDefault="008F2039" w:rsidP="003C31A1">
            <w:pPr>
              <w:pStyle w:val="TAC"/>
              <w:rPr>
                <w:rFonts w:eastAsia="MS Mincho"/>
              </w:rPr>
            </w:pPr>
            <w:r w:rsidRPr="00044FAF">
              <w:t>5 (</w:t>
            </w:r>
            <w:proofErr w:type="spellStart"/>
            <w:r w:rsidRPr="00044FAF">
              <w:t>RB</w:t>
            </w:r>
            <w:r w:rsidRPr="00044FAF">
              <w:rPr>
                <w:sz w:val="12"/>
                <w:szCs w:val="12"/>
              </w:rPr>
              <w:t>start</w:t>
            </w:r>
            <w:proofErr w:type="spellEnd"/>
            <w:r w:rsidRPr="00044FAF">
              <w:rPr>
                <w:sz w:val="12"/>
                <w:szCs w:val="12"/>
              </w:rPr>
              <w:t xml:space="preserve"> </w:t>
            </w:r>
            <w:r w:rsidRPr="00044FAF">
              <w:t>= 2)</w:t>
            </w:r>
          </w:p>
        </w:tc>
        <w:tc>
          <w:tcPr>
            <w:tcW w:w="453" w:type="pct"/>
            <w:tcBorders>
              <w:top w:val="single" w:sz="4" w:space="0" w:color="auto"/>
              <w:left w:val="single" w:sz="4" w:space="0" w:color="auto"/>
              <w:bottom w:val="single" w:sz="4" w:space="0" w:color="auto"/>
              <w:right w:val="single" w:sz="4" w:space="0" w:color="auto"/>
            </w:tcBorders>
          </w:tcPr>
          <w:p w14:paraId="0FAF329C" w14:textId="77777777" w:rsidR="008F2039" w:rsidRPr="00044FAF" w:rsidRDefault="008F2039" w:rsidP="003C31A1">
            <w:pPr>
              <w:pStyle w:val="TAC"/>
              <w:rPr>
                <w:rFonts w:eastAsia="MS Mincho"/>
              </w:rPr>
            </w:pPr>
            <w:r w:rsidRPr="00044FAF">
              <w:t>22.2</w:t>
            </w:r>
          </w:p>
        </w:tc>
        <w:tc>
          <w:tcPr>
            <w:tcW w:w="470" w:type="pct"/>
            <w:vMerge/>
            <w:tcBorders>
              <w:left w:val="single" w:sz="4" w:space="0" w:color="auto"/>
              <w:right w:val="single" w:sz="4" w:space="0" w:color="auto"/>
            </w:tcBorders>
            <w:vAlign w:val="center"/>
          </w:tcPr>
          <w:p w14:paraId="4F353801" w14:textId="77777777" w:rsidR="008F2039" w:rsidRPr="00044FAF" w:rsidRDefault="008F2039" w:rsidP="003C31A1">
            <w:pPr>
              <w:pStyle w:val="TAC"/>
              <w:rPr>
                <w:rFonts w:eastAsia="MS Mincho"/>
              </w:rPr>
            </w:pPr>
          </w:p>
        </w:tc>
      </w:tr>
      <w:tr w:rsidR="008F2039" w:rsidRPr="00044FAF" w14:paraId="31F24FB6" w14:textId="77777777" w:rsidTr="00844C43">
        <w:trPr>
          <w:trHeight w:val="20"/>
          <w:jc w:val="center"/>
        </w:trPr>
        <w:tc>
          <w:tcPr>
            <w:tcW w:w="709" w:type="pct"/>
            <w:vMerge/>
            <w:tcBorders>
              <w:left w:val="single" w:sz="4" w:space="0" w:color="auto"/>
              <w:bottom w:val="single" w:sz="4" w:space="0" w:color="auto"/>
              <w:right w:val="single" w:sz="4" w:space="0" w:color="auto"/>
            </w:tcBorders>
          </w:tcPr>
          <w:p w14:paraId="1F507BAD" w14:textId="77777777" w:rsidR="008F2039" w:rsidRPr="00044FAF" w:rsidRDefault="008F2039" w:rsidP="003C31A1">
            <w:pPr>
              <w:pStyle w:val="TAC"/>
              <w:rPr>
                <w:rFonts w:eastAsia="MS Mincho"/>
              </w:rPr>
            </w:pPr>
          </w:p>
        </w:tc>
        <w:tc>
          <w:tcPr>
            <w:tcW w:w="613" w:type="pct"/>
            <w:vMerge/>
            <w:tcBorders>
              <w:left w:val="single" w:sz="4" w:space="0" w:color="auto"/>
              <w:bottom w:val="single" w:sz="4" w:space="0" w:color="auto"/>
              <w:right w:val="single" w:sz="4" w:space="0" w:color="auto"/>
            </w:tcBorders>
          </w:tcPr>
          <w:p w14:paraId="6DA571B7" w14:textId="77777777" w:rsidR="008F2039" w:rsidRPr="00044FAF" w:rsidRDefault="008F2039" w:rsidP="003C31A1">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F085976" w14:textId="77777777" w:rsidR="008F2039" w:rsidRPr="00044FAF" w:rsidRDefault="008F2039" w:rsidP="003C31A1">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7E5CF7ED" w14:textId="77777777" w:rsidR="008F2039" w:rsidRPr="00044FAF" w:rsidRDefault="008F2039" w:rsidP="003C31A1">
            <w:pPr>
              <w:pStyle w:val="TAC"/>
              <w:rPr>
                <w:rFonts w:eastAsia="MS Mincho"/>
              </w:rPr>
            </w:pPr>
            <w:proofErr w:type="spellStart"/>
            <w:r w:rsidRPr="00044FAF">
              <w:t>W</w:t>
            </w:r>
            <w:r w:rsidRPr="00044FAF">
              <w:rPr>
                <w:vertAlign w:val="subscript"/>
              </w:rPr>
              <w:t>gap</w:t>
            </w:r>
            <w:proofErr w:type="spellEnd"/>
            <w:r w:rsidRPr="00044FAF">
              <w:t> = 5.0</w:t>
            </w:r>
          </w:p>
        </w:tc>
        <w:tc>
          <w:tcPr>
            <w:tcW w:w="549" w:type="pct"/>
            <w:tcBorders>
              <w:top w:val="single" w:sz="4" w:space="0" w:color="auto"/>
              <w:left w:val="single" w:sz="4" w:space="0" w:color="auto"/>
              <w:bottom w:val="single" w:sz="4" w:space="0" w:color="auto"/>
              <w:right w:val="single" w:sz="4" w:space="0" w:color="auto"/>
            </w:tcBorders>
          </w:tcPr>
          <w:p w14:paraId="4FA04D3C" w14:textId="77777777" w:rsidR="008F2039" w:rsidRPr="00044FAF" w:rsidRDefault="008F2039" w:rsidP="003C31A1">
            <w:pPr>
              <w:pStyle w:val="TAC"/>
              <w:rPr>
                <w:rFonts w:eastAsia="MS Mincho"/>
              </w:rPr>
            </w:pPr>
            <w:r w:rsidRPr="00044FAF">
              <w:t>20 (</w:t>
            </w:r>
            <w:proofErr w:type="spellStart"/>
            <w:r w:rsidRPr="00044FAF">
              <w:t>RB</w:t>
            </w:r>
            <w:r w:rsidRPr="00044FAF">
              <w:rPr>
                <w:sz w:val="12"/>
                <w:szCs w:val="12"/>
              </w:rPr>
              <w:t>start</w:t>
            </w:r>
            <w:proofErr w:type="spellEnd"/>
            <w:r w:rsidRPr="00044FAF">
              <w:rPr>
                <w:sz w:val="12"/>
                <w:szCs w:val="12"/>
              </w:rPr>
              <w:t xml:space="preserve"> </w:t>
            </w:r>
            <w:r w:rsidRPr="00044FAF">
              <w:t>= 19)</w:t>
            </w:r>
          </w:p>
        </w:tc>
        <w:tc>
          <w:tcPr>
            <w:tcW w:w="453" w:type="pct"/>
            <w:tcBorders>
              <w:top w:val="single" w:sz="4" w:space="0" w:color="auto"/>
              <w:left w:val="single" w:sz="4" w:space="0" w:color="auto"/>
              <w:bottom w:val="single" w:sz="4" w:space="0" w:color="auto"/>
              <w:right w:val="single" w:sz="4" w:space="0" w:color="auto"/>
            </w:tcBorders>
          </w:tcPr>
          <w:p w14:paraId="53BFE6AA" w14:textId="77777777" w:rsidR="008F2039" w:rsidRPr="00044FAF" w:rsidRDefault="008F2039" w:rsidP="003C31A1">
            <w:pPr>
              <w:pStyle w:val="TAC"/>
              <w:rPr>
                <w:rFonts w:eastAsia="MS Mincho"/>
              </w:rPr>
            </w:pPr>
            <w:r w:rsidRPr="00044FAF">
              <w:t>5.2</w:t>
            </w:r>
          </w:p>
        </w:tc>
        <w:tc>
          <w:tcPr>
            <w:tcW w:w="470" w:type="pct"/>
            <w:vMerge/>
            <w:tcBorders>
              <w:left w:val="single" w:sz="4" w:space="0" w:color="auto"/>
              <w:bottom w:val="single" w:sz="4" w:space="0" w:color="auto"/>
              <w:right w:val="single" w:sz="4" w:space="0" w:color="auto"/>
            </w:tcBorders>
            <w:vAlign w:val="center"/>
          </w:tcPr>
          <w:p w14:paraId="0400E8DE" w14:textId="77777777" w:rsidR="008F2039" w:rsidRPr="00044FAF" w:rsidRDefault="008F2039" w:rsidP="003C31A1">
            <w:pPr>
              <w:pStyle w:val="TAC"/>
              <w:rPr>
                <w:rFonts w:eastAsia="MS Mincho"/>
              </w:rPr>
            </w:pPr>
          </w:p>
        </w:tc>
      </w:tr>
      <w:tr w:rsidR="008F2039" w:rsidRPr="00044FAF" w14:paraId="341ACE80" w14:textId="77777777" w:rsidTr="00844C43">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37E8C266" w14:textId="77777777" w:rsidR="008F2039" w:rsidRPr="00044FAF" w:rsidRDefault="008F2039" w:rsidP="003C31A1">
            <w:pPr>
              <w:pStyle w:val="TAC"/>
              <w:rPr>
                <w:rFonts w:eastAsia="MS Mincho"/>
              </w:rPr>
            </w:pPr>
            <w:r w:rsidRPr="00044FAF">
              <w:t>CA_n77(2A)</w:t>
            </w:r>
          </w:p>
        </w:tc>
        <w:tc>
          <w:tcPr>
            <w:tcW w:w="613" w:type="pct"/>
            <w:tcBorders>
              <w:top w:val="single" w:sz="4" w:space="0" w:color="auto"/>
              <w:left w:val="single" w:sz="4" w:space="0" w:color="auto"/>
              <w:bottom w:val="single" w:sz="4" w:space="0" w:color="auto"/>
              <w:right w:val="single" w:sz="4" w:space="0" w:color="auto"/>
            </w:tcBorders>
          </w:tcPr>
          <w:p w14:paraId="77768F41" w14:textId="77777777" w:rsidR="008F2039" w:rsidRPr="00044FAF" w:rsidRDefault="008F2039" w:rsidP="003C31A1">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A62A667" w14:textId="77777777" w:rsidR="008F2039" w:rsidRPr="00044FAF" w:rsidRDefault="008F2039" w:rsidP="003C31A1">
            <w:pPr>
              <w:pStyle w:val="TAC"/>
              <w:rPr>
                <w:rFonts w:eastAsia="MS Mincho"/>
              </w:rPr>
            </w:pPr>
            <w:r w:rsidRPr="00044FAF">
              <w:t>NOTE 1</w:t>
            </w:r>
          </w:p>
        </w:tc>
        <w:tc>
          <w:tcPr>
            <w:tcW w:w="1019" w:type="pct"/>
            <w:tcBorders>
              <w:top w:val="single" w:sz="4" w:space="0" w:color="auto"/>
              <w:left w:val="single" w:sz="4" w:space="0" w:color="auto"/>
              <w:bottom w:val="single" w:sz="4" w:space="0" w:color="auto"/>
              <w:right w:val="single" w:sz="4" w:space="0" w:color="auto"/>
            </w:tcBorders>
            <w:vAlign w:val="center"/>
          </w:tcPr>
          <w:p w14:paraId="55968593" w14:textId="77777777" w:rsidR="008F2039" w:rsidRPr="00044FAF" w:rsidRDefault="008F2039" w:rsidP="003C31A1">
            <w:pPr>
              <w:pStyle w:val="TAC"/>
              <w:rPr>
                <w:rFonts w:eastAsia="MS Mincho"/>
              </w:rPr>
            </w:pPr>
            <w:r w:rsidRPr="00044FAF">
              <w:t>NOTE 2</w:t>
            </w:r>
          </w:p>
        </w:tc>
        <w:tc>
          <w:tcPr>
            <w:tcW w:w="549" w:type="pct"/>
            <w:tcBorders>
              <w:top w:val="single" w:sz="4" w:space="0" w:color="auto"/>
              <w:left w:val="single" w:sz="4" w:space="0" w:color="auto"/>
              <w:bottom w:val="single" w:sz="4" w:space="0" w:color="auto"/>
              <w:right w:val="single" w:sz="4" w:space="0" w:color="auto"/>
            </w:tcBorders>
            <w:vAlign w:val="center"/>
          </w:tcPr>
          <w:p w14:paraId="0A8F2F2C" w14:textId="77777777" w:rsidR="008F2039" w:rsidRPr="00044FAF" w:rsidRDefault="008F2039" w:rsidP="003C31A1">
            <w:pPr>
              <w:pStyle w:val="TAC"/>
              <w:rPr>
                <w:rFonts w:eastAsia="MS Mincho"/>
              </w:rPr>
            </w:pPr>
            <w:r w:rsidRPr="00044FAF">
              <w:t>NOTE 3</w:t>
            </w:r>
          </w:p>
        </w:tc>
        <w:tc>
          <w:tcPr>
            <w:tcW w:w="453" w:type="pct"/>
            <w:tcBorders>
              <w:top w:val="single" w:sz="4" w:space="0" w:color="auto"/>
              <w:left w:val="single" w:sz="4" w:space="0" w:color="auto"/>
              <w:bottom w:val="single" w:sz="4" w:space="0" w:color="auto"/>
              <w:right w:val="single" w:sz="4" w:space="0" w:color="auto"/>
            </w:tcBorders>
            <w:vAlign w:val="center"/>
          </w:tcPr>
          <w:p w14:paraId="32116B80" w14:textId="77777777" w:rsidR="008F2039" w:rsidRPr="00044FAF" w:rsidRDefault="008F2039" w:rsidP="003C31A1">
            <w:pPr>
              <w:pStyle w:val="TAC"/>
              <w:rPr>
                <w:rFonts w:eastAsia="MS Mincho"/>
              </w:rPr>
            </w:pPr>
            <w:r w:rsidRPr="00044FAF">
              <w:t>0.0</w:t>
            </w:r>
          </w:p>
        </w:tc>
        <w:tc>
          <w:tcPr>
            <w:tcW w:w="470" w:type="pct"/>
            <w:tcBorders>
              <w:top w:val="single" w:sz="4" w:space="0" w:color="auto"/>
              <w:left w:val="single" w:sz="4" w:space="0" w:color="auto"/>
              <w:bottom w:val="single" w:sz="4" w:space="0" w:color="auto"/>
              <w:right w:val="single" w:sz="4" w:space="0" w:color="auto"/>
            </w:tcBorders>
            <w:vAlign w:val="center"/>
          </w:tcPr>
          <w:p w14:paraId="6155D009" w14:textId="77777777" w:rsidR="008F2039" w:rsidRPr="00044FAF" w:rsidRDefault="008F2039" w:rsidP="003C31A1">
            <w:pPr>
              <w:pStyle w:val="TAC"/>
              <w:rPr>
                <w:rFonts w:eastAsia="MS Mincho"/>
              </w:rPr>
            </w:pPr>
            <w:r w:rsidRPr="00044FAF">
              <w:t>TDD</w:t>
            </w:r>
          </w:p>
        </w:tc>
      </w:tr>
      <w:tr w:rsidR="008F2039" w:rsidRPr="00044FAF" w14:paraId="53F33DF4" w14:textId="77777777" w:rsidTr="00844C43">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0370C731" w14:textId="77777777" w:rsidR="008F2039" w:rsidRPr="00044FAF" w:rsidRDefault="008F2039" w:rsidP="003C31A1">
            <w:pPr>
              <w:pStyle w:val="TAC"/>
              <w:rPr>
                <w:rFonts w:eastAsia="MS Mincho"/>
              </w:rPr>
            </w:pPr>
            <w:r w:rsidRPr="00044FAF">
              <w:t>CA_n78(2A)</w:t>
            </w:r>
          </w:p>
        </w:tc>
        <w:tc>
          <w:tcPr>
            <w:tcW w:w="613" w:type="pct"/>
            <w:tcBorders>
              <w:top w:val="single" w:sz="4" w:space="0" w:color="auto"/>
              <w:left w:val="single" w:sz="4" w:space="0" w:color="auto"/>
              <w:bottom w:val="single" w:sz="4" w:space="0" w:color="auto"/>
              <w:right w:val="single" w:sz="4" w:space="0" w:color="auto"/>
            </w:tcBorders>
          </w:tcPr>
          <w:p w14:paraId="1896493E" w14:textId="77777777" w:rsidR="008F2039" w:rsidRPr="00044FAF" w:rsidRDefault="008F2039" w:rsidP="003C31A1">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588489F7" w14:textId="77777777" w:rsidR="008F2039" w:rsidRPr="00044FAF" w:rsidRDefault="008F2039" w:rsidP="003C31A1">
            <w:pPr>
              <w:pStyle w:val="TAC"/>
              <w:rPr>
                <w:rFonts w:eastAsia="MS Mincho"/>
              </w:rPr>
            </w:pPr>
            <w:r w:rsidRPr="00044FAF">
              <w:t>NOTE 1</w:t>
            </w:r>
          </w:p>
        </w:tc>
        <w:tc>
          <w:tcPr>
            <w:tcW w:w="1019" w:type="pct"/>
            <w:tcBorders>
              <w:top w:val="single" w:sz="4" w:space="0" w:color="auto"/>
              <w:left w:val="single" w:sz="4" w:space="0" w:color="auto"/>
              <w:bottom w:val="single" w:sz="4" w:space="0" w:color="auto"/>
              <w:right w:val="single" w:sz="4" w:space="0" w:color="auto"/>
            </w:tcBorders>
            <w:vAlign w:val="center"/>
          </w:tcPr>
          <w:p w14:paraId="6FADBCA4" w14:textId="77777777" w:rsidR="008F2039" w:rsidRPr="00044FAF" w:rsidRDefault="008F2039" w:rsidP="003C31A1">
            <w:pPr>
              <w:pStyle w:val="TAC"/>
              <w:rPr>
                <w:rFonts w:eastAsia="MS Mincho"/>
              </w:rPr>
            </w:pPr>
            <w:r w:rsidRPr="00044FAF">
              <w:t>NOTE 2</w:t>
            </w:r>
          </w:p>
        </w:tc>
        <w:tc>
          <w:tcPr>
            <w:tcW w:w="549" w:type="pct"/>
            <w:tcBorders>
              <w:top w:val="single" w:sz="4" w:space="0" w:color="auto"/>
              <w:left w:val="single" w:sz="4" w:space="0" w:color="auto"/>
              <w:bottom w:val="single" w:sz="4" w:space="0" w:color="auto"/>
              <w:right w:val="single" w:sz="4" w:space="0" w:color="auto"/>
            </w:tcBorders>
            <w:vAlign w:val="center"/>
          </w:tcPr>
          <w:p w14:paraId="772ADFB4" w14:textId="77777777" w:rsidR="008F2039" w:rsidRPr="00044FAF" w:rsidRDefault="008F2039" w:rsidP="003C31A1">
            <w:pPr>
              <w:pStyle w:val="TAC"/>
              <w:rPr>
                <w:rFonts w:eastAsia="MS Mincho"/>
              </w:rPr>
            </w:pPr>
            <w:r w:rsidRPr="00044FAF">
              <w:t>NOTE 3</w:t>
            </w:r>
          </w:p>
        </w:tc>
        <w:tc>
          <w:tcPr>
            <w:tcW w:w="453" w:type="pct"/>
            <w:tcBorders>
              <w:top w:val="single" w:sz="4" w:space="0" w:color="auto"/>
              <w:left w:val="single" w:sz="4" w:space="0" w:color="auto"/>
              <w:bottom w:val="single" w:sz="4" w:space="0" w:color="auto"/>
              <w:right w:val="single" w:sz="4" w:space="0" w:color="auto"/>
            </w:tcBorders>
            <w:vAlign w:val="center"/>
          </w:tcPr>
          <w:p w14:paraId="42D4ED9C" w14:textId="77777777" w:rsidR="008F2039" w:rsidRPr="00044FAF" w:rsidRDefault="008F2039" w:rsidP="003C31A1">
            <w:pPr>
              <w:pStyle w:val="TAC"/>
              <w:rPr>
                <w:rFonts w:eastAsia="MS Mincho"/>
              </w:rPr>
            </w:pPr>
            <w:r w:rsidRPr="00044FAF">
              <w:t>0.0</w:t>
            </w:r>
          </w:p>
        </w:tc>
        <w:tc>
          <w:tcPr>
            <w:tcW w:w="470" w:type="pct"/>
            <w:tcBorders>
              <w:top w:val="single" w:sz="4" w:space="0" w:color="auto"/>
              <w:left w:val="single" w:sz="4" w:space="0" w:color="auto"/>
              <w:bottom w:val="single" w:sz="4" w:space="0" w:color="auto"/>
              <w:right w:val="single" w:sz="4" w:space="0" w:color="auto"/>
            </w:tcBorders>
            <w:vAlign w:val="center"/>
          </w:tcPr>
          <w:p w14:paraId="7DAC3ED4" w14:textId="77777777" w:rsidR="008F2039" w:rsidRPr="00044FAF" w:rsidRDefault="008F2039" w:rsidP="003C31A1">
            <w:pPr>
              <w:pStyle w:val="TAC"/>
              <w:rPr>
                <w:rFonts w:eastAsia="MS Mincho"/>
              </w:rPr>
            </w:pPr>
            <w:r w:rsidRPr="00044FAF">
              <w:t>TDD</w:t>
            </w:r>
          </w:p>
        </w:tc>
      </w:tr>
      <w:tr w:rsidR="008F2039" w:rsidRPr="00044FAF" w14:paraId="373E8B30" w14:textId="77777777" w:rsidTr="00844C43">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359CAC0F" w14:textId="77777777" w:rsidR="008F2039" w:rsidRPr="00044FAF" w:rsidRDefault="008F2039" w:rsidP="003C31A1">
            <w:pPr>
              <w:pStyle w:val="TAN"/>
            </w:pPr>
            <w:r w:rsidRPr="00044FAF">
              <w:t>NOTE 1:</w:t>
            </w:r>
            <w:r w:rsidRPr="00044FAF">
              <w:tab/>
              <w:t>All combinations of channel bandwidths defined in Table 5.5A.2-1.</w:t>
            </w:r>
          </w:p>
          <w:p w14:paraId="56817CEF" w14:textId="77777777" w:rsidR="008F2039" w:rsidRPr="00044FAF" w:rsidRDefault="008F2039" w:rsidP="003C31A1">
            <w:pPr>
              <w:pStyle w:val="TAN"/>
            </w:pPr>
            <w:r w:rsidRPr="00044FAF">
              <w:t>NOTE 2:</w:t>
            </w:r>
            <w:r w:rsidRPr="00044FAF">
              <w:tab/>
              <w:t>All applicable sub-block gap sizes.</w:t>
            </w:r>
          </w:p>
          <w:p w14:paraId="40A2D396" w14:textId="77777777" w:rsidR="008F2039" w:rsidRPr="00044FAF" w:rsidRDefault="008F2039" w:rsidP="003C31A1">
            <w:pPr>
              <w:pStyle w:val="TAN"/>
              <w:rPr>
                <w:strike/>
              </w:rPr>
            </w:pPr>
            <w:r w:rsidRPr="00044FAF">
              <w:t>NOTE 3:</w:t>
            </w:r>
            <w:r w:rsidRPr="00044FAF">
              <w:tab/>
              <w:t>The PCC allocation is same as Transmission bandwidth configuration N</w:t>
            </w:r>
            <w:r w:rsidRPr="00044FAF">
              <w:rPr>
                <w:vertAlign w:val="subscript"/>
              </w:rPr>
              <w:t>RB</w:t>
            </w:r>
            <w:r w:rsidRPr="00044FAF">
              <w:t xml:space="preserve"> as defined in Table 5.3.2-1. </w:t>
            </w:r>
          </w:p>
          <w:p w14:paraId="419BF783" w14:textId="19A07CCC" w:rsidR="008F2039" w:rsidRPr="00044FAF" w:rsidRDefault="008F2039" w:rsidP="003C31A1">
            <w:pPr>
              <w:pStyle w:val="TAN"/>
            </w:pPr>
            <w:r w:rsidRPr="00044FAF">
              <w:t>NOTE 4:</w:t>
            </w:r>
            <w:r w:rsidRPr="00044FAF">
              <w:tab/>
              <w:t xml:space="preserve">The carrier </w:t>
            </w:r>
            <w:r w:rsidR="008B5EC6" w:rsidRPr="00044FAF">
              <w:t>centre</w:t>
            </w:r>
            <w:r w:rsidRPr="00044FAF">
              <w:t xml:space="preserve"> frequency of PCC in the DL operating band is configured closer to the UL operating band.</w:t>
            </w:r>
          </w:p>
          <w:p w14:paraId="17732426" w14:textId="77777777" w:rsidR="008F2039" w:rsidRPr="00044FAF" w:rsidRDefault="008F2039" w:rsidP="003C31A1">
            <w:pPr>
              <w:pStyle w:val="TAN"/>
            </w:pPr>
            <w:r w:rsidRPr="00044FAF">
              <w:rPr>
                <w:lang w:eastAsia="sv-SE"/>
              </w:rPr>
              <w:t>NOTE 5:</w:t>
            </w:r>
            <w:r w:rsidRPr="00044FAF">
              <w:tab/>
            </w:r>
            <w:proofErr w:type="spellStart"/>
            <w:r w:rsidRPr="00044FAF">
              <w:rPr>
                <w:lang w:eastAsia="sv-SE"/>
              </w:rPr>
              <w:t>W</w:t>
            </w:r>
            <w:r w:rsidRPr="00044FAF">
              <w:rPr>
                <w:vertAlign w:val="subscript"/>
                <w:lang w:eastAsia="sv-SE"/>
              </w:rPr>
              <w:t>gap</w:t>
            </w:r>
            <w:proofErr w:type="spellEnd"/>
            <w:r w:rsidRPr="00044FAF">
              <w:rPr>
                <w:lang w:eastAsia="sv-SE"/>
              </w:rPr>
              <w:t xml:space="preserve"> is the sub-block gap between the two sub-blocks.</w:t>
            </w:r>
          </w:p>
        </w:tc>
      </w:tr>
    </w:tbl>
    <w:p w14:paraId="756E91EB" w14:textId="77777777" w:rsidR="008F2039" w:rsidRPr="00044FAF" w:rsidRDefault="008F2039" w:rsidP="003C31A1"/>
    <w:p w14:paraId="2DE0CA46" w14:textId="328B2638" w:rsidR="008F2039" w:rsidRPr="00044FAF" w:rsidRDefault="008F2039" w:rsidP="008F2039">
      <w:pPr>
        <w:pStyle w:val="Heading5"/>
      </w:pPr>
      <w:r w:rsidRPr="00044FAF">
        <w:t>7.3A.0.2.3</w:t>
      </w:r>
      <w:r w:rsidRPr="00044FAF">
        <w:tab/>
        <w:t>Reference sensitivity power level for Inter-band CA</w:t>
      </w:r>
      <w:bookmarkEnd w:id="14"/>
      <w:bookmarkEnd w:id="15"/>
    </w:p>
    <w:p w14:paraId="23BCBA78" w14:textId="77777777" w:rsidR="008F2039" w:rsidRPr="00044FAF" w:rsidRDefault="008F2039" w:rsidP="003C31A1">
      <w:r w:rsidRPr="00044FAF">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044FAF">
        <w:rPr>
          <w:lang w:eastAsia="zh-CN"/>
        </w:rPr>
        <w:t>all</w:t>
      </w:r>
      <w:r w:rsidRPr="00044FAF">
        <w:t xml:space="preserve"> downlink component carriers active and one of the uplink carriers active. Exceptions to reference sensitivity are allowed in accordance with subclause 7.3A.0.4.</w:t>
      </w:r>
    </w:p>
    <w:p w14:paraId="1A4A5BAC" w14:textId="6C1CDCCB" w:rsidR="008F2039" w:rsidRPr="00044FAF" w:rsidRDefault="008F2039" w:rsidP="008F2039">
      <w:pPr>
        <w:pStyle w:val="Heading5"/>
      </w:pPr>
      <w:bookmarkStart w:id="16" w:name="_Toc27478358"/>
      <w:bookmarkStart w:id="17" w:name="_Toc36227072"/>
      <w:r w:rsidRPr="00044FAF">
        <w:t>7.3A.0.2.4</w:t>
      </w:r>
      <w:r w:rsidRPr="00044FAF">
        <w:tab/>
        <w:t>Reference sensitivity power level for SDL bands</w:t>
      </w:r>
      <w:bookmarkEnd w:id="16"/>
      <w:bookmarkEnd w:id="17"/>
    </w:p>
    <w:p w14:paraId="73B009A8" w14:textId="31AB934D" w:rsidR="008F2039" w:rsidRPr="00044FAF" w:rsidRDefault="008F2039" w:rsidP="003C31A1">
      <w:r w:rsidRPr="00044FAF">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14:paraId="436F6785" w14:textId="77777777" w:rsidR="008F2039" w:rsidRPr="00044FAF" w:rsidRDefault="008F2039" w:rsidP="003C31A1">
      <w:pPr>
        <w:sectPr w:rsidR="008F2039" w:rsidRPr="00044FAF" w:rsidSect="00540437">
          <w:headerReference w:type="default" r:id="rId11"/>
          <w:footerReference w:type="default" r:id="rId12"/>
          <w:pgSz w:w="11906" w:h="16838"/>
          <w:pgMar w:top="1418" w:right="1134" w:bottom="1134" w:left="1134" w:header="851" w:footer="340" w:gutter="0"/>
          <w:cols w:space="708"/>
          <w:docGrid w:linePitch="360"/>
        </w:sectPr>
      </w:pPr>
    </w:p>
    <w:p w14:paraId="6940B95E" w14:textId="77777777" w:rsidR="008F2039" w:rsidRPr="00044FAF" w:rsidRDefault="008F2039" w:rsidP="003C31A1">
      <w:pPr>
        <w:pStyle w:val="TH"/>
      </w:pPr>
      <w:r w:rsidRPr="00044FAF">
        <w:lastRenderedPageBreak/>
        <w:t>Table 7.3A.0.2.4-1: Reference sensitivity for SDL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8F2039" w:rsidRPr="00044FAF" w14:paraId="6BEC3541" w14:textId="77777777" w:rsidTr="008F2039">
        <w:trPr>
          <w:cantSplit/>
          <w:jc w:val="center"/>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731446C7" w14:textId="77777777" w:rsidR="008F2039" w:rsidRPr="00044FAF" w:rsidRDefault="008F2039" w:rsidP="003C31A1">
            <w:pPr>
              <w:pStyle w:val="TAH"/>
              <w:rPr>
                <w:rFonts w:eastAsia="SimSun"/>
              </w:rPr>
            </w:pPr>
            <w:r w:rsidRPr="00044FAF">
              <w:rPr>
                <w:rFonts w:eastAsia="SimSun"/>
              </w:rPr>
              <w:t>NR Band/Channel bandwidth</w:t>
            </w:r>
          </w:p>
        </w:tc>
      </w:tr>
      <w:tr w:rsidR="008F2039" w:rsidRPr="00044FAF" w14:paraId="47BCA12C" w14:textId="77777777" w:rsidTr="008F2039">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C3ED48" w14:textId="77777777" w:rsidR="008F2039" w:rsidRPr="00044FAF" w:rsidRDefault="008F2039" w:rsidP="003C31A1">
            <w:pPr>
              <w:pStyle w:val="TAH"/>
              <w:rPr>
                <w:rFonts w:eastAsia="SimSun"/>
              </w:rPr>
            </w:pPr>
            <w:r w:rsidRPr="00044FAF">
              <w:rPr>
                <w:rFonts w:eastAsia="SimSun"/>
              </w:rPr>
              <w:t>NR CA Configuration</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72C7EE" w14:textId="77777777" w:rsidR="008F2039" w:rsidRPr="00044FAF" w:rsidRDefault="008F2039" w:rsidP="003C31A1">
            <w:pPr>
              <w:pStyle w:val="TAH"/>
              <w:rPr>
                <w:rFonts w:eastAsia="SimSun"/>
              </w:rPr>
            </w:pPr>
            <w:r w:rsidRPr="00044FAF">
              <w:rPr>
                <w:rFonts w:eastAsia="SimSun"/>
              </w:rPr>
              <w:t>NR band</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06D016E" w14:textId="77777777" w:rsidR="008F2039" w:rsidRPr="00044FAF" w:rsidRDefault="008F2039" w:rsidP="003C31A1">
            <w:pPr>
              <w:pStyle w:val="TAH"/>
              <w:rPr>
                <w:rFonts w:eastAsia="SimSun"/>
              </w:rPr>
            </w:pPr>
            <w:r w:rsidRPr="00044FAF">
              <w:rPr>
                <w:rFonts w:eastAsia="SimSun"/>
              </w:rPr>
              <w:t>SCS (kHz)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DC9821" w14:textId="77777777" w:rsidR="008F2039" w:rsidRPr="00044FAF" w:rsidRDefault="008F2039" w:rsidP="003C31A1">
            <w:pPr>
              <w:pStyle w:val="TAH"/>
              <w:rPr>
                <w:rFonts w:eastAsia="SimSun"/>
              </w:rPr>
            </w:pPr>
            <w:r w:rsidRPr="00044FAF">
              <w:rPr>
                <w:rFonts w:eastAsia="SimSun"/>
              </w:rPr>
              <w:t>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C4E22E" w14:textId="77777777" w:rsidR="008F2039" w:rsidRPr="00044FAF" w:rsidRDefault="008F2039" w:rsidP="003C31A1">
            <w:pPr>
              <w:pStyle w:val="TAH"/>
              <w:rPr>
                <w:rFonts w:eastAsia="SimSun"/>
              </w:rPr>
            </w:pPr>
            <w:r w:rsidRPr="00044FAF">
              <w:rPr>
                <w:rFonts w:eastAsia="SimSun"/>
              </w:rPr>
              <w:t>10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12607C2" w14:textId="77777777" w:rsidR="008F2039" w:rsidRPr="00044FAF" w:rsidRDefault="008F2039" w:rsidP="003C31A1">
            <w:pPr>
              <w:pStyle w:val="TAH"/>
              <w:rPr>
                <w:rFonts w:eastAsia="SimSun"/>
              </w:rPr>
            </w:pPr>
            <w:r w:rsidRPr="00044FAF">
              <w:rPr>
                <w:rFonts w:eastAsia="SimSun"/>
              </w:rPr>
              <w:t>15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04597E" w14:textId="77777777" w:rsidR="008F2039" w:rsidRPr="00044FAF" w:rsidRDefault="008F2039" w:rsidP="003C31A1">
            <w:pPr>
              <w:pStyle w:val="TAH"/>
              <w:rPr>
                <w:rFonts w:eastAsia="SimSun"/>
              </w:rPr>
            </w:pPr>
            <w:r w:rsidRPr="00044FAF">
              <w:rPr>
                <w:rFonts w:eastAsia="SimSun"/>
              </w:rPr>
              <w:t>20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EA2391" w14:textId="77777777" w:rsidR="008F2039" w:rsidRPr="00044FAF" w:rsidRDefault="008F2039" w:rsidP="003C31A1">
            <w:pPr>
              <w:pStyle w:val="TAH"/>
              <w:rPr>
                <w:rFonts w:eastAsia="SimSun"/>
              </w:rPr>
            </w:pPr>
            <w:r w:rsidRPr="00044FAF">
              <w:rPr>
                <w:rFonts w:eastAsia="SimSun"/>
              </w:rPr>
              <w:t>25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6367FC" w14:textId="77777777" w:rsidR="008F2039" w:rsidRPr="00044FAF" w:rsidRDefault="008F2039" w:rsidP="003C31A1">
            <w:pPr>
              <w:pStyle w:val="TAH"/>
              <w:rPr>
                <w:rFonts w:eastAsia="SimSun"/>
              </w:rPr>
            </w:pPr>
            <w:r w:rsidRPr="00044FAF">
              <w:rPr>
                <w:rFonts w:eastAsia="SimSu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99278E" w14:textId="77777777" w:rsidR="008F2039" w:rsidRPr="00044FAF" w:rsidRDefault="008F2039" w:rsidP="003C31A1">
            <w:pPr>
              <w:pStyle w:val="TAH"/>
              <w:rPr>
                <w:rFonts w:eastAsia="SimSun"/>
              </w:rPr>
            </w:pPr>
            <w:r w:rsidRPr="00044FAF">
              <w:rPr>
                <w:rFonts w:eastAsia="SimSun"/>
              </w:rPr>
              <w:t>40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8F59D7" w14:textId="77777777" w:rsidR="008F2039" w:rsidRPr="00044FAF" w:rsidRDefault="008F2039" w:rsidP="003C31A1">
            <w:pPr>
              <w:pStyle w:val="TAH"/>
              <w:rPr>
                <w:rFonts w:eastAsia="SimSun"/>
              </w:rPr>
            </w:pPr>
            <w:r w:rsidRPr="00044FAF">
              <w:rPr>
                <w:rFonts w:eastAsia="SimSun"/>
              </w:rPr>
              <w:t>50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764C20" w14:textId="77777777" w:rsidR="008F2039" w:rsidRPr="00044FAF" w:rsidRDefault="008F2039" w:rsidP="003C31A1">
            <w:pPr>
              <w:pStyle w:val="TAH"/>
              <w:rPr>
                <w:rFonts w:eastAsia="SimSun"/>
              </w:rPr>
            </w:pPr>
            <w:r w:rsidRPr="00044FAF">
              <w:rPr>
                <w:rFonts w:eastAsia="SimSun"/>
              </w:rPr>
              <w:t>60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5311E3" w14:textId="77777777" w:rsidR="008F2039" w:rsidRPr="00044FAF" w:rsidRDefault="008F2039" w:rsidP="003C31A1">
            <w:pPr>
              <w:pStyle w:val="TAH"/>
              <w:rPr>
                <w:rFonts w:eastAsia="SimSun"/>
              </w:rPr>
            </w:pPr>
            <w:r w:rsidRPr="00044FAF">
              <w:rPr>
                <w:rFonts w:eastAsia="SimSun"/>
              </w:rPr>
              <w:t>80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E1F606" w14:textId="77777777" w:rsidR="008F2039" w:rsidRPr="00044FAF" w:rsidRDefault="008F2039" w:rsidP="003C31A1">
            <w:pPr>
              <w:pStyle w:val="TAH"/>
              <w:rPr>
                <w:rFonts w:eastAsia="SimSun"/>
              </w:rPr>
            </w:pPr>
            <w:r w:rsidRPr="00044FAF">
              <w:rPr>
                <w:rFonts w:eastAsia="SimSun"/>
              </w:rPr>
              <w:t>90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A825BD" w14:textId="77777777" w:rsidR="008F2039" w:rsidRPr="00044FAF" w:rsidRDefault="008F2039" w:rsidP="003C31A1">
            <w:pPr>
              <w:pStyle w:val="TAH"/>
              <w:rPr>
                <w:rFonts w:eastAsia="SimSun"/>
              </w:rPr>
            </w:pPr>
            <w:r w:rsidRPr="00044FAF">
              <w:rPr>
                <w:rFonts w:eastAsia="SimSun"/>
              </w:rPr>
              <w:t>100 MHz</w:t>
            </w:r>
          </w:p>
        </w:tc>
      </w:tr>
      <w:tr w:rsidR="008F2039" w:rsidRPr="00044FAF" w14:paraId="4151CC9C"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A7FE2D6"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072DFB05" w14:textId="77777777" w:rsidR="008F2039" w:rsidRPr="00044FAF" w:rsidRDefault="008F2039" w:rsidP="003C31A1">
            <w:pPr>
              <w:rPr>
                <w:rFonts w:eastAsia="Calibri"/>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hideMark/>
          </w:tcPr>
          <w:p w14:paraId="0A03A90A"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789D47"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3692EC" w14:textId="77777777" w:rsidR="008F2039" w:rsidRPr="00044FAF" w:rsidRDefault="008F2039" w:rsidP="003C31A1">
            <w:pPr>
              <w:pStyle w:val="TAH"/>
              <w:rPr>
                <w:rFonts w:eastAsia="SimSun"/>
              </w:rPr>
            </w:pPr>
            <w:r w:rsidRPr="00044FAF">
              <w:rPr>
                <w:rFonts w:eastAsia="SimSun"/>
              </w:rPr>
              <w:t>dB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FAF3150"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03B224"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D5CE05"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4D5F78" w14:textId="77777777" w:rsidR="008F2039" w:rsidRPr="00044FAF" w:rsidRDefault="008F2039" w:rsidP="003C31A1">
            <w:pPr>
              <w:pStyle w:val="TAH"/>
              <w:rPr>
                <w:rFonts w:eastAsia="SimSun"/>
              </w:rPr>
            </w:pPr>
            <w:r w:rsidRPr="00044FAF">
              <w:rPr>
                <w:rFonts w:eastAsia="SimSun"/>
              </w:rPr>
              <w:t>dB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7546DA3"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FEE78C"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05BDD3"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502AF0" w14:textId="77777777" w:rsidR="008F2039" w:rsidRPr="00044FAF" w:rsidRDefault="008F2039" w:rsidP="003C31A1">
            <w:pPr>
              <w:pStyle w:val="TAH"/>
              <w:rPr>
                <w:rFonts w:eastAsia="SimSun"/>
              </w:rPr>
            </w:pPr>
            <w:r w:rsidRPr="00044FAF">
              <w:rPr>
                <w:rFonts w:eastAsia="SimSun"/>
              </w:rPr>
              <w:t>dB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8BE026" w14:textId="77777777" w:rsidR="008F2039" w:rsidRPr="00044FAF" w:rsidRDefault="008F2039" w:rsidP="003C31A1">
            <w:pPr>
              <w:pStyle w:val="TAH"/>
              <w:rPr>
                <w:rFonts w:eastAsia="SimSun"/>
              </w:rPr>
            </w:pPr>
            <w:r w:rsidRPr="00044FAF">
              <w:rPr>
                <w:rFonts w:eastAsia="SimSun"/>
              </w:rPr>
              <w:t>dB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22FD08" w14:textId="77777777" w:rsidR="008F2039" w:rsidRPr="00044FAF" w:rsidRDefault="008F2039" w:rsidP="003C31A1">
            <w:pPr>
              <w:pStyle w:val="TAH"/>
              <w:rPr>
                <w:rFonts w:eastAsia="SimSun"/>
              </w:rPr>
            </w:pPr>
            <w:r w:rsidRPr="00044FAF">
              <w:rPr>
                <w:rFonts w:eastAsia="SimSun"/>
              </w:rPr>
              <w:t>dB</w:t>
            </w:r>
          </w:p>
        </w:tc>
      </w:tr>
      <w:tr w:rsidR="008F2039" w:rsidRPr="00044FAF" w14:paraId="2B5A8229" w14:textId="77777777" w:rsidTr="008F2039">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23590E" w14:textId="77777777" w:rsidR="008F2039" w:rsidRPr="00044FAF" w:rsidRDefault="008F2039" w:rsidP="003C31A1">
            <w:pPr>
              <w:pStyle w:val="TAC"/>
              <w:rPr>
                <w:rFonts w:eastAsia="SimSun"/>
              </w:rPr>
            </w:pPr>
            <w:r w:rsidRPr="00044FAF">
              <w:rPr>
                <w:rFonts w:eastAsia="SimSun"/>
              </w:rPr>
              <w:t>CA_n8A-n75A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1C6CDE" w14:textId="77777777" w:rsidR="008F2039" w:rsidRPr="00044FAF" w:rsidRDefault="008F2039" w:rsidP="003C31A1">
            <w:pPr>
              <w:pStyle w:val="TAC"/>
              <w:rPr>
                <w:rFonts w:eastAsia="SimSun"/>
              </w:rPr>
            </w:pPr>
            <w:r w:rsidRPr="00044FAF">
              <w:rPr>
                <w:rFonts w:eastAsia="SimSun"/>
              </w:rPr>
              <w:t>n8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894104"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8FEB0E" w14:textId="77777777" w:rsidR="008F2039" w:rsidRPr="00044FAF" w:rsidRDefault="008F2039" w:rsidP="003C31A1">
            <w:pPr>
              <w:pStyle w:val="TAC"/>
              <w:rPr>
                <w:rFonts w:eastAsia="SimSun"/>
              </w:rPr>
            </w:pPr>
            <w:r w:rsidRPr="00044FAF">
              <w:rPr>
                <w:rFonts w:eastAsia="SimSun"/>
              </w:rPr>
              <w:t>-97.0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393F31" w14:textId="77777777" w:rsidR="008F2039" w:rsidRPr="00044FAF" w:rsidRDefault="008F2039" w:rsidP="003C31A1">
            <w:pPr>
              <w:pStyle w:val="TAC"/>
              <w:rPr>
                <w:rFonts w:eastAsia="SimSun"/>
              </w:rPr>
            </w:pPr>
            <w:r w:rsidRPr="00044FAF">
              <w:rPr>
                <w:rFonts w:eastAsia="SimSun"/>
              </w:rPr>
              <w:t>-93.8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13A231B" w14:textId="77777777" w:rsidR="008F2039" w:rsidRPr="00044FAF" w:rsidRDefault="008F2039" w:rsidP="003C31A1">
            <w:pPr>
              <w:pStyle w:val="TAC"/>
              <w:rPr>
                <w:rFonts w:eastAsia="SimSun"/>
              </w:rPr>
            </w:pPr>
            <w:r w:rsidRPr="00044FAF">
              <w:rPr>
                <w:rFonts w:eastAsia="SimSun"/>
              </w:rPr>
              <w:t>-92.0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E617049" w14:textId="77777777" w:rsidR="008F2039" w:rsidRPr="00044FAF" w:rsidRDefault="008F2039" w:rsidP="003C31A1">
            <w:pPr>
              <w:pStyle w:val="TAC"/>
              <w:rPr>
                <w:rFonts w:eastAsia="SimSun"/>
              </w:rPr>
            </w:pPr>
            <w:r w:rsidRPr="00044FAF">
              <w:rPr>
                <w:rFonts w:eastAsia="SimSun"/>
              </w:rPr>
              <w:t>-90.0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1DAA8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43A16"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D5429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9A56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C345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1D7F5"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76BBB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CB3CD" w14:textId="77777777" w:rsidR="008F2039" w:rsidRPr="00044FAF" w:rsidRDefault="008F2039" w:rsidP="003C31A1">
            <w:pPr>
              <w:pStyle w:val="TAC"/>
              <w:rPr>
                <w:rFonts w:eastAsia="SimSun"/>
              </w:rPr>
            </w:pPr>
          </w:p>
        </w:tc>
      </w:tr>
      <w:tr w:rsidR="008F2039" w:rsidRPr="00044FAF" w14:paraId="41F55974"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A402BB2"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AD92C79"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8BEB83"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6B3F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C3E1FB" w14:textId="77777777" w:rsidR="008F2039" w:rsidRPr="00044FAF" w:rsidRDefault="008F2039" w:rsidP="003C31A1">
            <w:pPr>
              <w:pStyle w:val="TAC"/>
              <w:rPr>
                <w:rFonts w:eastAsia="SimSun"/>
              </w:rPr>
            </w:pPr>
            <w:r w:rsidRPr="00044FAF">
              <w:rPr>
                <w:rFonts w:eastAsia="SimSun"/>
              </w:rPr>
              <w:t>-94.1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C11154" w14:textId="77777777" w:rsidR="008F2039" w:rsidRPr="00044FAF" w:rsidRDefault="008F2039" w:rsidP="003C31A1">
            <w:pPr>
              <w:pStyle w:val="TAC"/>
              <w:rPr>
                <w:rFonts w:eastAsia="SimSun"/>
              </w:rPr>
            </w:pPr>
            <w:r w:rsidRPr="00044FAF">
              <w:rPr>
                <w:rFonts w:eastAsia="SimSun"/>
              </w:rPr>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C2B7BB" w14:textId="77777777" w:rsidR="008F2039" w:rsidRPr="00044FAF" w:rsidRDefault="008F2039" w:rsidP="003C31A1">
            <w:pPr>
              <w:pStyle w:val="TAC"/>
              <w:rPr>
                <w:rFonts w:eastAsia="SimSun"/>
              </w:rPr>
            </w:pPr>
            <w:r w:rsidRPr="00044FAF">
              <w:rPr>
                <w:rFonts w:eastAsia="SimSun"/>
              </w:rPr>
              <w:t>-90.2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F5035"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4E1D6"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D8ADC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E84E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C755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7D8C81"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3EFC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37B7D" w14:textId="77777777" w:rsidR="008F2039" w:rsidRPr="00044FAF" w:rsidRDefault="008F2039" w:rsidP="003C31A1">
            <w:pPr>
              <w:pStyle w:val="TAC"/>
              <w:rPr>
                <w:rFonts w:eastAsia="SimSun"/>
              </w:rPr>
            </w:pPr>
          </w:p>
        </w:tc>
      </w:tr>
      <w:tr w:rsidR="008F2039" w:rsidRPr="00044FAF" w14:paraId="000D6868"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C759878"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66731EC"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F30E29"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33C8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59D73"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D6042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AB2B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7398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6B89D"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2522B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0E154"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1251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99BF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D85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8C012" w14:textId="77777777" w:rsidR="008F2039" w:rsidRPr="00044FAF" w:rsidRDefault="008F2039" w:rsidP="003C31A1">
            <w:pPr>
              <w:pStyle w:val="TAC"/>
              <w:rPr>
                <w:rFonts w:eastAsia="SimSun"/>
              </w:rPr>
            </w:pPr>
          </w:p>
        </w:tc>
      </w:tr>
      <w:tr w:rsidR="008F2039" w:rsidRPr="00044FAF" w14:paraId="5D346DC5"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1D6B069F" w14:textId="77777777" w:rsidR="008F2039" w:rsidRPr="00044FAF" w:rsidRDefault="008F2039" w:rsidP="003C31A1">
            <w:pPr>
              <w:rPr>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E9B504" w14:textId="77777777" w:rsidR="008F2039" w:rsidRPr="00044FAF" w:rsidRDefault="008F2039" w:rsidP="003C31A1">
            <w:pPr>
              <w:pStyle w:val="TAC"/>
              <w:rPr>
                <w:rFonts w:eastAsia="SimSun"/>
              </w:rPr>
            </w:pPr>
            <w:r w:rsidRPr="00044FAF">
              <w:rPr>
                <w:rFonts w:eastAsia="SimSun"/>
              </w:rPr>
              <w:t>n75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D224DB"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DDCCD90" w14:textId="77777777" w:rsidR="008F2039" w:rsidRPr="00044FAF" w:rsidRDefault="008F2039" w:rsidP="003C31A1">
            <w:pPr>
              <w:pStyle w:val="TAC"/>
              <w:rPr>
                <w:rFonts w:eastAsia="SimSun"/>
              </w:rPr>
            </w:pPr>
            <w:r w:rsidRPr="00044FAF">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C6C548" w14:textId="77777777" w:rsidR="008F2039" w:rsidRPr="00044FAF" w:rsidRDefault="008F2039" w:rsidP="003C31A1">
            <w:pPr>
              <w:pStyle w:val="TAC"/>
              <w:rPr>
                <w:rFonts w:eastAsia="SimSun"/>
              </w:rPr>
            </w:pPr>
            <w:r w:rsidRPr="00044FAF">
              <w:rPr>
                <w:rFonts w:eastAsia="SimSun"/>
              </w:rPr>
              <w:t>-96.8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8B4F4B" w14:textId="77777777" w:rsidR="008F2039" w:rsidRPr="00044FAF" w:rsidRDefault="008F2039" w:rsidP="003C31A1">
            <w:pPr>
              <w:pStyle w:val="TAC"/>
              <w:rPr>
                <w:rFonts w:eastAsia="SimSun"/>
              </w:rPr>
            </w:pPr>
            <w:r w:rsidRPr="00044FAF">
              <w:rPr>
                <w:rFonts w:eastAsia="SimSun"/>
              </w:rPr>
              <w:t>-95.0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6DDF12" w14:textId="77777777" w:rsidR="008F2039" w:rsidRPr="00044FAF" w:rsidRDefault="008F2039" w:rsidP="003C31A1">
            <w:pPr>
              <w:pStyle w:val="TAC"/>
              <w:rPr>
                <w:rFonts w:eastAsia="SimSun"/>
              </w:rPr>
            </w:pPr>
            <w:r w:rsidRPr="00044FAF">
              <w:rPr>
                <w:rFonts w:eastAsia="SimSun"/>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35B74"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84789"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D16C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0B3F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56140"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0AF83"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BA179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713EF" w14:textId="77777777" w:rsidR="008F2039" w:rsidRPr="00044FAF" w:rsidRDefault="008F2039" w:rsidP="003C31A1">
            <w:pPr>
              <w:pStyle w:val="TAC"/>
              <w:rPr>
                <w:rFonts w:eastAsia="SimSun"/>
              </w:rPr>
            </w:pPr>
          </w:p>
        </w:tc>
      </w:tr>
      <w:tr w:rsidR="008F2039" w:rsidRPr="00044FAF" w14:paraId="1B9D1D27"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F641661"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DBB4BB8"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54D2CC"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27A6C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375712" w14:textId="77777777" w:rsidR="008F2039" w:rsidRPr="00044FAF" w:rsidRDefault="008F2039" w:rsidP="003C31A1">
            <w:pPr>
              <w:pStyle w:val="TAC"/>
              <w:rPr>
                <w:rFonts w:eastAsia="SimSun"/>
              </w:rPr>
            </w:pPr>
            <w:r w:rsidRPr="00044FAF">
              <w:rPr>
                <w:rFonts w:eastAsia="SimSun"/>
              </w:rPr>
              <w:t>-97.1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1441C1" w14:textId="77777777" w:rsidR="008F2039" w:rsidRPr="00044FAF" w:rsidRDefault="008F2039" w:rsidP="003C31A1">
            <w:pPr>
              <w:pStyle w:val="TAC"/>
              <w:rPr>
                <w:rFonts w:eastAsia="SimSun"/>
              </w:rPr>
            </w:pPr>
            <w:r w:rsidRPr="00044FAF">
              <w:rPr>
                <w:rFonts w:eastAsia="SimSun"/>
              </w:rPr>
              <w:t>-95.1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2B5876" w14:textId="77777777" w:rsidR="008F2039" w:rsidRPr="00044FAF" w:rsidRDefault="008F2039" w:rsidP="003C31A1">
            <w:pPr>
              <w:pStyle w:val="TAC"/>
              <w:rPr>
                <w:rFonts w:eastAsia="SimSun"/>
              </w:rPr>
            </w:pPr>
            <w:r w:rsidRPr="00044FAF">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D8E6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D79C2"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B4EDF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A7C3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D29F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0DC7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76064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B140E" w14:textId="77777777" w:rsidR="008F2039" w:rsidRPr="00044FAF" w:rsidRDefault="008F2039" w:rsidP="003C31A1">
            <w:pPr>
              <w:pStyle w:val="TAC"/>
              <w:rPr>
                <w:rFonts w:eastAsia="SimSun"/>
              </w:rPr>
            </w:pPr>
          </w:p>
        </w:tc>
      </w:tr>
      <w:tr w:rsidR="008F2039" w:rsidRPr="00044FAF" w14:paraId="70D113A8"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5742041"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03065B92"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F3B08E"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8FA2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30737F" w14:textId="77777777" w:rsidR="008F2039" w:rsidRPr="00044FAF" w:rsidRDefault="008F2039" w:rsidP="003C31A1">
            <w:pPr>
              <w:pStyle w:val="TAC"/>
              <w:rPr>
                <w:rFonts w:eastAsia="SimSun"/>
              </w:rPr>
            </w:pPr>
            <w:r w:rsidRPr="00044FAF">
              <w:rPr>
                <w:rFonts w:eastAsia="SimSun"/>
              </w:rPr>
              <w:t>-97.5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CB88C2" w14:textId="77777777" w:rsidR="008F2039" w:rsidRPr="00044FAF" w:rsidRDefault="008F2039" w:rsidP="003C31A1">
            <w:pPr>
              <w:pStyle w:val="TAC"/>
              <w:rPr>
                <w:rFonts w:eastAsia="SimSun"/>
              </w:rPr>
            </w:pPr>
            <w:r w:rsidRPr="00044FAF">
              <w:rPr>
                <w:rFonts w:eastAsia="SimSun"/>
              </w:rPr>
              <w:t>-95.4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4A4819" w14:textId="77777777" w:rsidR="008F2039" w:rsidRPr="00044FAF" w:rsidRDefault="008F2039" w:rsidP="003C31A1">
            <w:pPr>
              <w:pStyle w:val="TAC"/>
              <w:rPr>
                <w:rFonts w:eastAsia="SimSun"/>
              </w:rPr>
            </w:pPr>
            <w:r w:rsidRPr="00044FAF">
              <w:rPr>
                <w:rFonts w:eastAsia="SimSun"/>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CEE2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A215F"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EF800"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D049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5367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6925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F93F7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05927A" w14:textId="77777777" w:rsidR="008F2039" w:rsidRPr="00044FAF" w:rsidRDefault="008F2039" w:rsidP="003C31A1">
            <w:pPr>
              <w:pStyle w:val="TAC"/>
              <w:rPr>
                <w:rFonts w:eastAsia="SimSun"/>
              </w:rPr>
            </w:pPr>
          </w:p>
        </w:tc>
      </w:tr>
      <w:tr w:rsidR="008F2039" w:rsidRPr="00044FAF" w14:paraId="5EFF5D5C" w14:textId="77777777" w:rsidTr="008F2039">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EBFCDC" w14:textId="77777777" w:rsidR="008F2039" w:rsidRPr="00044FAF" w:rsidRDefault="008F2039" w:rsidP="003C31A1">
            <w:pPr>
              <w:pStyle w:val="TAC"/>
              <w:rPr>
                <w:rFonts w:eastAsia="SimSun"/>
              </w:rPr>
            </w:pPr>
            <w:r w:rsidRPr="00044FAF">
              <w:rPr>
                <w:rFonts w:eastAsia="SimSun"/>
              </w:rPr>
              <w:t>CA_n28A-n75A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5049AE" w14:textId="77777777" w:rsidR="008F2039" w:rsidRPr="00044FAF" w:rsidRDefault="008F2039" w:rsidP="003C31A1">
            <w:pPr>
              <w:pStyle w:val="TAC"/>
              <w:rPr>
                <w:rFonts w:eastAsia="SimSun"/>
              </w:rPr>
            </w:pPr>
            <w:r w:rsidRPr="00044FAF">
              <w:rPr>
                <w:rFonts w:eastAsia="SimSun"/>
              </w:rPr>
              <w:t>n28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27762D"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ED4749" w14:textId="77777777" w:rsidR="008F2039" w:rsidRPr="00044FAF" w:rsidRDefault="008F2039" w:rsidP="003C31A1">
            <w:pPr>
              <w:pStyle w:val="TAC"/>
              <w:rPr>
                <w:rFonts w:eastAsia="SimSun"/>
              </w:rPr>
            </w:pPr>
            <w:r w:rsidRPr="00044FAF">
              <w:rPr>
                <w:rFonts w:eastAsia="SimSun"/>
              </w:rPr>
              <w:t>-98.5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D47211" w14:textId="77777777" w:rsidR="008F2039" w:rsidRPr="00044FAF" w:rsidRDefault="008F2039" w:rsidP="003C31A1">
            <w:pPr>
              <w:pStyle w:val="TAC"/>
              <w:rPr>
                <w:rFonts w:eastAsia="SimSun"/>
              </w:rPr>
            </w:pPr>
            <w:r w:rsidRPr="00044FAF">
              <w:rPr>
                <w:rFonts w:eastAsia="SimSun"/>
              </w:rPr>
              <w:t>-95.5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28D901" w14:textId="77777777" w:rsidR="008F2039" w:rsidRPr="00044FAF" w:rsidRDefault="008F2039" w:rsidP="003C31A1">
            <w:pPr>
              <w:pStyle w:val="TAC"/>
              <w:rPr>
                <w:rFonts w:eastAsia="SimSun"/>
              </w:rPr>
            </w:pPr>
            <w:r w:rsidRPr="00044FAF">
              <w:rPr>
                <w:rFonts w:eastAsia="SimSun"/>
              </w:rPr>
              <w:t>-93.5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19EB9B" w14:textId="77777777" w:rsidR="008F2039" w:rsidRPr="00044FAF" w:rsidRDefault="008F2039" w:rsidP="003C31A1">
            <w:pPr>
              <w:pStyle w:val="TAC"/>
              <w:rPr>
                <w:rFonts w:eastAsia="SimSun"/>
              </w:rPr>
            </w:pPr>
            <w:r w:rsidRPr="00044FAF">
              <w:rPr>
                <w:rFonts w:eastAsia="SimSun"/>
              </w:rPr>
              <w:t>-90.8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076E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8E040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3CB23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8ED57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0AB2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38882"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8AEA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22B2E" w14:textId="77777777" w:rsidR="008F2039" w:rsidRPr="00044FAF" w:rsidRDefault="008F2039" w:rsidP="003C31A1">
            <w:pPr>
              <w:pStyle w:val="TAC"/>
              <w:rPr>
                <w:rFonts w:eastAsia="SimSun"/>
              </w:rPr>
            </w:pPr>
          </w:p>
        </w:tc>
      </w:tr>
      <w:tr w:rsidR="008F2039" w:rsidRPr="00044FAF" w14:paraId="55675CC2"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5AD8C39"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DE910D0"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36FEEA"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E1A84"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AC2D0B" w14:textId="77777777" w:rsidR="008F2039" w:rsidRPr="00044FAF" w:rsidRDefault="008F2039" w:rsidP="003C31A1">
            <w:pPr>
              <w:pStyle w:val="TAC"/>
              <w:rPr>
                <w:rFonts w:eastAsia="SimSun"/>
              </w:rPr>
            </w:pPr>
            <w:r w:rsidRPr="00044FAF">
              <w:rPr>
                <w:rFonts w:eastAsia="SimSun"/>
              </w:rPr>
              <w:t>-95.6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C48D8D6" w14:textId="77777777" w:rsidR="008F2039" w:rsidRPr="00044FAF" w:rsidRDefault="008F2039" w:rsidP="003C31A1">
            <w:pPr>
              <w:pStyle w:val="TAC"/>
              <w:rPr>
                <w:rFonts w:eastAsia="SimSun"/>
              </w:rPr>
            </w:pPr>
            <w:r w:rsidRPr="00044FAF">
              <w:rPr>
                <w:rFonts w:eastAsia="SimSun"/>
              </w:rPr>
              <w:t>-93.6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B35B6A" w14:textId="77777777" w:rsidR="008F2039" w:rsidRPr="00044FAF" w:rsidRDefault="008F2039" w:rsidP="003C31A1">
            <w:pPr>
              <w:pStyle w:val="TAC"/>
              <w:rPr>
                <w:rFonts w:eastAsia="SimSun"/>
              </w:rPr>
            </w:pPr>
            <w:r w:rsidRPr="00044FAF">
              <w:rPr>
                <w:rFonts w:eastAsia="SimSun"/>
              </w:rPr>
              <w:t>-91.0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6CAE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2A7C9"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B6F6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DDB1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4C1525"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400F6"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5B30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1452B" w14:textId="77777777" w:rsidR="008F2039" w:rsidRPr="00044FAF" w:rsidRDefault="008F2039" w:rsidP="003C31A1">
            <w:pPr>
              <w:pStyle w:val="TAC"/>
              <w:rPr>
                <w:rFonts w:eastAsia="SimSun"/>
              </w:rPr>
            </w:pPr>
          </w:p>
        </w:tc>
      </w:tr>
      <w:tr w:rsidR="008F2039" w:rsidRPr="00044FAF" w14:paraId="7A2EEB5F"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95E6C05"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662EB16"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E17ACB"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0826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6ABC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F8409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2B82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F54C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55C38"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FFB41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C0DA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5785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6A149"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D634C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3862A" w14:textId="77777777" w:rsidR="008F2039" w:rsidRPr="00044FAF" w:rsidRDefault="008F2039" w:rsidP="003C31A1">
            <w:pPr>
              <w:pStyle w:val="TAC"/>
              <w:rPr>
                <w:rFonts w:eastAsia="SimSun"/>
              </w:rPr>
            </w:pPr>
          </w:p>
        </w:tc>
      </w:tr>
      <w:tr w:rsidR="008F2039" w:rsidRPr="00044FAF" w14:paraId="4ED7713F"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5088DD9" w14:textId="77777777" w:rsidR="008F2039" w:rsidRPr="00044FAF" w:rsidRDefault="008F2039" w:rsidP="003C31A1">
            <w:pPr>
              <w:rPr>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36C53A" w14:textId="77777777" w:rsidR="008F2039" w:rsidRPr="00044FAF" w:rsidRDefault="008F2039" w:rsidP="003C31A1">
            <w:pPr>
              <w:pStyle w:val="TAC"/>
              <w:rPr>
                <w:rFonts w:eastAsia="SimSun"/>
              </w:rPr>
            </w:pPr>
            <w:r w:rsidRPr="00044FAF">
              <w:rPr>
                <w:rFonts w:eastAsia="SimSun"/>
              </w:rPr>
              <w:t>n75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39249A"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3DFC51" w14:textId="77777777" w:rsidR="008F2039" w:rsidRPr="00044FAF" w:rsidRDefault="008F2039" w:rsidP="003C31A1">
            <w:pPr>
              <w:pStyle w:val="TAC"/>
              <w:rPr>
                <w:rFonts w:eastAsia="SimSun"/>
              </w:rPr>
            </w:pPr>
            <w:r w:rsidRPr="00044FAF">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057722" w14:textId="77777777" w:rsidR="008F2039" w:rsidRPr="00044FAF" w:rsidRDefault="008F2039" w:rsidP="003C31A1">
            <w:pPr>
              <w:pStyle w:val="TAC"/>
              <w:rPr>
                <w:rFonts w:eastAsia="SimSun"/>
              </w:rPr>
            </w:pPr>
            <w:r w:rsidRPr="00044FAF">
              <w:rPr>
                <w:rFonts w:eastAsia="SimSun"/>
              </w:rPr>
              <w:t>-96.8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4B826AD" w14:textId="77777777" w:rsidR="008F2039" w:rsidRPr="00044FAF" w:rsidRDefault="008F2039" w:rsidP="003C31A1">
            <w:pPr>
              <w:pStyle w:val="TAC"/>
              <w:rPr>
                <w:rFonts w:eastAsia="SimSun"/>
              </w:rPr>
            </w:pPr>
            <w:r w:rsidRPr="00044FAF">
              <w:rPr>
                <w:rFonts w:eastAsia="SimSun"/>
              </w:rPr>
              <w:t>-95.0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B06DB9" w14:textId="77777777" w:rsidR="008F2039" w:rsidRPr="00044FAF" w:rsidRDefault="008F2039" w:rsidP="003C31A1">
            <w:pPr>
              <w:pStyle w:val="TAC"/>
              <w:rPr>
                <w:rFonts w:eastAsia="SimSun"/>
              </w:rPr>
            </w:pPr>
            <w:r w:rsidRPr="00044FAF">
              <w:rPr>
                <w:rFonts w:eastAsia="SimSun"/>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E38D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82412"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DC795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E4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79500"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BEBD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43F5A4"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3808D" w14:textId="77777777" w:rsidR="008F2039" w:rsidRPr="00044FAF" w:rsidRDefault="008F2039" w:rsidP="003C31A1">
            <w:pPr>
              <w:pStyle w:val="TAC"/>
              <w:rPr>
                <w:rFonts w:eastAsia="SimSun"/>
              </w:rPr>
            </w:pPr>
          </w:p>
        </w:tc>
      </w:tr>
      <w:tr w:rsidR="008F2039" w:rsidRPr="00044FAF" w14:paraId="478C36FD"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A20576D"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05C6CCC3"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AA185A"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5016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C46613" w14:textId="77777777" w:rsidR="008F2039" w:rsidRPr="00044FAF" w:rsidRDefault="008F2039" w:rsidP="003C31A1">
            <w:pPr>
              <w:pStyle w:val="TAC"/>
              <w:rPr>
                <w:rFonts w:eastAsia="SimSun"/>
              </w:rPr>
            </w:pPr>
            <w:r w:rsidRPr="00044FAF">
              <w:rPr>
                <w:rFonts w:eastAsia="SimSun"/>
              </w:rPr>
              <w:t>-97.1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68CB893" w14:textId="77777777" w:rsidR="008F2039" w:rsidRPr="00044FAF" w:rsidRDefault="008F2039" w:rsidP="003C31A1">
            <w:pPr>
              <w:pStyle w:val="TAC"/>
              <w:rPr>
                <w:rFonts w:eastAsia="SimSun"/>
              </w:rPr>
            </w:pPr>
            <w:r w:rsidRPr="00044FAF">
              <w:rPr>
                <w:rFonts w:eastAsia="SimSun"/>
              </w:rPr>
              <w:t>-95.1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91B8CA" w14:textId="77777777" w:rsidR="008F2039" w:rsidRPr="00044FAF" w:rsidRDefault="008F2039" w:rsidP="003C31A1">
            <w:pPr>
              <w:pStyle w:val="TAC"/>
              <w:rPr>
                <w:rFonts w:eastAsia="SimSun"/>
              </w:rPr>
            </w:pPr>
            <w:r w:rsidRPr="00044FAF">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B11F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D4935"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E689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F701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0C69F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9FE60"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0740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0117F" w14:textId="77777777" w:rsidR="008F2039" w:rsidRPr="00044FAF" w:rsidRDefault="008F2039" w:rsidP="003C31A1">
            <w:pPr>
              <w:pStyle w:val="TAC"/>
              <w:rPr>
                <w:rFonts w:eastAsia="SimSun"/>
              </w:rPr>
            </w:pPr>
          </w:p>
        </w:tc>
      </w:tr>
      <w:tr w:rsidR="008F2039" w:rsidRPr="00044FAF" w14:paraId="543005BD"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9265981"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F44A2A5"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208CA8"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0AE20"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E4B1BB" w14:textId="77777777" w:rsidR="008F2039" w:rsidRPr="00044FAF" w:rsidRDefault="008F2039" w:rsidP="003C31A1">
            <w:pPr>
              <w:pStyle w:val="TAC"/>
              <w:rPr>
                <w:rFonts w:eastAsia="SimSun"/>
              </w:rPr>
            </w:pPr>
            <w:r w:rsidRPr="00044FAF">
              <w:rPr>
                <w:rFonts w:eastAsia="SimSun"/>
              </w:rPr>
              <w:t>-97.5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831DEF" w14:textId="77777777" w:rsidR="008F2039" w:rsidRPr="00044FAF" w:rsidRDefault="008F2039" w:rsidP="003C31A1">
            <w:pPr>
              <w:pStyle w:val="TAC"/>
              <w:rPr>
                <w:rFonts w:eastAsia="SimSun"/>
              </w:rPr>
            </w:pPr>
            <w:r w:rsidRPr="00044FAF">
              <w:rPr>
                <w:rFonts w:eastAsia="SimSun"/>
              </w:rPr>
              <w:t>-95.4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205336" w14:textId="77777777" w:rsidR="008F2039" w:rsidRPr="00044FAF" w:rsidRDefault="008F2039" w:rsidP="003C31A1">
            <w:pPr>
              <w:pStyle w:val="TAC"/>
              <w:rPr>
                <w:rFonts w:eastAsia="SimSun"/>
              </w:rPr>
            </w:pPr>
            <w:r w:rsidRPr="00044FAF">
              <w:rPr>
                <w:rFonts w:eastAsia="SimSun"/>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4FBF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3C351"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8F34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2A10E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788D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A9EC3"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99912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637297" w14:textId="77777777" w:rsidR="008F2039" w:rsidRPr="00044FAF" w:rsidRDefault="008F2039" w:rsidP="003C31A1">
            <w:pPr>
              <w:pStyle w:val="TAC"/>
              <w:rPr>
                <w:rFonts w:eastAsia="SimSun"/>
              </w:rPr>
            </w:pPr>
          </w:p>
        </w:tc>
      </w:tr>
      <w:tr w:rsidR="008F2039" w:rsidRPr="00044FAF" w14:paraId="55F66A31" w14:textId="77777777" w:rsidTr="008F2039">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158F94D" w14:textId="77777777" w:rsidR="008F2039" w:rsidRPr="00044FAF" w:rsidRDefault="008F2039" w:rsidP="003C31A1">
            <w:pPr>
              <w:pStyle w:val="TAC"/>
              <w:rPr>
                <w:rFonts w:eastAsia="SimSun"/>
              </w:rPr>
            </w:pPr>
            <w:r w:rsidRPr="00044FAF">
              <w:rPr>
                <w:rFonts w:eastAsia="SimSun"/>
              </w:rPr>
              <w:t>CA_n29A-n66A</w:t>
            </w:r>
          </w:p>
          <w:p w14:paraId="5D60F06A" w14:textId="77777777" w:rsidR="008F2039" w:rsidRPr="00044FAF" w:rsidRDefault="008F2039" w:rsidP="003C31A1">
            <w:pPr>
              <w:pStyle w:val="TAC"/>
            </w:pPr>
            <w:r w:rsidRPr="00044FAF">
              <w:t>CA_n29A-n66B</w:t>
            </w:r>
          </w:p>
          <w:p w14:paraId="6AF3EC7F" w14:textId="77777777" w:rsidR="008F2039" w:rsidRPr="00044FAF" w:rsidRDefault="008F2039" w:rsidP="003C31A1">
            <w:pPr>
              <w:pStyle w:val="TAC"/>
              <w:rPr>
                <w:rFonts w:eastAsia="SimSun"/>
              </w:rPr>
            </w:pPr>
            <w:r w:rsidRPr="00044FAF">
              <w:t>CA_n29A-n66(2A)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AC4A3BF" w14:textId="77777777" w:rsidR="008F2039" w:rsidRPr="00044FAF" w:rsidRDefault="008F2039" w:rsidP="003C31A1">
            <w:pPr>
              <w:pStyle w:val="TAC"/>
              <w:rPr>
                <w:rFonts w:eastAsia="SimSun"/>
              </w:rPr>
            </w:pPr>
            <w:r w:rsidRPr="00044FAF">
              <w:rPr>
                <w:rFonts w:eastAsia="SimSun"/>
              </w:rPr>
              <w:t>n29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CAA788"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8A01BE" w14:textId="77777777" w:rsidR="008F2039" w:rsidRPr="00044FAF" w:rsidRDefault="008F2039" w:rsidP="003C31A1">
            <w:pPr>
              <w:pStyle w:val="TAC"/>
              <w:rPr>
                <w:rFonts w:eastAsia="SimSun"/>
              </w:rPr>
            </w:pPr>
            <w:r w:rsidRPr="00044FAF">
              <w:rPr>
                <w:rFonts w:eastAsia="SimSun"/>
              </w:rPr>
              <w:t>-97.0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71C119" w14:textId="77777777" w:rsidR="008F2039" w:rsidRPr="00044FAF" w:rsidRDefault="008F2039" w:rsidP="003C31A1">
            <w:pPr>
              <w:pStyle w:val="TAC"/>
              <w:rPr>
                <w:rFonts w:eastAsia="SimSun"/>
              </w:rPr>
            </w:pPr>
            <w:r w:rsidRPr="00044FAF">
              <w:rPr>
                <w:rFonts w:eastAsia="SimSun"/>
              </w:rPr>
              <w:t>-93.8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09A54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6CD1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7CB7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49C46"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7BE45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3152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F3A34"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8D035"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849A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DB786" w14:textId="77777777" w:rsidR="008F2039" w:rsidRPr="00044FAF" w:rsidRDefault="008F2039" w:rsidP="003C31A1">
            <w:pPr>
              <w:pStyle w:val="TAC"/>
              <w:rPr>
                <w:rFonts w:eastAsia="SimSun"/>
              </w:rPr>
            </w:pPr>
          </w:p>
        </w:tc>
      </w:tr>
      <w:tr w:rsidR="008F2039" w:rsidRPr="00044FAF" w14:paraId="1D80E70C"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954C3D2"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3E95050"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BB0506"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C89A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FA8B29" w14:textId="77777777" w:rsidR="008F2039" w:rsidRPr="00044FAF" w:rsidRDefault="008F2039" w:rsidP="003C31A1">
            <w:pPr>
              <w:pStyle w:val="TAC"/>
              <w:rPr>
                <w:rFonts w:eastAsia="SimSun"/>
              </w:rPr>
            </w:pPr>
            <w:r w:rsidRPr="00044FAF">
              <w:rPr>
                <w:rFonts w:eastAsia="SimSun"/>
              </w:rPr>
              <w:t>-94.1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B9918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044E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0247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4AFB2"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502C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942B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17B4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395AF"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021F35"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41CC7" w14:textId="77777777" w:rsidR="008F2039" w:rsidRPr="00044FAF" w:rsidRDefault="008F2039" w:rsidP="003C31A1">
            <w:pPr>
              <w:pStyle w:val="TAC"/>
              <w:rPr>
                <w:rFonts w:eastAsia="SimSun"/>
              </w:rPr>
            </w:pPr>
          </w:p>
        </w:tc>
      </w:tr>
      <w:tr w:rsidR="008F2039" w:rsidRPr="00044FAF" w14:paraId="392EEE4E"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52C6849"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3A9A9D0"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E45C9D"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C1DAE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706DE"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CF226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6B1C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E6D7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A5016"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5F3E5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8AF6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D1985"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8D1C3"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C42CD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9DA0D" w14:textId="77777777" w:rsidR="008F2039" w:rsidRPr="00044FAF" w:rsidRDefault="008F2039" w:rsidP="003C31A1">
            <w:pPr>
              <w:pStyle w:val="TAC"/>
              <w:rPr>
                <w:rFonts w:eastAsia="SimSun"/>
              </w:rPr>
            </w:pPr>
          </w:p>
        </w:tc>
      </w:tr>
      <w:tr w:rsidR="008F2039" w:rsidRPr="00044FAF" w14:paraId="0F63E06B"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5878E80C" w14:textId="77777777" w:rsidR="008F2039" w:rsidRPr="00044FAF" w:rsidRDefault="008F2039" w:rsidP="003C31A1">
            <w:pPr>
              <w:rPr>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16AF9AA" w14:textId="77777777" w:rsidR="008F2039" w:rsidRPr="00044FAF" w:rsidRDefault="008F2039" w:rsidP="003C31A1">
            <w:pPr>
              <w:pStyle w:val="TAC"/>
              <w:rPr>
                <w:rFonts w:eastAsia="SimSun"/>
              </w:rPr>
            </w:pPr>
            <w:r w:rsidRPr="00044FAF">
              <w:rPr>
                <w:rFonts w:eastAsia="SimSun"/>
              </w:rPr>
              <w:t>n66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F8B869"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C78330" w14:textId="77777777" w:rsidR="008F2039" w:rsidRPr="00044FAF" w:rsidRDefault="008F2039" w:rsidP="003C31A1">
            <w:pPr>
              <w:pStyle w:val="TAC"/>
              <w:rPr>
                <w:rFonts w:eastAsia="SimSun"/>
              </w:rPr>
            </w:pPr>
            <w:r w:rsidRPr="00044FAF">
              <w:rPr>
                <w:rFonts w:eastAsia="SimSun"/>
              </w:rPr>
              <w:t>-99.5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00A9C6" w14:textId="77777777" w:rsidR="008F2039" w:rsidRPr="00044FAF" w:rsidRDefault="008F2039" w:rsidP="003C31A1">
            <w:pPr>
              <w:pStyle w:val="TAC"/>
              <w:rPr>
                <w:rFonts w:eastAsia="SimSun"/>
              </w:rPr>
            </w:pPr>
            <w:r w:rsidRPr="00044FAF">
              <w:rPr>
                <w:rFonts w:eastAsia="SimSun"/>
              </w:rPr>
              <w:t>-96.3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C7DC289" w14:textId="77777777" w:rsidR="008F2039" w:rsidRPr="00044FAF" w:rsidRDefault="008F2039" w:rsidP="003C31A1">
            <w:pPr>
              <w:pStyle w:val="TAC"/>
              <w:rPr>
                <w:rFonts w:eastAsia="SimSun"/>
              </w:rPr>
            </w:pPr>
            <w:r w:rsidRPr="00044FAF">
              <w:rPr>
                <w:rFonts w:eastAsia="SimSun"/>
              </w:rPr>
              <w:t>-94.5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9CBEB0" w14:textId="77777777" w:rsidR="008F2039" w:rsidRPr="00044FAF" w:rsidRDefault="008F2039" w:rsidP="003C31A1">
            <w:pPr>
              <w:pStyle w:val="TAC"/>
              <w:rPr>
                <w:rFonts w:eastAsia="SimSun"/>
              </w:rPr>
            </w:pPr>
            <w:r w:rsidRPr="00044FAF">
              <w:rPr>
                <w:rFonts w:eastAsia="SimSun"/>
              </w:rPr>
              <w:t>-93.3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C334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77C91"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527761" w14:textId="77777777" w:rsidR="008F2039" w:rsidRPr="00044FAF" w:rsidRDefault="008F2039" w:rsidP="003C31A1">
            <w:pPr>
              <w:pStyle w:val="TAC"/>
              <w:rPr>
                <w:rFonts w:eastAsia="SimSun"/>
              </w:rPr>
            </w:pPr>
            <w:r w:rsidRPr="00044FAF">
              <w:rPr>
                <w:rFonts w:eastAsia="SimSun"/>
              </w:rPr>
              <w:t>-90.1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AA09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B0F28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57EDD"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F098E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260393" w14:textId="77777777" w:rsidR="008F2039" w:rsidRPr="00044FAF" w:rsidRDefault="008F2039" w:rsidP="003C31A1">
            <w:pPr>
              <w:pStyle w:val="TAC"/>
              <w:rPr>
                <w:rFonts w:eastAsia="SimSun"/>
              </w:rPr>
            </w:pPr>
          </w:p>
        </w:tc>
      </w:tr>
      <w:tr w:rsidR="008F2039" w:rsidRPr="00044FAF" w14:paraId="0D6E85F7"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5A51D53"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2A62B253"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5FE455"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763F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533228" w14:textId="77777777" w:rsidR="008F2039" w:rsidRPr="00044FAF" w:rsidRDefault="008F2039" w:rsidP="003C31A1">
            <w:pPr>
              <w:pStyle w:val="TAC"/>
              <w:rPr>
                <w:rFonts w:eastAsia="SimSun"/>
              </w:rPr>
            </w:pPr>
            <w:r w:rsidRPr="00044FAF">
              <w:rPr>
                <w:rFonts w:eastAsia="SimSun"/>
              </w:rPr>
              <w:t>-96.6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2B7F52E" w14:textId="77777777" w:rsidR="008F2039" w:rsidRPr="00044FAF" w:rsidRDefault="008F2039" w:rsidP="003C31A1">
            <w:pPr>
              <w:pStyle w:val="TAC"/>
              <w:rPr>
                <w:rFonts w:eastAsia="SimSun"/>
              </w:rPr>
            </w:pPr>
            <w:r w:rsidRPr="00044FAF">
              <w:rPr>
                <w:rFonts w:eastAsia="SimSun"/>
              </w:rPr>
              <w:t>-94.6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45DEF2" w14:textId="77777777" w:rsidR="008F2039" w:rsidRPr="00044FAF" w:rsidRDefault="008F2039" w:rsidP="003C31A1">
            <w:pPr>
              <w:pStyle w:val="TAC"/>
              <w:rPr>
                <w:rFonts w:eastAsia="SimSun"/>
              </w:rPr>
            </w:pPr>
            <w:r w:rsidRPr="00044FAF">
              <w:rPr>
                <w:rFonts w:eastAsia="SimSun"/>
              </w:rPr>
              <w:t>-93.5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6BFB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755BC5"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4E6651" w14:textId="77777777" w:rsidR="008F2039" w:rsidRPr="00044FAF" w:rsidRDefault="008F2039" w:rsidP="003C31A1">
            <w:pPr>
              <w:pStyle w:val="TAC"/>
              <w:rPr>
                <w:rFonts w:eastAsia="SimSun"/>
              </w:rPr>
            </w:pPr>
            <w:r w:rsidRPr="00044FAF">
              <w:rPr>
                <w:rFonts w:eastAsia="SimSun"/>
                <w:lang w:eastAsia="zh-CN"/>
              </w:rPr>
              <w:t>-90.2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7F6E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8947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54BFD"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0F4D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2CA97A" w14:textId="77777777" w:rsidR="008F2039" w:rsidRPr="00044FAF" w:rsidRDefault="008F2039" w:rsidP="003C31A1">
            <w:pPr>
              <w:pStyle w:val="TAC"/>
              <w:rPr>
                <w:rFonts w:eastAsia="SimSun"/>
              </w:rPr>
            </w:pPr>
          </w:p>
        </w:tc>
      </w:tr>
      <w:tr w:rsidR="008F2039" w:rsidRPr="00044FAF" w14:paraId="67357804"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41603A2"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B9652D1"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F3E429"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84B04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6B0376" w14:textId="77777777" w:rsidR="008F2039" w:rsidRPr="00044FAF" w:rsidRDefault="008F2039" w:rsidP="003C31A1">
            <w:pPr>
              <w:pStyle w:val="TAC"/>
              <w:rPr>
                <w:rFonts w:eastAsia="SimSun"/>
              </w:rPr>
            </w:pPr>
            <w:r w:rsidRPr="00044FAF">
              <w:rPr>
                <w:rFonts w:eastAsia="SimSun"/>
                <w:lang w:eastAsia="zh-CN"/>
              </w:rPr>
              <w:t>-97.0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7088ED" w14:textId="77777777" w:rsidR="008F2039" w:rsidRPr="00044FAF" w:rsidRDefault="008F2039" w:rsidP="003C31A1">
            <w:pPr>
              <w:pStyle w:val="TAC"/>
              <w:rPr>
                <w:rFonts w:eastAsia="SimSun"/>
              </w:rPr>
            </w:pPr>
            <w:r w:rsidRPr="00044FAF">
              <w:rPr>
                <w:rFonts w:eastAsia="SimSun"/>
              </w:rPr>
              <w:t>-94.9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41DBBF" w14:textId="77777777" w:rsidR="008F2039" w:rsidRPr="00044FAF" w:rsidRDefault="008F2039" w:rsidP="003C31A1">
            <w:pPr>
              <w:pStyle w:val="TAC"/>
              <w:rPr>
                <w:rFonts w:eastAsia="SimSun"/>
              </w:rPr>
            </w:pPr>
            <w:r w:rsidRPr="00044FAF">
              <w:rPr>
                <w:rFonts w:eastAsia="SimSun"/>
              </w:rPr>
              <w:t>-93.7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7D45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BB443C"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F359839" w14:textId="77777777" w:rsidR="008F2039" w:rsidRPr="00044FAF" w:rsidRDefault="008F2039" w:rsidP="003C31A1">
            <w:pPr>
              <w:pStyle w:val="TAC"/>
              <w:rPr>
                <w:rFonts w:eastAsia="SimSun"/>
              </w:rPr>
            </w:pPr>
            <w:r w:rsidRPr="00044FAF">
              <w:rPr>
                <w:rFonts w:eastAsia="SimSun"/>
                <w:lang w:eastAsia="zh-CN"/>
              </w:rPr>
              <w:t>-90.4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DA83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BE45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459BE"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389F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0AE8F" w14:textId="77777777" w:rsidR="008F2039" w:rsidRPr="00044FAF" w:rsidRDefault="008F2039" w:rsidP="003C31A1">
            <w:pPr>
              <w:pStyle w:val="TAC"/>
              <w:rPr>
                <w:rFonts w:eastAsia="SimSun"/>
              </w:rPr>
            </w:pPr>
          </w:p>
        </w:tc>
      </w:tr>
      <w:tr w:rsidR="008F2039" w:rsidRPr="00044FAF" w14:paraId="311F435F" w14:textId="77777777" w:rsidTr="008F2039">
        <w:trPr>
          <w:cantSplit/>
          <w:jc w:val="center"/>
        </w:trPr>
        <w:tc>
          <w:tcPr>
            <w:tcW w:w="1101" w:type="dxa"/>
            <w:vMerge w:val="restart"/>
            <w:tcBorders>
              <w:top w:val="single" w:sz="4" w:space="0" w:color="auto"/>
              <w:left w:val="single" w:sz="4" w:space="0" w:color="auto"/>
              <w:right w:val="single" w:sz="4" w:space="0" w:color="auto"/>
            </w:tcBorders>
            <w:shd w:val="clear" w:color="auto" w:fill="auto"/>
          </w:tcPr>
          <w:p w14:paraId="094A2A04" w14:textId="77777777" w:rsidR="008F2039" w:rsidRPr="00044FAF" w:rsidRDefault="008F2039" w:rsidP="003C31A1">
            <w:pPr>
              <w:rPr>
                <w:rFonts w:eastAsia="Calibri"/>
                <w:szCs w:val="22"/>
                <w:lang w:eastAsia="en-US"/>
              </w:rPr>
            </w:pPr>
            <w:r w:rsidRPr="00044FAF">
              <w:rPr>
                <w:rFonts w:eastAsia="SimSun"/>
                <w:lang w:eastAsia="en-US"/>
              </w:rPr>
              <w:t>CA_n29A-n70A</w:t>
            </w:r>
          </w:p>
        </w:tc>
        <w:tc>
          <w:tcPr>
            <w:tcW w:w="708" w:type="dxa"/>
            <w:vMerge w:val="restart"/>
            <w:tcBorders>
              <w:top w:val="single" w:sz="4" w:space="0" w:color="auto"/>
              <w:left w:val="single" w:sz="4" w:space="0" w:color="auto"/>
              <w:right w:val="single" w:sz="4" w:space="0" w:color="auto"/>
            </w:tcBorders>
            <w:shd w:val="clear" w:color="auto" w:fill="auto"/>
          </w:tcPr>
          <w:p w14:paraId="7D3A98E4" w14:textId="77777777" w:rsidR="008F2039" w:rsidRPr="00044FAF" w:rsidRDefault="008F2039" w:rsidP="003C31A1">
            <w:pPr>
              <w:rPr>
                <w:rFonts w:eastAsia="Calibri"/>
                <w:szCs w:val="22"/>
                <w:lang w:eastAsia="en-US"/>
              </w:rPr>
            </w:pPr>
            <w:r w:rsidRPr="00044FAF">
              <w:rPr>
                <w:rFonts w:eastAsia="SimSun"/>
                <w:lang w:eastAsia="en-US"/>
              </w:rPr>
              <w:t>n29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860EF" w14:textId="77777777" w:rsidR="008F2039" w:rsidRPr="00044FAF" w:rsidRDefault="008F2039" w:rsidP="003C31A1">
            <w:pPr>
              <w:rPr>
                <w:rFonts w:eastAsia="SimSun"/>
                <w:lang w:eastAsia="en-US"/>
              </w:rPr>
            </w:pPr>
            <w:r w:rsidRPr="00044FAF">
              <w:rPr>
                <w:rFonts w:eastAsia="SimSun"/>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B7F45" w14:textId="77777777" w:rsidR="008F2039" w:rsidRPr="00044FAF" w:rsidRDefault="008F2039" w:rsidP="003C31A1">
            <w:pPr>
              <w:rPr>
                <w:rFonts w:eastAsia="SimSun"/>
                <w:lang w:eastAsia="en-US"/>
              </w:rPr>
            </w:pPr>
            <w:r w:rsidRPr="00044FAF">
              <w:rPr>
                <w:rFonts w:eastAsia="SimSun"/>
                <w:lang w:eastAsia="en-US"/>
              </w:rPr>
              <w:t>-97.0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E8117" w14:textId="77777777" w:rsidR="008F2039" w:rsidRPr="00044FAF" w:rsidRDefault="008F2039" w:rsidP="003C31A1">
            <w:pPr>
              <w:rPr>
                <w:rFonts w:eastAsia="SimSun"/>
                <w:lang w:eastAsia="zh-CN"/>
              </w:rPr>
            </w:pPr>
            <w:r w:rsidRPr="00044FAF">
              <w:rPr>
                <w:rFonts w:eastAsia="SimSun"/>
                <w:lang w:eastAsia="en-US"/>
              </w:rPr>
              <w:t>-93.8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3B0F1E"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FE1D8"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7DD55"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2D2C3"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5C34E5" w14:textId="77777777" w:rsidR="008F2039" w:rsidRPr="00044FAF" w:rsidRDefault="008F2039"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5F58D"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A238D"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29F7A"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D018F"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196B3" w14:textId="77777777" w:rsidR="008F2039" w:rsidRPr="00044FAF" w:rsidRDefault="008F2039" w:rsidP="003C31A1">
            <w:pPr>
              <w:rPr>
                <w:rFonts w:eastAsia="SimSun"/>
                <w:lang w:eastAsia="en-US"/>
              </w:rPr>
            </w:pPr>
          </w:p>
        </w:tc>
      </w:tr>
      <w:tr w:rsidR="008F2039" w:rsidRPr="00044FAF" w14:paraId="1F639A1F" w14:textId="77777777" w:rsidTr="008F2039">
        <w:trPr>
          <w:cantSplit/>
          <w:jc w:val="center"/>
        </w:trPr>
        <w:tc>
          <w:tcPr>
            <w:tcW w:w="1101" w:type="dxa"/>
            <w:vMerge/>
            <w:tcBorders>
              <w:left w:val="single" w:sz="4" w:space="0" w:color="auto"/>
              <w:right w:val="single" w:sz="4" w:space="0" w:color="auto"/>
            </w:tcBorders>
            <w:shd w:val="clear" w:color="auto" w:fill="auto"/>
          </w:tcPr>
          <w:p w14:paraId="17684E2F" w14:textId="77777777" w:rsidR="008F2039" w:rsidRPr="00044FAF" w:rsidRDefault="008F2039" w:rsidP="003C31A1">
            <w:pPr>
              <w:rPr>
                <w:lang w:eastAsia="en-US"/>
              </w:rPr>
            </w:pPr>
          </w:p>
        </w:tc>
        <w:tc>
          <w:tcPr>
            <w:tcW w:w="708" w:type="dxa"/>
            <w:vMerge/>
            <w:tcBorders>
              <w:left w:val="single" w:sz="4" w:space="0" w:color="auto"/>
              <w:right w:val="single" w:sz="4" w:space="0" w:color="auto"/>
            </w:tcBorders>
            <w:shd w:val="clear" w:color="auto" w:fill="auto"/>
          </w:tcPr>
          <w:p w14:paraId="178C1D2B" w14:textId="77777777" w:rsidR="008F2039" w:rsidRPr="00044FAF" w:rsidRDefault="008F2039" w:rsidP="003C31A1">
            <w:pPr>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7C805" w14:textId="77777777" w:rsidR="008F2039" w:rsidRPr="00044FAF" w:rsidRDefault="008F2039" w:rsidP="003C31A1">
            <w:pPr>
              <w:rPr>
                <w:rFonts w:eastAsia="SimSun"/>
                <w:lang w:eastAsia="en-US"/>
              </w:rPr>
            </w:pPr>
            <w:r w:rsidRPr="00044FAF">
              <w:rPr>
                <w:rFonts w:eastAsia="SimSun"/>
                <w:lang w:eastAsia="en-US"/>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D15A01"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6D1AC" w14:textId="77777777" w:rsidR="008F2039" w:rsidRPr="00044FAF" w:rsidRDefault="008F2039" w:rsidP="003C31A1">
            <w:pPr>
              <w:rPr>
                <w:rFonts w:eastAsia="SimSun"/>
                <w:lang w:eastAsia="zh-CN"/>
              </w:rPr>
            </w:pPr>
            <w:r w:rsidRPr="00044FAF">
              <w:rPr>
                <w:rFonts w:eastAsia="SimSun"/>
                <w:lang w:eastAsia="en-US"/>
              </w:rPr>
              <w:t>-94.1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56903F"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895C8"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6EBC8"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00E22"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3AE3DA" w14:textId="77777777" w:rsidR="008F2039" w:rsidRPr="00044FAF" w:rsidRDefault="008F2039"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3F033"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28B61"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9BA37"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B9AFBD"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7C4BE" w14:textId="77777777" w:rsidR="008F2039" w:rsidRPr="00044FAF" w:rsidRDefault="008F2039" w:rsidP="003C31A1">
            <w:pPr>
              <w:rPr>
                <w:rFonts w:eastAsia="SimSun"/>
                <w:lang w:eastAsia="en-US"/>
              </w:rPr>
            </w:pPr>
          </w:p>
        </w:tc>
      </w:tr>
      <w:tr w:rsidR="008F2039" w:rsidRPr="00044FAF" w14:paraId="52651C67" w14:textId="77777777" w:rsidTr="008F2039">
        <w:trPr>
          <w:cantSplit/>
          <w:jc w:val="center"/>
        </w:trPr>
        <w:tc>
          <w:tcPr>
            <w:tcW w:w="1101" w:type="dxa"/>
            <w:vMerge/>
            <w:tcBorders>
              <w:left w:val="single" w:sz="4" w:space="0" w:color="auto"/>
              <w:right w:val="single" w:sz="4" w:space="0" w:color="auto"/>
            </w:tcBorders>
            <w:shd w:val="clear" w:color="auto" w:fill="auto"/>
          </w:tcPr>
          <w:p w14:paraId="4B1C5CB8" w14:textId="77777777" w:rsidR="008F2039" w:rsidRPr="00044FAF" w:rsidRDefault="008F2039" w:rsidP="003C31A1">
            <w:pPr>
              <w:rPr>
                <w:lang w:eastAsia="en-US"/>
              </w:rPr>
            </w:pPr>
          </w:p>
        </w:tc>
        <w:tc>
          <w:tcPr>
            <w:tcW w:w="708" w:type="dxa"/>
            <w:vMerge/>
            <w:tcBorders>
              <w:left w:val="single" w:sz="4" w:space="0" w:color="auto"/>
              <w:bottom w:val="single" w:sz="4" w:space="0" w:color="auto"/>
              <w:right w:val="single" w:sz="4" w:space="0" w:color="auto"/>
            </w:tcBorders>
            <w:shd w:val="clear" w:color="auto" w:fill="auto"/>
          </w:tcPr>
          <w:p w14:paraId="1A1DE74C" w14:textId="77777777" w:rsidR="008F2039" w:rsidRPr="00044FAF" w:rsidRDefault="008F2039" w:rsidP="003C31A1">
            <w:pPr>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F0A08" w14:textId="77777777" w:rsidR="008F2039" w:rsidRPr="00044FAF" w:rsidRDefault="008F2039" w:rsidP="003C31A1">
            <w:pPr>
              <w:rPr>
                <w:rFonts w:eastAsia="SimSun"/>
                <w:lang w:eastAsia="en-US"/>
              </w:rPr>
            </w:pPr>
            <w:r w:rsidRPr="00044FAF">
              <w:rPr>
                <w:rFonts w:eastAsia="SimSun"/>
                <w:lang w:eastAsia="en-US"/>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089F4"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9468E" w14:textId="77777777" w:rsidR="008F2039" w:rsidRPr="00044FAF" w:rsidRDefault="008F2039" w:rsidP="003C31A1">
            <w:pPr>
              <w:rPr>
                <w:rFonts w:eastAsia="SimSun"/>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C4AB99"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E0938"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466DC"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2AE4A2" w14:textId="77777777" w:rsidR="008F2039" w:rsidRPr="00044FAF" w:rsidRDefault="008F2039"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D4F98"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1320E1"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14D74" w14:textId="77777777" w:rsidR="008F2039" w:rsidRPr="00044FAF" w:rsidRDefault="008F2039" w:rsidP="003C31A1">
            <w:pPr>
              <w:rPr>
                <w:rFonts w:eastAsia="SimSun"/>
                <w:lang w:eastAsia="en-US"/>
              </w:rPr>
            </w:pPr>
          </w:p>
        </w:tc>
      </w:tr>
      <w:tr w:rsidR="008F2039" w:rsidRPr="00044FAF" w14:paraId="10702A57" w14:textId="77777777" w:rsidTr="008F2039">
        <w:trPr>
          <w:cantSplit/>
          <w:jc w:val="center"/>
        </w:trPr>
        <w:tc>
          <w:tcPr>
            <w:tcW w:w="1101" w:type="dxa"/>
            <w:vMerge/>
            <w:tcBorders>
              <w:left w:val="single" w:sz="4" w:space="0" w:color="auto"/>
              <w:right w:val="single" w:sz="4" w:space="0" w:color="auto"/>
            </w:tcBorders>
            <w:shd w:val="clear" w:color="auto" w:fill="auto"/>
          </w:tcPr>
          <w:p w14:paraId="0BFF7D47" w14:textId="77777777" w:rsidR="008F2039" w:rsidRPr="00044FAF" w:rsidRDefault="008F2039" w:rsidP="003C31A1">
            <w:pPr>
              <w:rPr>
                <w:lang w:eastAsia="en-US"/>
              </w:rPr>
            </w:pPr>
          </w:p>
        </w:tc>
        <w:tc>
          <w:tcPr>
            <w:tcW w:w="708" w:type="dxa"/>
            <w:vMerge w:val="restart"/>
            <w:tcBorders>
              <w:top w:val="single" w:sz="4" w:space="0" w:color="auto"/>
              <w:left w:val="single" w:sz="4" w:space="0" w:color="auto"/>
              <w:right w:val="single" w:sz="4" w:space="0" w:color="auto"/>
            </w:tcBorders>
            <w:shd w:val="clear" w:color="auto" w:fill="auto"/>
          </w:tcPr>
          <w:p w14:paraId="6375C8CF" w14:textId="77777777" w:rsidR="008F2039" w:rsidRPr="00044FAF" w:rsidRDefault="008F2039" w:rsidP="003C31A1">
            <w:pPr>
              <w:rPr>
                <w:rFonts w:eastAsia="Calibri"/>
                <w:szCs w:val="22"/>
                <w:lang w:eastAsia="en-US"/>
              </w:rPr>
            </w:pPr>
            <w:r w:rsidRPr="00044FAF">
              <w:rPr>
                <w:rFonts w:eastAsia="SimSun"/>
                <w:lang w:eastAsia="en-US"/>
              </w:rPr>
              <w:t>n70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A599FF" w14:textId="77777777" w:rsidR="008F2039" w:rsidRPr="00044FAF" w:rsidRDefault="008F2039" w:rsidP="003C31A1">
            <w:pPr>
              <w:rPr>
                <w:rFonts w:eastAsia="SimSun"/>
                <w:lang w:eastAsia="en-US"/>
              </w:rPr>
            </w:pPr>
            <w:r w:rsidRPr="00044FAF">
              <w:rPr>
                <w:rFonts w:eastAsia="SimSun"/>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19B96" w14:textId="77777777" w:rsidR="008F2039" w:rsidRPr="00044FAF" w:rsidRDefault="008F2039" w:rsidP="003C31A1">
            <w:pPr>
              <w:rPr>
                <w:rFonts w:eastAsia="SimSun"/>
                <w:lang w:eastAsia="en-US"/>
              </w:rPr>
            </w:pPr>
            <w:r w:rsidRPr="00044FAF">
              <w:rPr>
                <w:rFonts w:eastAsia="SimSun"/>
                <w:lang w:eastAsia="en-US"/>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A9C0F" w14:textId="77777777" w:rsidR="008F2039" w:rsidRPr="00044FAF" w:rsidRDefault="008F2039" w:rsidP="003C31A1">
            <w:pPr>
              <w:rPr>
                <w:rFonts w:eastAsia="SimSun"/>
                <w:lang w:eastAsia="zh-CN"/>
              </w:rPr>
            </w:pPr>
            <w:r w:rsidRPr="00044FAF">
              <w:rPr>
                <w:rFonts w:eastAsia="SimSun"/>
                <w:lang w:eastAsia="en-US"/>
              </w:rPr>
              <w:t>-96.8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8F2039" w:rsidRPr="00044FAF" w:rsidRDefault="008F2039" w:rsidP="003C31A1">
            <w:pPr>
              <w:rPr>
                <w:rFonts w:eastAsia="SimSun" w:cs="Arial"/>
                <w:szCs w:val="18"/>
                <w:lang w:eastAsia="en-US"/>
              </w:rPr>
            </w:pPr>
            <w:r w:rsidRPr="00044FAF">
              <w:rPr>
                <w:rFonts w:eastAsia="SimSun"/>
                <w:lang w:eastAsia="en-US"/>
              </w:rPr>
              <w:t>-95.0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8F2039" w:rsidRPr="00044FAF" w:rsidRDefault="008F2039" w:rsidP="003C31A1">
            <w:pPr>
              <w:rPr>
                <w:rFonts w:eastAsia="SimSun" w:cs="Arial"/>
                <w:szCs w:val="18"/>
                <w:lang w:eastAsia="en-US"/>
              </w:rPr>
            </w:pPr>
            <w:r w:rsidRPr="00044FAF">
              <w:rPr>
                <w:rFonts w:eastAsia="SimSun"/>
                <w:lang w:eastAsia="en-US"/>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45077" w14:textId="77777777" w:rsidR="008F2039" w:rsidRPr="00044FAF" w:rsidRDefault="008F2039" w:rsidP="003C31A1">
            <w:pPr>
              <w:rPr>
                <w:rFonts w:eastAsia="SimSun"/>
                <w:lang w:eastAsia="en-US"/>
              </w:rPr>
            </w:pPr>
            <w:r w:rsidRPr="00044FAF">
              <w:rPr>
                <w:rFonts w:eastAsia="SimSun"/>
              </w:rPr>
              <w:t>-92.7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FA930"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A8CF9" w14:textId="77777777" w:rsidR="008F2039" w:rsidRPr="00044FAF" w:rsidRDefault="008F2039"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C8BBF"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F8BFFE"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EA23E6" w14:textId="77777777" w:rsidR="008F2039" w:rsidRPr="00044FAF" w:rsidRDefault="008F2039" w:rsidP="003C31A1">
            <w:pPr>
              <w:rPr>
                <w:rFonts w:eastAsia="SimSun"/>
                <w:lang w:eastAsia="en-US"/>
              </w:rPr>
            </w:pPr>
          </w:p>
        </w:tc>
      </w:tr>
      <w:tr w:rsidR="008F2039" w:rsidRPr="00044FAF" w14:paraId="0C6D1679" w14:textId="77777777" w:rsidTr="008F2039">
        <w:trPr>
          <w:cantSplit/>
          <w:jc w:val="center"/>
        </w:trPr>
        <w:tc>
          <w:tcPr>
            <w:tcW w:w="1101" w:type="dxa"/>
            <w:vMerge/>
            <w:tcBorders>
              <w:left w:val="single" w:sz="4" w:space="0" w:color="auto"/>
              <w:right w:val="single" w:sz="4" w:space="0" w:color="auto"/>
            </w:tcBorders>
            <w:shd w:val="clear" w:color="auto" w:fill="auto"/>
          </w:tcPr>
          <w:p w14:paraId="3A1501C8" w14:textId="77777777" w:rsidR="008F2039" w:rsidRPr="00044FAF" w:rsidRDefault="008F2039" w:rsidP="003C31A1">
            <w:pPr>
              <w:rPr>
                <w:rFonts w:eastAsia="Calibri"/>
                <w:lang w:eastAsia="en-US"/>
              </w:rPr>
            </w:pPr>
          </w:p>
        </w:tc>
        <w:tc>
          <w:tcPr>
            <w:tcW w:w="708" w:type="dxa"/>
            <w:vMerge/>
            <w:tcBorders>
              <w:left w:val="single" w:sz="4" w:space="0" w:color="auto"/>
              <w:right w:val="single" w:sz="4" w:space="0" w:color="auto"/>
            </w:tcBorders>
            <w:shd w:val="clear" w:color="auto" w:fill="auto"/>
          </w:tcPr>
          <w:p w14:paraId="52F215A5" w14:textId="77777777" w:rsidR="008F2039" w:rsidRPr="00044FAF" w:rsidRDefault="008F2039" w:rsidP="003C31A1">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5396D" w14:textId="77777777" w:rsidR="008F2039" w:rsidRPr="00044FAF" w:rsidRDefault="008F2039" w:rsidP="003C31A1">
            <w:pPr>
              <w:rPr>
                <w:rFonts w:eastAsia="SimSun"/>
                <w:lang w:eastAsia="en-US"/>
              </w:rPr>
            </w:pPr>
            <w:r w:rsidRPr="00044FAF">
              <w:rPr>
                <w:rFonts w:eastAsia="SimSun"/>
                <w:lang w:eastAsia="en-US"/>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8E650"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84B20" w14:textId="77777777" w:rsidR="008F2039" w:rsidRPr="00044FAF" w:rsidRDefault="008F2039" w:rsidP="003C31A1">
            <w:pPr>
              <w:rPr>
                <w:rFonts w:eastAsia="SimSun"/>
                <w:lang w:eastAsia="zh-CN"/>
              </w:rPr>
            </w:pPr>
            <w:r w:rsidRPr="00044FAF">
              <w:rPr>
                <w:rFonts w:eastAsia="SimSun"/>
                <w:lang w:eastAsia="en-US"/>
              </w:rPr>
              <w:t>-97.1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8F2039" w:rsidRPr="00044FAF" w:rsidRDefault="008F2039" w:rsidP="003C31A1">
            <w:pPr>
              <w:rPr>
                <w:rFonts w:eastAsia="SimSun" w:cs="Arial"/>
                <w:szCs w:val="18"/>
                <w:lang w:eastAsia="en-US"/>
              </w:rPr>
            </w:pPr>
            <w:r w:rsidRPr="00044FAF">
              <w:rPr>
                <w:rFonts w:eastAsia="SimSun"/>
                <w:lang w:eastAsia="en-US"/>
              </w:rPr>
              <w:t>-95.1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506DB" w14:textId="77777777" w:rsidR="008F2039" w:rsidRPr="00044FAF" w:rsidRDefault="008F2039" w:rsidP="003C31A1">
            <w:pPr>
              <w:rPr>
                <w:rFonts w:eastAsia="SimSun" w:cs="Arial"/>
                <w:szCs w:val="18"/>
                <w:lang w:eastAsia="en-US"/>
              </w:rPr>
            </w:pPr>
            <w:r w:rsidRPr="00044FAF">
              <w:rPr>
                <w:rFonts w:eastAsia="SimSun"/>
                <w:lang w:eastAsia="en-US"/>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8F2039" w:rsidRPr="00044FAF" w:rsidRDefault="008F2039" w:rsidP="003C31A1">
            <w:pPr>
              <w:rPr>
                <w:rFonts w:eastAsia="SimSun"/>
                <w:lang w:eastAsia="en-US"/>
              </w:rPr>
            </w:pPr>
            <w:r w:rsidRPr="00044FAF">
              <w:rPr>
                <w:rFonts w:eastAsia="SimSun"/>
              </w:rPr>
              <w:t>-92.8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D9194C"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AC64CE" w14:textId="77777777" w:rsidR="008F2039" w:rsidRPr="00044FAF" w:rsidRDefault="008F2039"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417C5"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446B08"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AD57D" w14:textId="77777777" w:rsidR="008F2039" w:rsidRPr="00044FAF" w:rsidRDefault="008F2039" w:rsidP="003C31A1">
            <w:pPr>
              <w:rPr>
                <w:rFonts w:eastAsia="SimSun"/>
                <w:lang w:eastAsia="en-US"/>
              </w:rPr>
            </w:pPr>
          </w:p>
        </w:tc>
      </w:tr>
      <w:tr w:rsidR="008F2039" w:rsidRPr="00044FAF" w14:paraId="23505358" w14:textId="77777777" w:rsidTr="008F2039">
        <w:trPr>
          <w:cantSplit/>
          <w:jc w:val="center"/>
        </w:trPr>
        <w:tc>
          <w:tcPr>
            <w:tcW w:w="1101" w:type="dxa"/>
            <w:vMerge/>
            <w:tcBorders>
              <w:left w:val="single" w:sz="4" w:space="0" w:color="auto"/>
              <w:bottom w:val="single" w:sz="4" w:space="0" w:color="auto"/>
              <w:right w:val="single" w:sz="4" w:space="0" w:color="auto"/>
            </w:tcBorders>
            <w:shd w:val="clear" w:color="auto" w:fill="auto"/>
          </w:tcPr>
          <w:p w14:paraId="5003CF63" w14:textId="77777777" w:rsidR="008F2039" w:rsidRPr="00044FAF" w:rsidRDefault="008F2039" w:rsidP="003C31A1">
            <w:pPr>
              <w:rPr>
                <w:rFonts w:eastAsia="Calibri"/>
                <w:lang w:eastAsia="en-US"/>
              </w:rPr>
            </w:pPr>
          </w:p>
        </w:tc>
        <w:tc>
          <w:tcPr>
            <w:tcW w:w="708" w:type="dxa"/>
            <w:vMerge/>
            <w:tcBorders>
              <w:left w:val="single" w:sz="4" w:space="0" w:color="auto"/>
              <w:bottom w:val="single" w:sz="4" w:space="0" w:color="auto"/>
              <w:right w:val="single" w:sz="4" w:space="0" w:color="auto"/>
            </w:tcBorders>
            <w:shd w:val="clear" w:color="auto" w:fill="auto"/>
          </w:tcPr>
          <w:p w14:paraId="3D37E1FB" w14:textId="77777777" w:rsidR="008F2039" w:rsidRPr="00044FAF" w:rsidRDefault="008F2039" w:rsidP="003C31A1">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8F2039" w:rsidRPr="00044FAF" w:rsidRDefault="008F2039" w:rsidP="003C31A1">
            <w:pPr>
              <w:rPr>
                <w:rFonts w:eastAsia="SimSun"/>
                <w:lang w:eastAsia="en-US"/>
              </w:rPr>
            </w:pPr>
            <w:r w:rsidRPr="00044FAF">
              <w:rPr>
                <w:rFonts w:eastAsia="SimSun"/>
                <w:lang w:eastAsia="en-US"/>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329D2"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82765" w14:textId="77777777" w:rsidR="008F2039" w:rsidRPr="00044FAF" w:rsidRDefault="008F2039" w:rsidP="003C31A1">
            <w:pPr>
              <w:rPr>
                <w:rFonts w:eastAsia="SimSun"/>
                <w:lang w:eastAsia="zh-CN"/>
              </w:rPr>
            </w:pPr>
            <w:r w:rsidRPr="00044FAF">
              <w:rPr>
                <w:rFonts w:eastAsia="SimSun"/>
                <w:lang w:eastAsia="en-US"/>
              </w:rPr>
              <w:t>-97.5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0C19D1" w14:textId="77777777" w:rsidR="008F2039" w:rsidRPr="00044FAF" w:rsidRDefault="008F2039" w:rsidP="003C31A1">
            <w:pPr>
              <w:rPr>
                <w:rFonts w:eastAsia="SimSun" w:cs="Arial"/>
                <w:szCs w:val="18"/>
                <w:lang w:eastAsia="en-US"/>
              </w:rPr>
            </w:pPr>
            <w:r w:rsidRPr="00044FAF">
              <w:rPr>
                <w:rFonts w:eastAsia="SimSun"/>
                <w:lang w:eastAsia="en-US"/>
              </w:rPr>
              <w:t>-95.4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8F2039" w:rsidRPr="00044FAF" w:rsidRDefault="008F2039" w:rsidP="003C31A1">
            <w:pPr>
              <w:rPr>
                <w:rFonts w:eastAsia="SimSun" w:cs="Arial"/>
                <w:szCs w:val="18"/>
                <w:lang w:eastAsia="en-US"/>
              </w:rPr>
            </w:pPr>
            <w:r w:rsidRPr="00044FAF">
              <w:rPr>
                <w:rFonts w:eastAsia="SimSun"/>
                <w:lang w:eastAsia="en-US"/>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8F2039" w:rsidRPr="00044FAF" w:rsidRDefault="008F2039" w:rsidP="003C31A1">
            <w:pPr>
              <w:rPr>
                <w:rFonts w:eastAsia="SimSun"/>
                <w:lang w:eastAsia="en-US"/>
              </w:rPr>
            </w:pPr>
            <w:r w:rsidRPr="00044FAF">
              <w:rPr>
                <w:rFonts w:eastAsia="SimSu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6EC4D"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3417F1" w14:textId="77777777" w:rsidR="008F2039" w:rsidRPr="00044FAF" w:rsidRDefault="008F2039"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76DD0"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CA8AB"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755F" w14:textId="77777777" w:rsidR="008F2039" w:rsidRPr="00044FAF" w:rsidRDefault="008F2039"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8F2039" w:rsidRPr="00044FAF" w:rsidRDefault="008F2039"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68B764" w14:textId="77777777" w:rsidR="008F2039" w:rsidRPr="00044FAF" w:rsidRDefault="008F2039" w:rsidP="003C31A1">
            <w:pPr>
              <w:rPr>
                <w:rFonts w:eastAsia="SimSun"/>
                <w:lang w:eastAsia="en-US"/>
              </w:rPr>
            </w:pPr>
          </w:p>
        </w:tc>
      </w:tr>
      <w:tr w:rsidR="001D0D15" w:rsidRPr="00044FAF" w14:paraId="25749CAC" w14:textId="77777777" w:rsidTr="00844C43">
        <w:trPr>
          <w:cantSplit/>
          <w:jc w:val="center"/>
        </w:trPr>
        <w:tc>
          <w:tcPr>
            <w:tcW w:w="1101" w:type="dxa"/>
            <w:vMerge w:val="restart"/>
            <w:tcBorders>
              <w:left w:val="single" w:sz="4" w:space="0" w:color="auto"/>
              <w:right w:val="single" w:sz="4" w:space="0" w:color="auto"/>
            </w:tcBorders>
            <w:shd w:val="clear" w:color="auto" w:fill="auto"/>
          </w:tcPr>
          <w:p w14:paraId="359AD254" w14:textId="029C1A79" w:rsidR="001D0D15" w:rsidRPr="00044FAF" w:rsidRDefault="001D0D15" w:rsidP="003C31A1">
            <w:pPr>
              <w:rPr>
                <w:rFonts w:eastAsia="Calibri"/>
                <w:szCs w:val="22"/>
                <w:lang w:eastAsia="en-US"/>
              </w:rPr>
            </w:pPr>
            <w:r w:rsidRPr="00044FAF">
              <w:rPr>
                <w:rFonts w:eastAsia="SimSun"/>
              </w:rPr>
              <w:t>CA_n29A-n71A</w:t>
            </w:r>
          </w:p>
        </w:tc>
        <w:tc>
          <w:tcPr>
            <w:tcW w:w="708" w:type="dxa"/>
            <w:vMerge w:val="restart"/>
            <w:tcBorders>
              <w:left w:val="single" w:sz="4" w:space="0" w:color="auto"/>
              <w:right w:val="single" w:sz="4" w:space="0" w:color="auto"/>
            </w:tcBorders>
            <w:shd w:val="clear" w:color="auto" w:fill="auto"/>
          </w:tcPr>
          <w:p w14:paraId="0F83BC88" w14:textId="39B04842" w:rsidR="001D0D15" w:rsidRPr="00044FAF" w:rsidRDefault="001D0D15" w:rsidP="003C31A1">
            <w:pPr>
              <w:rPr>
                <w:rFonts w:eastAsia="Calibri"/>
                <w:szCs w:val="22"/>
                <w:lang w:eastAsia="en-US"/>
              </w:rPr>
            </w:pPr>
            <w:r w:rsidRPr="00044FAF">
              <w:rPr>
                <w:rFonts w:eastAsia="SimSun"/>
              </w:rPr>
              <w:t>n29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462FB" w14:textId="76736A57" w:rsidR="001D0D15" w:rsidRPr="00044FAF" w:rsidRDefault="001D0D15" w:rsidP="003C31A1">
            <w:pPr>
              <w:rPr>
                <w:rFonts w:eastAsia="SimSun"/>
                <w:lang w:eastAsia="en-US"/>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60C28" w14:textId="44C372DB" w:rsidR="001D0D15" w:rsidRPr="00044FAF" w:rsidRDefault="001D0D15" w:rsidP="003C31A1">
            <w:pPr>
              <w:rPr>
                <w:rFonts w:eastAsia="SimSun"/>
                <w:lang w:eastAsia="en-US"/>
              </w:rPr>
            </w:pPr>
            <w:r w:rsidRPr="00044FAF">
              <w:rPr>
                <w:rFonts w:eastAsia="SimSun"/>
              </w:rPr>
              <w:t>-97.0</w:t>
            </w:r>
            <w:r w:rsidRPr="00044FAF">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D0D42" w14:textId="191A2117" w:rsidR="001D0D15" w:rsidRPr="00044FAF" w:rsidRDefault="001D0D15" w:rsidP="003C31A1">
            <w:pPr>
              <w:rPr>
                <w:rFonts w:eastAsia="SimSun"/>
                <w:lang w:eastAsia="en-US"/>
              </w:rPr>
            </w:pPr>
            <w:r w:rsidRPr="00044FAF">
              <w:rPr>
                <w:rFonts w:eastAsia="SimSun"/>
              </w:rPr>
              <w:t>-93.8</w:t>
            </w:r>
            <w:r w:rsidRPr="00044FAF">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275B2"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9E389"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AEF9C" w14:textId="77777777" w:rsidR="001D0D15" w:rsidRPr="00044FAF" w:rsidRDefault="001D0D15" w:rsidP="003C31A1">
            <w:pPr>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722CB"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4E879B" w14:textId="77777777" w:rsidR="001D0D15" w:rsidRPr="00044FAF" w:rsidRDefault="001D0D15"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5388C"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73AA2"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A148B8"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F9BF3"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EA2B3" w14:textId="77777777" w:rsidR="001D0D15" w:rsidRPr="00044FAF" w:rsidRDefault="001D0D15" w:rsidP="003C31A1">
            <w:pPr>
              <w:rPr>
                <w:rFonts w:eastAsia="SimSun"/>
                <w:lang w:eastAsia="en-US"/>
              </w:rPr>
            </w:pPr>
          </w:p>
        </w:tc>
      </w:tr>
      <w:tr w:rsidR="001D0D15" w:rsidRPr="00044FAF" w14:paraId="657991B0" w14:textId="77777777" w:rsidTr="00844C43">
        <w:trPr>
          <w:cantSplit/>
          <w:jc w:val="center"/>
        </w:trPr>
        <w:tc>
          <w:tcPr>
            <w:tcW w:w="1101" w:type="dxa"/>
            <w:vMerge/>
            <w:tcBorders>
              <w:left w:val="single" w:sz="4" w:space="0" w:color="auto"/>
              <w:right w:val="single" w:sz="4" w:space="0" w:color="auto"/>
            </w:tcBorders>
            <w:shd w:val="clear" w:color="auto" w:fill="auto"/>
          </w:tcPr>
          <w:p w14:paraId="014EE562" w14:textId="77777777" w:rsidR="001D0D15" w:rsidRPr="00044FAF" w:rsidRDefault="001D0D15" w:rsidP="003C31A1">
            <w:pPr>
              <w:rPr>
                <w:rFonts w:eastAsia="Calibri"/>
                <w:lang w:eastAsia="en-US"/>
              </w:rPr>
            </w:pPr>
          </w:p>
        </w:tc>
        <w:tc>
          <w:tcPr>
            <w:tcW w:w="708" w:type="dxa"/>
            <w:vMerge/>
            <w:tcBorders>
              <w:left w:val="single" w:sz="4" w:space="0" w:color="auto"/>
              <w:right w:val="single" w:sz="4" w:space="0" w:color="auto"/>
            </w:tcBorders>
            <w:shd w:val="clear" w:color="auto" w:fill="auto"/>
          </w:tcPr>
          <w:p w14:paraId="4AC29760" w14:textId="77777777" w:rsidR="001D0D15" w:rsidRPr="00044FAF" w:rsidRDefault="001D0D15" w:rsidP="003C31A1">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60F40" w14:textId="1A74278E" w:rsidR="001D0D15" w:rsidRPr="00044FAF" w:rsidRDefault="001D0D15" w:rsidP="003C31A1">
            <w:pPr>
              <w:rPr>
                <w:rFonts w:eastAsia="SimSun"/>
                <w:lang w:eastAsia="en-US"/>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3D33C"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B5520" w14:textId="751E2EE6" w:rsidR="001D0D15" w:rsidRPr="00044FAF" w:rsidRDefault="001D0D15" w:rsidP="003C31A1">
            <w:pPr>
              <w:rPr>
                <w:rFonts w:eastAsia="SimSun"/>
                <w:lang w:eastAsia="en-US"/>
              </w:rPr>
            </w:pPr>
            <w:r w:rsidRPr="00044FAF">
              <w:rPr>
                <w:rFonts w:eastAsia="SimSun"/>
              </w:rPr>
              <w:t>-94.1</w:t>
            </w:r>
            <w:r w:rsidRPr="00044FAF">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FD8C89"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5416F"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BF4E7" w14:textId="77777777" w:rsidR="001D0D15" w:rsidRPr="00044FAF" w:rsidRDefault="001D0D15" w:rsidP="003C31A1">
            <w:pPr>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EF086"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BE1DC6" w14:textId="77777777" w:rsidR="001D0D15" w:rsidRPr="00044FAF" w:rsidRDefault="001D0D15"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88E749"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D9165"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F9A2C"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AA5296"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2F4512" w14:textId="77777777" w:rsidR="001D0D15" w:rsidRPr="00044FAF" w:rsidRDefault="001D0D15" w:rsidP="003C31A1">
            <w:pPr>
              <w:rPr>
                <w:rFonts w:eastAsia="SimSun"/>
                <w:lang w:eastAsia="en-US"/>
              </w:rPr>
            </w:pPr>
          </w:p>
        </w:tc>
      </w:tr>
      <w:tr w:rsidR="001D0D15" w:rsidRPr="00044FAF" w14:paraId="43E60DED" w14:textId="77777777" w:rsidTr="00844C43">
        <w:trPr>
          <w:cantSplit/>
          <w:jc w:val="center"/>
        </w:trPr>
        <w:tc>
          <w:tcPr>
            <w:tcW w:w="1101" w:type="dxa"/>
            <w:vMerge/>
            <w:tcBorders>
              <w:left w:val="single" w:sz="4" w:space="0" w:color="auto"/>
              <w:right w:val="single" w:sz="4" w:space="0" w:color="auto"/>
            </w:tcBorders>
            <w:shd w:val="clear" w:color="auto" w:fill="auto"/>
          </w:tcPr>
          <w:p w14:paraId="3AFE54E8" w14:textId="77777777" w:rsidR="001D0D15" w:rsidRPr="00044FAF" w:rsidRDefault="001D0D15" w:rsidP="003C31A1">
            <w:pPr>
              <w:rPr>
                <w:rFonts w:eastAsia="Calibri"/>
                <w:lang w:eastAsia="en-US"/>
              </w:rPr>
            </w:pPr>
          </w:p>
        </w:tc>
        <w:tc>
          <w:tcPr>
            <w:tcW w:w="708" w:type="dxa"/>
            <w:vMerge/>
            <w:tcBorders>
              <w:left w:val="single" w:sz="4" w:space="0" w:color="auto"/>
              <w:bottom w:val="single" w:sz="4" w:space="0" w:color="auto"/>
              <w:right w:val="single" w:sz="4" w:space="0" w:color="auto"/>
            </w:tcBorders>
            <w:shd w:val="clear" w:color="auto" w:fill="auto"/>
          </w:tcPr>
          <w:p w14:paraId="4A0C22A5" w14:textId="77777777" w:rsidR="001D0D15" w:rsidRPr="00044FAF" w:rsidRDefault="001D0D15" w:rsidP="003C31A1">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9F007" w14:textId="21FA363A" w:rsidR="001D0D15" w:rsidRPr="00044FAF" w:rsidRDefault="001D0D15" w:rsidP="003C31A1">
            <w:pPr>
              <w:rPr>
                <w:rFonts w:eastAsia="SimSun"/>
                <w:lang w:eastAsia="en-US"/>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A1F74"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54F9F"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C8697"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843B20"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D2686" w14:textId="77777777" w:rsidR="001D0D15" w:rsidRPr="00044FAF" w:rsidRDefault="001D0D15" w:rsidP="003C31A1">
            <w:pPr>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BABBB"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9828F4" w14:textId="77777777" w:rsidR="001D0D15" w:rsidRPr="00044FAF" w:rsidRDefault="001D0D15"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81AF0"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E6498"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C5FB5A"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488742"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9C777" w14:textId="77777777" w:rsidR="001D0D15" w:rsidRPr="00044FAF" w:rsidRDefault="001D0D15" w:rsidP="003C31A1">
            <w:pPr>
              <w:rPr>
                <w:rFonts w:eastAsia="SimSun"/>
                <w:lang w:eastAsia="en-US"/>
              </w:rPr>
            </w:pPr>
          </w:p>
        </w:tc>
      </w:tr>
      <w:tr w:rsidR="001D0D15" w:rsidRPr="00044FAF" w14:paraId="0F7258B5" w14:textId="77777777" w:rsidTr="00844C43">
        <w:trPr>
          <w:cantSplit/>
          <w:jc w:val="center"/>
        </w:trPr>
        <w:tc>
          <w:tcPr>
            <w:tcW w:w="1101" w:type="dxa"/>
            <w:vMerge/>
            <w:tcBorders>
              <w:left w:val="single" w:sz="4" w:space="0" w:color="auto"/>
              <w:right w:val="single" w:sz="4" w:space="0" w:color="auto"/>
            </w:tcBorders>
            <w:shd w:val="clear" w:color="auto" w:fill="auto"/>
          </w:tcPr>
          <w:p w14:paraId="7239176A" w14:textId="77777777" w:rsidR="001D0D15" w:rsidRPr="00044FAF" w:rsidRDefault="001D0D15" w:rsidP="003C31A1">
            <w:pPr>
              <w:rPr>
                <w:rFonts w:eastAsia="Calibri"/>
                <w:lang w:eastAsia="en-US"/>
              </w:rPr>
            </w:pPr>
          </w:p>
        </w:tc>
        <w:tc>
          <w:tcPr>
            <w:tcW w:w="708" w:type="dxa"/>
            <w:vMerge w:val="restart"/>
            <w:tcBorders>
              <w:left w:val="single" w:sz="4" w:space="0" w:color="auto"/>
              <w:right w:val="single" w:sz="4" w:space="0" w:color="auto"/>
            </w:tcBorders>
            <w:shd w:val="clear" w:color="auto" w:fill="auto"/>
          </w:tcPr>
          <w:p w14:paraId="13442450" w14:textId="3AD0DD94" w:rsidR="001D0D15" w:rsidRPr="00044FAF" w:rsidRDefault="001D0D15" w:rsidP="003C31A1">
            <w:pPr>
              <w:rPr>
                <w:rFonts w:eastAsia="Calibri"/>
                <w:szCs w:val="22"/>
                <w:lang w:eastAsia="en-US"/>
              </w:rPr>
            </w:pPr>
            <w:r w:rsidRPr="00044FAF">
              <w:rPr>
                <w:rFonts w:eastAsia="SimSun"/>
              </w:rPr>
              <w:t>n71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1CCA2" w14:textId="16FF0E8A" w:rsidR="001D0D15" w:rsidRPr="00044FAF" w:rsidRDefault="001D0D15" w:rsidP="003C31A1">
            <w:pPr>
              <w:rPr>
                <w:rFonts w:eastAsia="SimSun"/>
                <w:lang w:eastAsia="en-US"/>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425D6" w14:textId="51DD71D7" w:rsidR="001D0D15" w:rsidRPr="00044FAF" w:rsidRDefault="001D0D15" w:rsidP="003C31A1">
            <w:pPr>
              <w:rPr>
                <w:rFonts w:eastAsia="SimSun"/>
                <w:lang w:eastAsia="en-US"/>
              </w:rPr>
            </w:pPr>
            <w:r w:rsidRPr="00044FAF">
              <w:rPr>
                <w:rFonts w:eastAsia="SimSun"/>
              </w:rPr>
              <w:t>-97.2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C6B6C" w14:textId="3765174D" w:rsidR="001D0D15" w:rsidRPr="00044FAF" w:rsidRDefault="001D0D15" w:rsidP="003C31A1">
            <w:pPr>
              <w:rPr>
                <w:rFonts w:eastAsia="SimSun"/>
                <w:lang w:eastAsia="en-US"/>
              </w:rPr>
            </w:pPr>
            <w:r w:rsidRPr="00044FAF">
              <w:rPr>
                <w:rFonts w:eastAsia="SimSun"/>
              </w:rPr>
              <w:t>-94.0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A1B832" w14:textId="3C3BC8C7" w:rsidR="001D0D15" w:rsidRPr="00044FAF" w:rsidRDefault="001D0D15" w:rsidP="003C31A1">
            <w:pPr>
              <w:rPr>
                <w:rFonts w:eastAsia="SimSun"/>
                <w:lang w:eastAsia="en-US"/>
              </w:rPr>
            </w:pPr>
            <w:r w:rsidRPr="00044FAF">
              <w:rPr>
                <w:rFonts w:eastAsia="SimSun"/>
              </w:rPr>
              <w:t>-91.6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42537" w14:textId="5C925208" w:rsidR="001D0D15" w:rsidRPr="00044FAF" w:rsidRDefault="001D0D15" w:rsidP="003C31A1">
            <w:pPr>
              <w:rPr>
                <w:rFonts w:eastAsia="SimSun"/>
                <w:lang w:eastAsia="en-US"/>
              </w:rPr>
            </w:pPr>
            <w:r w:rsidRPr="00044FAF">
              <w:rPr>
                <w:rFonts w:eastAsia="SimSun"/>
              </w:rPr>
              <w:t>-86.0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47AA9" w14:textId="77777777" w:rsidR="001D0D15" w:rsidRPr="00044FAF" w:rsidRDefault="001D0D15" w:rsidP="003C31A1">
            <w:pPr>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26A68"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48D66C" w14:textId="77777777" w:rsidR="001D0D15" w:rsidRPr="00044FAF" w:rsidRDefault="001D0D15"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6C162"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57F67"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5721B"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72791"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58A2A" w14:textId="77777777" w:rsidR="001D0D15" w:rsidRPr="00044FAF" w:rsidRDefault="001D0D15" w:rsidP="003C31A1">
            <w:pPr>
              <w:rPr>
                <w:rFonts w:eastAsia="SimSun"/>
                <w:lang w:eastAsia="en-US"/>
              </w:rPr>
            </w:pPr>
          </w:p>
        </w:tc>
      </w:tr>
      <w:tr w:rsidR="001D0D15" w:rsidRPr="00044FAF" w14:paraId="7E881059" w14:textId="77777777" w:rsidTr="00844C43">
        <w:trPr>
          <w:cantSplit/>
          <w:jc w:val="center"/>
        </w:trPr>
        <w:tc>
          <w:tcPr>
            <w:tcW w:w="1101" w:type="dxa"/>
            <w:vMerge/>
            <w:tcBorders>
              <w:left w:val="single" w:sz="4" w:space="0" w:color="auto"/>
              <w:right w:val="single" w:sz="4" w:space="0" w:color="auto"/>
            </w:tcBorders>
            <w:shd w:val="clear" w:color="auto" w:fill="auto"/>
          </w:tcPr>
          <w:p w14:paraId="12DB5C15" w14:textId="77777777" w:rsidR="001D0D15" w:rsidRPr="00044FAF" w:rsidRDefault="001D0D15" w:rsidP="003C31A1">
            <w:pPr>
              <w:rPr>
                <w:rFonts w:eastAsia="Calibri"/>
                <w:lang w:eastAsia="en-US"/>
              </w:rPr>
            </w:pPr>
          </w:p>
        </w:tc>
        <w:tc>
          <w:tcPr>
            <w:tcW w:w="708" w:type="dxa"/>
            <w:vMerge/>
            <w:tcBorders>
              <w:left w:val="single" w:sz="4" w:space="0" w:color="auto"/>
              <w:right w:val="single" w:sz="4" w:space="0" w:color="auto"/>
            </w:tcBorders>
            <w:shd w:val="clear" w:color="auto" w:fill="auto"/>
          </w:tcPr>
          <w:p w14:paraId="04684BED" w14:textId="77777777" w:rsidR="001D0D15" w:rsidRPr="00044FAF" w:rsidRDefault="001D0D15" w:rsidP="003C31A1">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582B7" w14:textId="7461F1A4" w:rsidR="001D0D15" w:rsidRPr="00044FAF" w:rsidRDefault="001D0D15" w:rsidP="003C31A1">
            <w:pPr>
              <w:rPr>
                <w:rFonts w:eastAsia="SimSun"/>
                <w:lang w:eastAsia="en-US"/>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46220"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52F94" w14:textId="6C8020A1" w:rsidR="001D0D15" w:rsidRPr="00044FAF" w:rsidRDefault="001D0D15" w:rsidP="003C31A1">
            <w:pPr>
              <w:rPr>
                <w:rFonts w:eastAsia="SimSun"/>
                <w:lang w:eastAsia="en-US"/>
              </w:rPr>
            </w:pPr>
            <w:r w:rsidRPr="00044FAF">
              <w:rPr>
                <w:rFonts w:eastAsia="SimSun"/>
              </w:rPr>
              <w:t>-94.3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4F2552" w14:textId="0A70AAAA" w:rsidR="001D0D15" w:rsidRPr="00044FAF" w:rsidRDefault="001D0D15" w:rsidP="003C31A1">
            <w:pPr>
              <w:rPr>
                <w:rFonts w:eastAsia="SimSun"/>
                <w:lang w:eastAsia="en-US"/>
              </w:rPr>
            </w:pPr>
            <w:r w:rsidRPr="00044FAF">
              <w:rPr>
                <w:rFonts w:eastAsia="SimSun"/>
              </w:rPr>
              <w:t>-91.9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78B7D" w14:textId="1F4FFE12" w:rsidR="001D0D15" w:rsidRPr="00044FAF" w:rsidRDefault="001D0D15" w:rsidP="003C31A1">
            <w:pPr>
              <w:rPr>
                <w:rFonts w:eastAsia="SimSun"/>
                <w:lang w:eastAsia="en-US"/>
              </w:rPr>
            </w:pPr>
            <w:r w:rsidRPr="00044FAF">
              <w:rPr>
                <w:rFonts w:eastAsia="SimSun"/>
              </w:rPr>
              <w:t>-87.4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F05EF" w14:textId="77777777" w:rsidR="001D0D15" w:rsidRPr="00044FAF" w:rsidRDefault="001D0D15" w:rsidP="003C31A1">
            <w:pPr>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3A59F"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55B216" w14:textId="77777777" w:rsidR="001D0D15" w:rsidRPr="00044FAF" w:rsidRDefault="001D0D15"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DAA11"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2313B"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78338"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F1CC90"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1AC9D" w14:textId="77777777" w:rsidR="001D0D15" w:rsidRPr="00044FAF" w:rsidRDefault="001D0D15" w:rsidP="003C31A1">
            <w:pPr>
              <w:rPr>
                <w:rFonts w:eastAsia="SimSun"/>
                <w:lang w:eastAsia="en-US"/>
              </w:rPr>
            </w:pPr>
          </w:p>
        </w:tc>
      </w:tr>
      <w:tr w:rsidR="001D0D15" w:rsidRPr="00044FAF" w14:paraId="0EF61CCA" w14:textId="77777777" w:rsidTr="008F2039">
        <w:trPr>
          <w:cantSplit/>
          <w:jc w:val="center"/>
        </w:trPr>
        <w:tc>
          <w:tcPr>
            <w:tcW w:w="1101" w:type="dxa"/>
            <w:vMerge/>
            <w:tcBorders>
              <w:left w:val="single" w:sz="4" w:space="0" w:color="auto"/>
              <w:bottom w:val="single" w:sz="4" w:space="0" w:color="auto"/>
              <w:right w:val="single" w:sz="4" w:space="0" w:color="auto"/>
            </w:tcBorders>
            <w:shd w:val="clear" w:color="auto" w:fill="auto"/>
          </w:tcPr>
          <w:p w14:paraId="0FA686F9" w14:textId="77777777" w:rsidR="001D0D15" w:rsidRPr="00044FAF" w:rsidRDefault="001D0D15" w:rsidP="003C31A1">
            <w:pPr>
              <w:rPr>
                <w:rFonts w:eastAsia="Calibri"/>
                <w:lang w:eastAsia="en-US"/>
              </w:rPr>
            </w:pPr>
          </w:p>
        </w:tc>
        <w:tc>
          <w:tcPr>
            <w:tcW w:w="708" w:type="dxa"/>
            <w:vMerge/>
            <w:tcBorders>
              <w:left w:val="single" w:sz="4" w:space="0" w:color="auto"/>
              <w:bottom w:val="single" w:sz="4" w:space="0" w:color="auto"/>
              <w:right w:val="single" w:sz="4" w:space="0" w:color="auto"/>
            </w:tcBorders>
            <w:shd w:val="clear" w:color="auto" w:fill="auto"/>
          </w:tcPr>
          <w:p w14:paraId="0294B2FC" w14:textId="77777777" w:rsidR="001D0D15" w:rsidRPr="00044FAF" w:rsidRDefault="001D0D15" w:rsidP="003C31A1">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32DB0" w14:textId="5AD2C8DC" w:rsidR="001D0D15" w:rsidRPr="00044FAF" w:rsidRDefault="001D0D15" w:rsidP="003C31A1">
            <w:pPr>
              <w:rPr>
                <w:rFonts w:eastAsia="SimSun"/>
                <w:lang w:eastAsia="en-US"/>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C7F00"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0E71D"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EFB49"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AD864"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C48FF" w14:textId="77777777" w:rsidR="001D0D15" w:rsidRPr="00044FAF" w:rsidRDefault="001D0D15" w:rsidP="003C31A1">
            <w:pPr>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94237"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E212D" w14:textId="77777777" w:rsidR="001D0D15" w:rsidRPr="00044FAF" w:rsidRDefault="001D0D15" w:rsidP="003C31A1">
            <w:pPr>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BBC74"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9606B"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BE23" w14:textId="77777777" w:rsidR="001D0D15" w:rsidRPr="00044FAF" w:rsidRDefault="001D0D15" w:rsidP="003C31A1">
            <w:pPr>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F39AD" w14:textId="77777777" w:rsidR="001D0D15" w:rsidRPr="00044FAF" w:rsidRDefault="001D0D15" w:rsidP="003C31A1">
            <w:pPr>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49071" w14:textId="77777777" w:rsidR="001D0D15" w:rsidRPr="00044FAF" w:rsidRDefault="001D0D15" w:rsidP="003C31A1">
            <w:pPr>
              <w:rPr>
                <w:rFonts w:eastAsia="SimSun"/>
                <w:lang w:eastAsia="en-US"/>
              </w:rPr>
            </w:pPr>
          </w:p>
        </w:tc>
      </w:tr>
      <w:tr w:rsidR="008F2039" w:rsidRPr="00044FAF" w14:paraId="47E9BDF0" w14:textId="77777777" w:rsidTr="008F2039">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9A0C8B" w14:textId="77777777" w:rsidR="008F2039" w:rsidRPr="00044FAF" w:rsidRDefault="008F2039" w:rsidP="003C31A1">
            <w:pPr>
              <w:pStyle w:val="TAC"/>
              <w:rPr>
                <w:rFonts w:eastAsia="SimSun"/>
              </w:rPr>
            </w:pPr>
            <w:r w:rsidRPr="00044FAF">
              <w:rPr>
                <w:rFonts w:eastAsia="SimSun"/>
              </w:rPr>
              <w:t>CA_n75A-n78A</w:t>
            </w:r>
            <w:r w:rsidRPr="00044FAF">
              <w:rPr>
                <w:rFonts w:eastAsia="SimSun"/>
                <w:vertAlign w:val="superscript"/>
              </w:rPr>
              <w:t>1</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E00577" w14:textId="77777777" w:rsidR="008F2039" w:rsidRPr="00044FAF" w:rsidRDefault="008F2039" w:rsidP="003C31A1">
            <w:pPr>
              <w:pStyle w:val="TAC"/>
              <w:rPr>
                <w:rFonts w:eastAsia="SimSun"/>
              </w:rPr>
            </w:pPr>
            <w:r w:rsidRPr="00044FAF">
              <w:rPr>
                <w:rFonts w:eastAsia="SimSun"/>
              </w:rPr>
              <w:t>n75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3E7F53"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A74581" w14:textId="77777777" w:rsidR="008F2039" w:rsidRPr="00044FAF" w:rsidRDefault="008F2039" w:rsidP="003C31A1">
            <w:pPr>
              <w:pStyle w:val="TAC"/>
              <w:rPr>
                <w:rFonts w:eastAsia="SimSun"/>
              </w:rPr>
            </w:pPr>
            <w:r w:rsidRPr="00044FAF">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4224219" w14:textId="77777777" w:rsidR="008F2039" w:rsidRPr="00044FAF" w:rsidRDefault="008F2039" w:rsidP="003C31A1">
            <w:pPr>
              <w:pStyle w:val="TAC"/>
              <w:rPr>
                <w:rFonts w:eastAsia="SimSun"/>
              </w:rPr>
            </w:pPr>
            <w:r w:rsidRPr="00044FAF">
              <w:rPr>
                <w:rFonts w:eastAsia="SimSun"/>
              </w:rPr>
              <w:t>-96.8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4EA9ED" w14:textId="77777777" w:rsidR="008F2039" w:rsidRPr="00044FAF" w:rsidRDefault="008F2039" w:rsidP="003C31A1">
            <w:pPr>
              <w:pStyle w:val="TAC"/>
              <w:rPr>
                <w:rFonts w:eastAsia="SimSun"/>
              </w:rPr>
            </w:pPr>
            <w:r w:rsidRPr="00044FAF">
              <w:rPr>
                <w:rFonts w:eastAsia="SimSun"/>
              </w:rPr>
              <w:t>-95.0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D9B1B5" w14:textId="77777777" w:rsidR="008F2039" w:rsidRPr="00044FAF" w:rsidRDefault="008F2039" w:rsidP="003C31A1">
            <w:pPr>
              <w:pStyle w:val="TAC"/>
              <w:rPr>
                <w:rFonts w:eastAsia="SimSun"/>
              </w:rPr>
            </w:pPr>
            <w:r w:rsidRPr="00044FAF">
              <w:rPr>
                <w:rFonts w:eastAsia="SimSun"/>
              </w:rPr>
              <w:t>-93.8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3209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F992A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BFE1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8D2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4A424" w14:textId="77777777" w:rsidR="008F2039" w:rsidRPr="00044FAF" w:rsidRDefault="008F2039" w:rsidP="003C31A1">
            <w:pPr>
              <w:pStyle w:val="TAC"/>
              <w:rPr>
                <w:rFonts w:eastAsia="SimSun"/>
              </w:rPr>
            </w:pPr>
          </w:p>
        </w:tc>
      </w:tr>
      <w:tr w:rsidR="008F2039" w:rsidRPr="00044FAF" w14:paraId="7B4489D1"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D287740"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473D500"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BF397E"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E008A6" w14:textId="77777777" w:rsidR="008F2039" w:rsidRPr="00044FAF" w:rsidRDefault="008F2039" w:rsidP="003C31A1">
            <w:pPr>
              <w:pStyle w:val="TAC"/>
              <w:rPr>
                <w:rFonts w:eastAsia="SimSun"/>
              </w:rPr>
            </w:pPr>
            <w:r w:rsidRPr="00044FAF">
              <w:rPr>
                <w:rFonts w:eastAsia="SimSun"/>
              </w:rPr>
              <w:t>-97.1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9B8B626" w14:textId="77777777" w:rsidR="008F2039" w:rsidRPr="00044FAF" w:rsidRDefault="008F2039" w:rsidP="003C31A1">
            <w:pPr>
              <w:pStyle w:val="TAC"/>
              <w:rPr>
                <w:rFonts w:eastAsia="SimSun"/>
              </w:rPr>
            </w:pPr>
            <w:r w:rsidRPr="00044FAF">
              <w:rPr>
                <w:rFonts w:eastAsia="SimSun"/>
              </w:rPr>
              <w:t>-95.1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30B4BB" w14:textId="77777777" w:rsidR="008F2039" w:rsidRPr="00044FAF" w:rsidRDefault="008F2039" w:rsidP="003C31A1">
            <w:pPr>
              <w:pStyle w:val="TAC"/>
              <w:rPr>
                <w:rFonts w:eastAsia="SimSun"/>
              </w:rPr>
            </w:pPr>
            <w:r w:rsidRPr="00044FAF">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C919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987C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B7D65"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AEB44"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8F2039" w:rsidRPr="00044FAF" w:rsidRDefault="008F2039" w:rsidP="003C31A1">
            <w:pPr>
              <w:pStyle w:val="TAC"/>
              <w:rPr>
                <w:rFonts w:eastAsia="SimSun"/>
              </w:rPr>
            </w:pPr>
          </w:p>
        </w:tc>
      </w:tr>
      <w:tr w:rsidR="008F2039" w:rsidRPr="00044FAF" w14:paraId="26FD43C4"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F6801ED"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241EA343"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6A03BA"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6F6237" w14:textId="77777777" w:rsidR="008F2039" w:rsidRPr="00044FAF" w:rsidRDefault="008F2039" w:rsidP="003C31A1">
            <w:pPr>
              <w:pStyle w:val="TAC"/>
              <w:rPr>
                <w:rFonts w:eastAsia="SimSun"/>
              </w:rPr>
            </w:pPr>
            <w:r w:rsidRPr="00044FAF">
              <w:rPr>
                <w:rFonts w:eastAsia="SimSun"/>
              </w:rPr>
              <w:t>-97.5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17A409" w14:textId="77777777" w:rsidR="008F2039" w:rsidRPr="00044FAF" w:rsidRDefault="008F2039" w:rsidP="003C31A1">
            <w:pPr>
              <w:pStyle w:val="TAC"/>
              <w:rPr>
                <w:rFonts w:eastAsia="SimSun"/>
              </w:rPr>
            </w:pPr>
            <w:r w:rsidRPr="00044FAF">
              <w:rPr>
                <w:rFonts w:eastAsia="SimSun"/>
              </w:rPr>
              <w:t>-95.4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FCAEC1" w14:textId="77777777" w:rsidR="008F2039" w:rsidRPr="00044FAF" w:rsidRDefault="008F2039" w:rsidP="003C31A1">
            <w:pPr>
              <w:pStyle w:val="TAC"/>
              <w:rPr>
                <w:rFonts w:eastAsia="SimSun"/>
              </w:rPr>
            </w:pPr>
            <w:r w:rsidRPr="00044FAF">
              <w:rPr>
                <w:rFonts w:eastAsia="SimSun"/>
              </w:rPr>
              <w:t>-94.2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C1F79"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41F8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A398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E1F27"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8F2039" w:rsidRPr="00044FAF" w:rsidRDefault="008F2039" w:rsidP="003C31A1">
            <w:pPr>
              <w:pStyle w:val="TAC"/>
              <w:rPr>
                <w:rFonts w:eastAsia="SimSun"/>
              </w:rPr>
            </w:pPr>
          </w:p>
        </w:tc>
      </w:tr>
      <w:tr w:rsidR="008F2039" w:rsidRPr="00044FAF" w14:paraId="1261FFD3"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5D1D701F" w14:textId="77777777" w:rsidR="008F2039" w:rsidRPr="00044FAF" w:rsidRDefault="008F2039" w:rsidP="003C31A1">
            <w:pPr>
              <w:rPr>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633EC3" w14:textId="77777777" w:rsidR="008F2039" w:rsidRPr="00044FAF" w:rsidRDefault="008F2039" w:rsidP="003C31A1">
            <w:pPr>
              <w:pStyle w:val="TAC"/>
              <w:rPr>
                <w:rFonts w:eastAsia="SimSun"/>
              </w:rPr>
            </w:pPr>
            <w:r w:rsidRPr="00044FAF">
              <w:rPr>
                <w:rFonts w:eastAsia="SimSun"/>
              </w:rPr>
              <w:t>n78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6B8F16"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D2D7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A4F1A4" w14:textId="77777777" w:rsidR="008F2039" w:rsidRPr="00044FAF" w:rsidRDefault="008F2039" w:rsidP="003C31A1">
            <w:pPr>
              <w:pStyle w:val="TAC"/>
              <w:rPr>
                <w:rFonts w:eastAsia="SimSun"/>
              </w:rPr>
            </w:pPr>
            <w:r w:rsidRPr="00044FAF">
              <w:rPr>
                <w:rFonts w:eastAsia="SimSun"/>
              </w:rPr>
              <w:t>-95.8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FD6CCC9" w14:textId="77777777" w:rsidR="008F2039" w:rsidRPr="00044FAF" w:rsidRDefault="008F2039" w:rsidP="003C31A1">
            <w:pPr>
              <w:pStyle w:val="TAC"/>
              <w:rPr>
                <w:rFonts w:eastAsia="SimSun"/>
              </w:rPr>
            </w:pPr>
            <w:r w:rsidRPr="00044FAF">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7B29AB" w14:textId="77777777" w:rsidR="008F2039" w:rsidRPr="00044FAF" w:rsidRDefault="008F2039" w:rsidP="003C31A1">
            <w:pPr>
              <w:pStyle w:val="TAC"/>
              <w:rPr>
                <w:rFonts w:eastAsia="SimSun"/>
              </w:rPr>
            </w:pPr>
            <w:r w:rsidRPr="00044FAF">
              <w:rPr>
                <w:rFonts w:eastAsia="SimSun"/>
              </w:rPr>
              <w:t>-92.7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A71B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D5028F" w14:textId="77777777" w:rsidR="008F2039" w:rsidRPr="00044FAF" w:rsidRDefault="008F2039" w:rsidP="003C31A1">
            <w:pPr>
              <w:pStyle w:val="TAC"/>
              <w:rPr>
                <w:rFonts w:eastAsia="SimSun"/>
              </w:rPr>
            </w:pPr>
            <w:r w:rsidRPr="00044FAF">
              <w:rPr>
                <w:rFonts w:eastAsia="SimSun"/>
              </w:rPr>
              <w:t>-89.6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D002FE" w14:textId="77777777" w:rsidR="008F2039" w:rsidRPr="00044FAF" w:rsidRDefault="008F2039" w:rsidP="003C31A1">
            <w:pPr>
              <w:pStyle w:val="TAC"/>
              <w:rPr>
                <w:rFonts w:eastAsia="SimSun"/>
              </w:rPr>
            </w:pPr>
            <w:r w:rsidRPr="00044FAF">
              <w:rPr>
                <w:rFonts w:eastAsia="SimSun"/>
              </w:rPr>
              <w:t>-88.6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F71F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4B4B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DF8E3" w14:textId="77777777" w:rsidR="008F2039" w:rsidRPr="00044FAF" w:rsidRDefault="008F2039" w:rsidP="003C31A1">
            <w:pPr>
              <w:pStyle w:val="TAC"/>
              <w:rPr>
                <w:rFonts w:eastAsia="SimSun"/>
              </w:rPr>
            </w:pPr>
          </w:p>
        </w:tc>
      </w:tr>
      <w:tr w:rsidR="008F2039" w:rsidRPr="00044FAF" w14:paraId="1783605E"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549FEF95"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16B70E3C"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A9C4E1"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AD7455" w14:textId="77777777" w:rsidR="008F2039" w:rsidRPr="00044FAF" w:rsidRDefault="008F2039" w:rsidP="003C31A1">
            <w:pPr>
              <w:pStyle w:val="TAC"/>
              <w:rPr>
                <w:rFonts w:eastAsia="SimSun"/>
              </w:rPr>
            </w:pPr>
            <w:r w:rsidRPr="00044FAF">
              <w:rPr>
                <w:rFonts w:eastAsia="SimSun"/>
              </w:rPr>
              <w:t>-96.1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54C97B" w14:textId="77777777" w:rsidR="008F2039" w:rsidRPr="00044FAF" w:rsidRDefault="008F2039" w:rsidP="003C31A1">
            <w:pPr>
              <w:pStyle w:val="TAC"/>
              <w:rPr>
                <w:rFonts w:eastAsia="SimSun"/>
              </w:rPr>
            </w:pPr>
            <w:r w:rsidRPr="00044FAF">
              <w:rPr>
                <w:rFonts w:eastAsia="SimSun"/>
              </w:rPr>
              <w:t>-94.1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C23D09" w14:textId="77777777" w:rsidR="008F2039" w:rsidRPr="00044FAF" w:rsidRDefault="008F2039" w:rsidP="003C31A1">
            <w:pPr>
              <w:pStyle w:val="TAC"/>
              <w:rPr>
                <w:rFonts w:eastAsia="SimSun"/>
              </w:rPr>
            </w:pPr>
            <w:r w:rsidRPr="00044FAF">
              <w:rPr>
                <w:rFonts w:eastAsia="SimSun"/>
              </w:rPr>
              <w:t>-92.9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C7BC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66C4259" w14:textId="77777777" w:rsidR="008F2039" w:rsidRPr="00044FAF" w:rsidRDefault="008F2039" w:rsidP="003C31A1">
            <w:pPr>
              <w:pStyle w:val="TAC"/>
              <w:rPr>
                <w:rFonts w:eastAsia="SimSun"/>
              </w:rPr>
            </w:pPr>
            <w:r w:rsidRPr="00044FAF">
              <w:rPr>
                <w:rFonts w:eastAsia="SimSun"/>
              </w:rPr>
              <w:t>-89.7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3A41B4" w14:textId="77777777" w:rsidR="008F2039" w:rsidRPr="00044FAF" w:rsidRDefault="008F2039" w:rsidP="003C31A1">
            <w:pPr>
              <w:pStyle w:val="TAC"/>
              <w:rPr>
                <w:rFonts w:eastAsia="SimSun"/>
              </w:rPr>
            </w:pPr>
            <w:r w:rsidRPr="00044FAF">
              <w:rPr>
                <w:rFonts w:eastAsia="SimSun"/>
              </w:rPr>
              <w:t>-88.7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F7430C" w14:textId="77777777" w:rsidR="008F2039" w:rsidRPr="00044FAF" w:rsidRDefault="008F2039" w:rsidP="003C31A1">
            <w:pPr>
              <w:pStyle w:val="TAC"/>
              <w:rPr>
                <w:rFonts w:eastAsia="SimSun"/>
              </w:rPr>
            </w:pPr>
            <w:r w:rsidRPr="00044FAF">
              <w:rPr>
                <w:rFonts w:eastAsia="SimSun"/>
              </w:rPr>
              <w:t>-87.9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D40717" w14:textId="77777777" w:rsidR="008F2039" w:rsidRPr="00044FAF" w:rsidRDefault="008F2039" w:rsidP="003C31A1">
            <w:pPr>
              <w:pStyle w:val="TAC"/>
              <w:rPr>
                <w:rFonts w:eastAsia="SimSun"/>
              </w:rPr>
            </w:pPr>
            <w:r w:rsidRPr="00044FAF">
              <w:rPr>
                <w:rFonts w:eastAsia="SimSun"/>
              </w:rPr>
              <w:t>-86.6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020CE22" w14:textId="77777777" w:rsidR="008F2039" w:rsidRPr="00044FAF" w:rsidRDefault="008F2039" w:rsidP="003C31A1">
            <w:pPr>
              <w:pStyle w:val="TAC"/>
              <w:rPr>
                <w:rFonts w:eastAsia="SimSun"/>
              </w:rPr>
            </w:pPr>
            <w:r w:rsidRPr="00044FAF">
              <w:rPr>
                <w:rFonts w:eastAsia="SimSun"/>
              </w:rPr>
              <w:t>-86.1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909A7D" w14:textId="77777777" w:rsidR="008F2039" w:rsidRPr="00044FAF" w:rsidRDefault="008F2039" w:rsidP="003C31A1">
            <w:pPr>
              <w:pStyle w:val="TAC"/>
              <w:rPr>
                <w:rFonts w:eastAsia="SimSun"/>
              </w:rPr>
            </w:pPr>
            <w:r w:rsidRPr="00044FAF">
              <w:rPr>
                <w:rFonts w:eastAsia="SimSun"/>
              </w:rPr>
              <w:t>-85.6</w:t>
            </w:r>
          </w:p>
        </w:tc>
      </w:tr>
      <w:tr w:rsidR="008F2039" w:rsidRPr="00044FAF" w14:paraId="4F7E912A"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614A56B"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011AAE10"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944FC6"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D02BC5" w14:textId="77777777" w:rsidR="008F2039" w:rsidRPr="00044FAF" w:rsidRDefault="008F2039" w:rsidP="003C31A1">
            <w:pPr>
              <w:pStyle w:val="TAC"/>
              <w:rPr>
                <w:rFonts w:eastAsia="SimSun"/>
              </w:rPr>
            </w:pPr>
            <w:r w:rsidRPr="00044FAF">
              <w:rPr>
                <w:rFonts w:eastAsia="SimSun"/>
              </w:rPr>
              <w:t>-96.5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32BDD83" w14:textId="77777777" w:rsidR="008F2039" w:rsidRPr="00044FAF" w:rsidRDefault="008F2039" w:rsidP="003C31A1">
            <w:pPr>
              <w:pStyle w:val="TAC"/>
              <w:rPr>
                <w:rFonts w:eastAsia="SimSun"/>
              </w:rPr>
            </w:pPr>
            <w:r w:rsidRPr="00044FAF">
              <w:rPr>
                <w:rFonts w:eastAsia="SimSun"/>
              </w:rPr>
              <w:t>-94.4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DDC63A" w14:textId="77777777" w:rsidR="008F2039" w:rsidRPr="00044FAF" w:rsidRDefault="008F2039" w:rsidP="003C31A1">
            <w:pPr>
              <w:pStyle w:val="TAC"/>
              <w:rPr>
                <w:rFonts w:eastAsia="SimSun"/>
              </w:rPr>
            </w:pPr>
            <w:r w:rsidRPr="00044FAF">
              <w:rPr>
                <w:rFonts w:eastAsia="SimSun"/>
              </w:rPr>
              <w:t>-93.1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A7E8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4EA9F"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DC9869D" w14:textId="77777777" w:rsidR="008F2039" w:rsidRPr="00044FAF" w:rsidRDefault="008F2039" w:rsidP="003C31A1">
            <w:pPr>
              <w:pStyle w:val="TAC"/>
              <w:rPr>
                <w:rFonts w:eastAsia="SimSun"/>
              </w:rPr>
            </w:pPr>
            <w:r w:rsidRPr="00044FAF">
              <w:rPr>
                <w:rFonts w:eastAsia="SimSun"/>
              </w:rPr>
              <w:t>-89.9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E1F5C" w14:textId="77777777" w:rsidR="008F2039" w:rsidRPr="00044FAF" w:rsidRDefault="008F2039" w:rsidP="003C31A1">
            <w:pPr>
              <w:pStyle w:val="TAC"/>
              <w:rPr>
                <w:rFonts w:eastAsia="SimSun"/>
              </w:rPr>
            </w:pPr>
            <w:r w:rsidRPr="00044FAF">
              <w:rPr>
                <w:rFonts w:eastAsia="SimSun"/>
              </w:rPr>
              <w:t>-88.8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45DCAB" w14:textId="77777777" w:rsidR="008F2039" w:rsidRPr="00044FAF" w:rsidRDefault="008F2039" w:rsidP="003C31A1">
            <w:pPr>
              <w:pStyle w:val="TAC"/>
              <w:rPr>
                <w:rFonts w:eastAsia="SimSun"/>
              </w:rPr>
            </w:pPr>
            <w:r w:rsidRPr="00044FAF">
              <w:rPr>
                <w:rFonts w:eastAsia="SimSun"/>
              </w:rPr>
              <w:t>-88.0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2F7A91" w14:textId="77777777" w:rsidR="008F2039" w:rsidRPr="00044FAF" w:rsidRDefault="008F2039" w:rsidP="003C31A1">
            <w:pPr>
              <w:pStyle w:val="TAC"/>
              <w:rPr>
                <w:rFonts w:eastAsia="SimSun"/>
              </w:rPr>
            </w:pPr>
            <w:r w:rsidRPr="00044FAF">
              <w:rPr>
                <w:rFonts w:eastAsia="SimSun"/>
              </w:rPr>
              <w:t>-86.7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7DDC79" w14:textId="77777777" w:rsidR="008F2039" w:rsidRPr="00044FAF" w:rsidRDefault="008F2039" w:rsidP="003C31A1">
            <w:pPr>
              <w:pStyle w:val="TAC"/>
              <w:rPr>
                <w:rFonts w:eastAsia="SimSun"/>
              </w:rPr>
            </w:pPr>
            <w:r w:rsidRPr="00044FAF">
              <w:rPr>
                <w:rFonts w:eastAsia="SimSun"/>
              </w:rPr>
              <w:t>-86.2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7FF8F5" w14:textId="77777777" w:rsidR="008F2039" w:rsidRPr="00044FAF" w:rsidRDefault="008F2039" w:rsidP="003C31A1">
            <w:pPr>
              <w:pStyle w:val="TAC"/>
              <w:rPr>
                <w:rFonts w:eastAsia="SimSun"/>
              </w:rPr>
            </w:pPr>
            <w:r w:rsidRPr="00044FAF">
              <w:rPr>
                <w:rFonts w:eastAsia="SimSun"/>
              </w:rPr>
              <w:t>-85.7</w:t>
            </w:r>
          </w:p>
        </w:tc>
      </w:tr>
    </w:tbl>
    <w:p w14:paraId="4C91E55E" w14:textId="77777777" w:rsidR="007C5CB2" w:rsidRPr="00044FAF" w:rsidRDefault="007C5CB2" w:rsidP="003C31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7C5CB2" w:rsidRPr="00044FAF" w14:paraId="351162CA" w14:textId="77777777" w:rsidTr="00844C43">
        <w:trPr>
          <w:cantSplit/>
          <w:jc w:val="center"/>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13581459" w14:textId="77777777" w:rsidR="007C5CB2" w:rsidRPr="00044FAF" w:rsidRDefault="007C5CB2" w:rsidP="003C31A1">
            <w:pPr>
              <w:pStyle w:val="TAH"/>
              <w:rPr>
                <w:rFonts w:eastAsia="SimSun"/>
              </w:rPr>
            </w:pPr>
            <w:r w:rsidRPr="00044FAF">
              <w:rPr>
                <w:rFonts w:eastAsia="SimSun"/>
              </w:rPr>
              <w:t>NR Band/Channel bandwidth</w:t>
            </w:r>
          </w:p>
        </w:tc>
      </w:tr>
      <w:tr w:rsidR="007C5CB2" w:rsidRPr="00044FAF" w14:paraId="60AF9FCA" w14:textId="77777777" w:rsidTr="00844C43">
        <w:trPr>
          <w:cantSplit/>
          <w:jc w:val="center"/>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7707ABA8" w14:textId="77777777" w:rsidR="007C5CB2" w:rsidRPr="00044FAF" w:rsidRDefault="007C5CB2" w:rsidP="003C31A1">
            <w:pPr>
              <w:pStyle w:val="TAH"/>
              <w:rPr>
                <w:rFonts w:eastAsia="SimSun"/>
              </w:rPr>
            </w:pPr>
            <w:r w:rsidRPr="00044FAF">
              <w:rPr>
                <w:rFonts w:eastAsia="SimSun"/>
              </w:rPr>
              <w:t>NR CA Configuration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5148C9" w14:textId="77777777" w:rsidR="007C5CB2" w:rsidRPr="00044FAF" w:rsidRDefault="007C5CB2" w:rsidP="003C31A1">
            <w:pPr>
              <w:pStyle w:val="TAH"/>
              <w:rPr>
                <w:rFonts w:eastAsia="SimSun"/>
              </w:rPr>
            </w:pPr>
            <w:r w:rsidRPr="00044FAF">
              <w:rPr>
                <w:rFonts w:eastAsia="SimSun"/>
              </w:rPr>
              <w:t>NR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62317E" w14:textId="77777777" w:rsidR="007C5CB2" w:rsidRPr="00044FAF" w:rsidRDefault="007C5CB2" w:rsidP="003C31A1">
            <w:pPr>
              <w:pStyle w:val="TAH"/>
              <w:rPr>
                <w:rFonts w:eastAsia="SimSun"/>
              </w:rPr>
            </w:pPr>
            <w:r w:rsidRPr="00044FAF">
              <w:rPr>
                <w:rFonts w:eastAsia="SimSun"/>
              </w:rPr>
              <w:t>SCS (kHz)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118CF6" w14:textId="77777777" w:rsidR="007C5CB2" w:rsidRPr="00044FAF" w:rsidRDefault="007C5CB2" w:rsidP="003C31A1">
            <w:pPr>
              <w:pStyle w:val="TAH"/>
              <w:rPr>
                <w:rFonts w:eastAsia="SimSun"/>
              </w:rPr>
            </w:pPr>
            <w:r w:rsidRPr="00044FAF">
              <w:rPr>
                <w:rFonts w:eastAsia="SimSun"/>
              </w:rPr>
              <w:t>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597935" w14:textId="77777777" w:rsidR="007C5CB2" w:rsidRPr="00044FAF" w:rsidRDefault="007C5CB2" w:rsidP="003C31A1">
            <w:pPr>
              <w:pStyle w:val="TAH"/>
              <w:rPr>
                <w:rFonts w:eastAsia="SimSun"/>
              </w:rPr>
            </w:pPr>
            <w:r w:rsidRPr="00044FAF">
              <w:rPr>
                <w:rFonts w:eastAsia="SimSun"/>
              </w:rPr>
              <w:t>10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8BB6CD" w14:textId="77777777" w:rsidR="007C5CB2" w:rsidRPr="00044FAF" w:rsidRDefault="007C5CB2" w:rsidP="003C31A1">
            <w:pPr>
              <w:pStyle w:val="TAH"/>
              <w:rPr>
                <w:rFonts w:eastAsia="SimSun"/>
              </w:rPr>
            </w:pPr>
            <w:r w:rsidRPr="00044FAF">
              <w:rPr>
                <w:rFonts w:eastAsia="SimSun"/>
              </w:rPr>
              <w:t>15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F0BA6D" w14:textId="77777777" w:rsidR="007C5CB2" w:rsidRPr="00044FAF" w:rsidRDefault="007C5CB2" w:rsidP="003C31A1">
            <w:pPr>
              <w:pStyle w:val="TAH"/>
              <w:rPr>
                <w:rFonts w:eastAsia="SimSun"/>
              </w:rPr>
            </w:pPr>
            <w:r w:rsidRPr="00044FAF">
              <w:rPr>
                <w:rFonts w:eastAsia="SimSun"/>
              </w:rPr>
              <w:t>20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2CCD46" w14:textId="77777777" w:rsidR="007C5CB2" w:rsidRPr="00044FAF" w:rsidRDefault="007C5CB2" w:rsidP="003C31A1">
            <w:pPr>
              <w:pStyle w:val="TAH"/>
              <w:rPr>
                <w:rFonts w:eastAsia="SimSun"/>
              </w:rPr>
            </w:pPr>
            <w:r w:rsidRPr="00044FAF">
              <w:rPr>
                <w:rFonts w:eastAsia="SimSun"/>
              </w:rPr>
              <w:t>25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CBE2EE" w14:textId="77777777" w:rsidR="007C5CB2" w:rsidRPr="00044FAF" w:rsidRDefault="007C5CB2" w:rsidP="003C31A1">
            <w:pPr>
              <w:pStyle w:val="TAH"/>
              <w:rPr>
                <w:rFonts w:eastAsia="SimSun"/>
              </w:rPr>
            </w:pPr>
            <w:r w:rsidRPr="00044FAF">
              <w:rPr>
                <w:rFonts w:eastAsia="SimSu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FCD7889" w14:textId="77777777" w:rsidR="007C5CB2" w:rsidRPr="00044FAF" w:rsidRDefault="007C5CB2" w:rsidP="003C31A1">
            <w:pPr>
              <w:pStyle w:val="TAH"/>
              <w:rPr>
                <w:rFonts w:eastAsia="SimSun"/>
              </w:rPr>
            </w:pPr>
            <w:r w:rsidRPr="00044FAF">
              <w:rPr>
                <w:rFonts w:eastAsia="SimSun"/>
              </w:rPr>
              <w:t>40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89602D3" w14:textId="77777777" w:rsidR="007C5CB2" w:rsidRPr="00044FAF" w:rsidRDefault="007C5CB2" w:rsidP="003C31A1">
            <w:pPr>
              <w:pStyle w:val="TAH"/>
              <w:rPr>
                <w:rFonts w:eastAsia="SimSun"/>
              </w:rPr>
            </w:pPr>
            <w:r w:rsidRPr="00044FAF">
              <w:rPr>
                <w:rFonts w:eastAsia="SimSun"/>
              </w:rPr>
              <w:t>50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F7376F" w14:textId="77777777" w:rsidR="007C5CB2" w:rsidRPr="00044FAF" w:rsidRDefault="007C5CB2" w:rsidP="003C31A1">
            <w:pPr>
              <w:pStyle w:val="TAH"/>
              <w:rPr>
                <w:rFonts w:eastAsia="SimSun"/>
              </w:rPr>
            </w:pPr>
            <w:r w:rsidRPr="00044FAF">
              <w:rPr>
                <w:rFonts w:eastAsia="SimSun"/>
              </w:rPr>
              <w:t>60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1694E8" w14:textId="77777777" w:rsidR="007C5CB2" w:rsidRPr="00044FAF" w:rsidRDefault="007C5CB2" w:rsidP="003C31A1">
            <w:pPr>
              <w:pStyle w:val="TAH"/>
              <w:rPr>
                <w:rFonts w:eastAsia="SimSun"/>
              </w:rPr>
            </w:pPr>
            <w:r w:rsidRPr="00044FAF">
              <w:rPr>
                <w:rFonts w:eastAsia="SimSun"/>
              </w:rPr>
              <w:t>80 MHz</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5B8497" w14:textId="77777777" w:rsidR="007C5CB2" w:rsidRPr="00044FAF" w:rsidRDefault="007C5CB2" w:rsidP="003C31A1">
            <w:pPr>
              <w:pStyle w:val="TAH"/>
              <w:rPr>
                <w:rFonts w:eastAsia="SimSun"/>
              </w:rPr>
            </w:pPr>
            <w:r w:rsidRPr="00044FAF">
              <w:rPr>
                <w:rFonts w:eastAsia="SimSun"/>
              </w:rPr>
              <w:t>90 MHz</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FA5585" w14:textId="77777777" w:rsidR="007C5CB2" w:rsidRPr="00044FAF" w:rsidRDefault="007C5CB2" w:rsidP="003C31A1">
            <w:pPr>
              <w:pStyle w:val="TAH"/>
              <w:rPr>
                <w:rFonts w:eastAsia="SimSun"/>
              </w:rPr>
            </w:pPr>
            <w:r w:rsidRPr="00044FAF">
              <w:rPr>
                <w:rFonts w:eastAsia="SimSun"/>
              </w:rPr>
              <w:t>100 MHz</w:t>
            </w:r>
          </w:p>
        </w:tc>
      </w:tr>
      <w:tr w:rsidR="008F2039" w:rsidRPr="00044FAF" w14:paraId="3840DC57" w14:textId="77777777" w:rsidTr="008F2039">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593E102" w14:textId="77777777" w:rsidR="008F2039" w:rsidRPr="00044FAF" w:rsidRDefault="008F2039" w:rsidP="003C31A1">
            <w:pPr>
              <w:pStyle w:val="TAC"/>
              <w:rPr>
                <w:rFonts w:eastAsia="SimSun"/>
              </w:rPr>
            </w:pPr>
            <w:r w:rsidRPr="00044FAF">
              <w:rPr>
                <w:rFonts w:eastAsia="SimSun"/>
              </w:rPr>
              <w:t>CA_n76A-n78A</w:t>
            </w:r>
            <w:r w:rsidRPr="00044FAF">
              <w:rPr>
                <w:rFonts w:eastAsia="SimSun"/>
                <w:vertAlign w:val="superscript"/>
              </w:rPr>
              <w:t>1</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52BE104" w14:textId="77777777" w:rsidR="008F2039" w:rsidRPr="00044FAF" w:rsidRDefault="008F2039" w:rsidP="003C31A1">
            <w:pPr>
              <w:pStyle w:val="TAC"/>
              <w:rPr>
                <w:rFonts w:eastAsia="SimSun"/>
              </w:rPr>
            </w:pPr>
            <w:r w:rsidRPr="00044FAF">
              <w:rPr>
                <w:rFonts w:eastAsia="SimSun"/>
              </w:rPr>
              <w:t>n76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6447BF"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213671" w14:textId="77777777" w:rsidR="008F2039" w:rsidRPr="00044FAF" w:rsidRDefault="008F2039" w:rsidP="003C31A1">
            <w:pPr>
              <w:pStyle w:val="TAC"/>
              <w:rPr>
                <w:rFonts w:eastAsia="SimSun"/>
              </w:rPr>
            </w:pPr>
            <w:r w:rsidRPr="00044FAF">
              <w:rPr>
                <w:rFonts w:eastAsia="SimSun"/>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153B6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58C2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E9FE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B9B57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626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B6748"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61596"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71301" w14:textId="77777777" w:rsidR="008F2039" w:rsidRPr="00044FAF" w:rsidRDefault="008F2039" w:rsidP="003C31A1">
            <w:pPr>
              <w:pStyle w:val="TAC"/>
              <w:rPr>
                <w:rFonts w:eastAsia="SimSun"/>
              </w:rPr>
            </w:pPr>
          </w:p>
        </w:tc>
      </w:tr>
      <w:tr w:rsidR="008F2039" w:rsidRPr="00044FAF" w14:paraId="04D931A2"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B51BA51"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79657E8D"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B4F237"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CFFB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8D6FD2"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99AA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FF4EF"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E421B5"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1677A"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B715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8BF8B" w14:textId="77777777" w:rsidR="008F2039" w:rsidRPr="00044FAF" w:rsidRDefault="008F2039" w:rsidP="003C31A1">
            <w:pPr>
              <w:pStyle w:val="TAC"/>
              <w:rPr>
                <w:rFonts w:eastAsia="SimSun"/>
              </w:rPr>
            </w:pPr>
          </w:p>
        </w:tc>
      </w:tr>
      <w:tr w:rsidR="008F2039" w:rsidRPr="00044FAF" w14:paraId="079D6C02"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1B51CA54"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2BCBAE04"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DF9D74"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8485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C7D09"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3446F"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53170"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F681BB"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84C4C"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711BA7"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EBB1F" w14:textId="77777777" w:rsidR="008F2039" w:rsidRPr="00044FAF" w:rsidRDefault="008F2039" w:rsidP="003C31A1">
            <w:pPr>
              <w:pStyle w:val="TAC"/>
              <w:rPr>
                <w:rFonts w:eastAsia="SimSun"/>
              </w:rPr>
            </w:pPr>
          </w:p>
        </w:tc>
      </w:tr>
      <w:tr w:rsidR="008F2039" w:rsidRPr="00044FAF" w14:paraId="34D0A72C"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D4530BD" w14:textId="77777777" w:rsidR="008F2039" w:rsidRPr="00044FAF" w:rsidRDefault="008F2039" w:rsidP="003C31A1">
            <w:pPr>
              <w:rPr>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6B9C5A" w14:textId="77777777" w:rsidR="008F2039" w:rsidRPr="00044FAF" w:rsidRDefault="008F2039" w:rsidP="003C31A1">
            <w:pPr>
              <w:pStyle w:val="TAC"/>
              <w:rPr>
                <w:rFonts w:eastAsia="SimSun"/>
              </w:rPr>
            </w:pPr>
            <w:r w:rsidRPr="00044FAF">
              <w:rPr>
                <w:rFonts w:eastAsia="SimSun"/>
              </w:rPr>
              <w:t>n78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59EC6F" w14:textId="77777777" w:rsidR="008F2039" w:rsidRPr="00044FAF" w:rsidRDefault="008F2039" w:rsidP="003C31A1">
            <w:pPr>
              <w:pStyle w:val="TAC"/>
              <w:rPr>
                <w:rFonts w:eastAsia="SimSun"/>
              </w:rPr>
            </w:pPr>
            <w:r w:rsidRPr="00044FAF">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01998"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72A9B3" w14:textId="77777777" w:rsidR="008F2039" w:rsidRPr="00044FAF" w:rsidRDefault="008F2039" w:rsidP="003C31A1">
            <w:pPr>
              <w:pStyle w:val="TAC"/>
              <w:rPr>
                <w:rFonts w:eastAsia="SimSun"/>
              </w:rPr>
            </w:pPr>
            <w:r w:rsidRPr="00044FAF">
              <w:rPr>
                <w:rFonts w:eastAsia="SimSun"/>
              </w:rPr>
              <w:t>-95.8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8E4E476" w14:textId="77777777" w:rsidR="008F2039" w:rsidRPr="00044FAF" w:rsidRDefault="008F2039" w:rsidP="003C31A1">
            <w:pPr>
              <w:pStyle w:val="TAC"/>
              <w:rPr>
                <w:rFonts w:eastAsia="SimSun"/>
              </w:rPr>
            </w:pPr>
            <w:r w:rsidRPr="00044FAF">
              <w:rPr>
                <w:rFonts w:eastAsia="SimSun"/>
              </w:rPr>
              <w:t>-94.0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1D51B2" w14:textId="77777777" w:rsidR="008F2039" w:rsidRPr="00044FAF" w:rsidRDefault="008F2039" w:rsidP="003C31A1">
            <w:pPr>
              <w:pStyle w:val="TAC"/>
              <w:rPr>
                <w:rFonts w:eastAsia="SimSun"/>
              </w:rPr>
            </w:pPr>
            <w:r w:rsidRPr="00044FAF">
              <w:rPr>
                <w:rFonts w:eastAsia="SimSun"/>
              </w:rPr>
              <w:t>-92.7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2A10"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78A6555" w14:textId="77777777" w:rsidR="008F2039" w:rsidRPr="00044FAF" w:rsidRDefault="008F2039" w:rsidP="003C31A1">
            <w:pPr>
              <w:pStyle w:val="TAC"/>
              <w:rPr>
                <w:rFonts w:eastAsia="SimSun"/>
              </w:rPr>
            </w:pPr>
            <w:r w:rsidRPr="00044FAF">
              <w:rPr>
                <w:rFonts w:eastAsia="SimSun"/>
              </w:rPr>
              <w:t>-89.6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5E263A" w14:textId="77777777" w:rsidR="008F2039" w:rsidRPr="00044FAF" w:rsidRDefault="008F2039" w:rsidP="003C31A1">
            <w:pPr>
              <w:pStyle w:val="TAC"/>
              <w:rPr>
                <w:rFonts w:eastAsia="SimSun"/>
              </w:rPr>
            </w:pPr>
            <w:r w:rsidRPr="00044FAF">
              <w:rPr>
                <w:rFonts w:eastAsia="SimSun"/>
              </w:rPr>
              <w:t>-88.6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4578E"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FD5F9" w14:textId="77777777" w:rsidR="008F2039" w:rsidRPr="00044FAF" w:rsidRDefault="008F2039" w:rsidP="003C31A1">
            <w:pPr>
              <w:pStyle w:val="TAC"/>
              <w:rPr>
                <w:rFonts w:eastAsia="SimSun"/>
              </w:rPr>
            </w:pPr>
          </w:p>
        </w:tc>
      </w:tr>
      <w:tr w:rsidR="008F2039" w:rsidRPr="00044FAF" w14:paraId="1DE03794"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43AA043F"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C71C6BE"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E24967" w14:textId="77777777" w:rsidR="008F2039" w:rsidRPr="00044FAF" w:rsidRDefault="008F2039" w:rsidP="003C31A1">
            <w:pPr>
              <w:pStyle w:val="TAC"/>
              <w:rPr>
                <w:rFonts w:eastAsia="SimSun"/>
              </w:rPr>
            </w:pPr>
            <w:r w:rsidRPr="00044FAF">
              <w:rPr>
                <w:rFonts w:eastAsia="SimSun"/>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6E149"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9DAACD" w14:textId="77777777" w:rsidR="008F2039" w:rsidRPr="00044FAF" w:rsidRDefault="008F2039" w:rsidP="003C31A1">
            <w:pPr>
              <w:pStyle w:val="TAC"/>
              <w:rPr>
                <w:rFonts w:eastAsia="SimSun"/>
              </w:rPr>
            </w:pPr>
            <w:r w:rsidRPr="00044FAF">
              <w:rPr>
                <w:rFonts w:eastAsia="SimSun"/>
              </w:rPr>
              <w:t>-96.1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AE48EC" w14:textId="77777777" w:rsidR="008F2039" w:rsidRPr="00044FAF" w:rsidRDefault="008F2039" w:rsidP="003C31A1">
            <w:pPr>
              <w:pStyle w:val="TAC"/>
              <w:rPr>
                <w:rFonts w:eastAsia="SimSun"/>
              </w:rPr>
            </w:pPr>
            <w:r w:rsidRPr="00044FAF">
              <w:rPr>
                <w:rFonts w:eastAsia="SimSun"/>
              </w:rPr>
              <w:t>-94.1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306664" w14:textId="77777777" w:rsidR="008F2039" w:rsidRPr="00044FAF" w:rsidRDefault="008F2039" w:rsidP="003C31A1">
            <w:pPr>
              <w:pStyle w:val="TAC"/>
              <w:rPr>
                <w:rFonts w:eastAsia="SimSun"/>
              </w:rPr>
            </w:pPr>
            <w:r w:rsidRPr="00044FAF">
              <w:rPr>
                <w:rFonts w:eastAsia="SimSun"/>
              </w:rPr>
              <w:t>-92.9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3C26B"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1653DF" w14:textId="77777777" w:rsidR="008F2039" w:rsidRPr="00044FAF" w:rsidRDefault="008F2039" w:rsidP="003C31A1">
            <w:pPr>
              <w:pStyle w:val="TAC"/>
              <w:rPr>
                <w:rFonts w:eastAsia="SimSun"/>
              </w:rPr>
            </w:pPr>
            <w:r w:rsidRPr="00044FAF">
              <w:rPr>
                <w:rFonts w:eastAsia="SimSun"/>
              </w:rPr>
              <w:t>-89.7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9C530E" w14:textId="77777777" w:rsidR="008F2039" w:rsidRPr="00044FAF" w:rsidRDefault="008F2039" w:rsidP="003C31A1">
            <w:pPr>
              <w:pStyle w:val="TAC"/>
              <w:rPr>
                <w:rFonts w:eastAsia="SimSun"/>
              </w:rPr>
            </w:pPr>
            <w:r w:rsidRPr="00044FAF">
              <w:rPr>
                <w:rFonts w:eastAsia="SimSun"/>
              </w:rPr>
              <w:t>-88.7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2AE6AC" w14:textId="77777777" w:rsidR="008F2039" w:rsidRPr="00044FAF" w:rsidRDefault="008F2039" w:rsidP="003C31A1">
            <w:pPr>
              <w:pStyle w:val="TAC"/>
              <w:rPr>
                <w:rFonts w:eastAsia="SimSun"/>
              </w:rPr>
            </w:pPr>
            <w:r w:rsidRPr="00044FAF">
              <w:rPr>
                <w:rFonts w:eastAsia="SimSun"/>
              </w:rPr>
              <w:t>-87.9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E0433B" w14:textId="77777777" w:rsidR="008F2039" w:rsidRPr="00044FAF" w:rsidRDefault="008F2039" w:rsidP="003C31A1">
            <w:pPr>
              <w:pStyle w:val="TAC"/>
              <w:rPr>
                <w:rFonts w:eastAsia="SimSun"/>
              </w:rPr>
            </w:pPr>
            <w:r w:rsidRPr="00044FAF">
              <w:rPr>
                <w:rFonts w:eastAsia="SimSun"/>
              </w:rPr>
              <w:t>-86.6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7FF3E5" w14:textId="77777777" w:rsidR="008F2039" w:rsidRPr="00044FAF" w:rsidRDefault="008F2039" w:rsidP="003C31A1">
            <w:pPr>
              <w:pStyle w:val="TAC"/>
              <w:rPr>
                <w:rFonts w:eastAsia="SimSun"/>
              </w:rPr>
            </w:pPr>
            <w:r w:rsidRPr="00044FAF">
              <w:rPr>
                <w:rFonts w:eastAsia="SimSun"/>
              </w:rPr>
              <w:t>-86.1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BC5A47" w14:textId="77777777" w:rsidR="008F2039" w:rsidRPr="00044FAF" w:rsidRDefault="008F2039" w:rsidP="003C31A1">
            <w:pPr>
              <w:pStyle w:val="TAC"/>
              <w:rPr>
                <w:rFonts w:eastAsia="SimSun"/>
              </w:rPr>
            </w:pPr>
            <w:r w:rsidRPr="00044FAF">
              <w:rPr>
                <w:rFonts w:eastAsia="SimSun"/>
              </w:rPr>
              <w:t>-85.6</w:t>
            </w:r>
          </w:p>
        </w:tc>
      </w:tr>
      <w:tr w:rsidR="008F2039" w:rsidRPr="00044FAF" w14:paraId="0616C677" w14:textId="77777777" w:rsidTr="008F2039">
        <w:trPr>
          <w:cantSplit/>
          <w:jc w:val="center"/>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DC0DDD1" w14:textId="77777777" w:rsidR="008F2039" w:rsidRPr="00044FAF" w:rsidRDefault="008F2039" w:rsidP="003C31A1">
            <w:pPr>
              <w:rPr>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2B0A657B" w14:textId="77777777" w:rsidR="008F2039" w:rsidRPr="00044FAF" w:rsidRDefault="008F2039" w:rsidP="003C31A1">
            <w:pPr>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E3EF42" w14:textId="77777777" w:rsidR="008F2039" w:rsidRPr="00044FAF" w:rsidRDefault="008F2039" w:rsidP="003C31A1">
            <w:pPr>
              <w:pStyle w:val="TAC"/>
              <w:rPr>
                <w:rFonts w:eastAsia="SimSun"/>
              </w:rPr>
            </w:pPr>
            <w:r w:rsidRPr="00044FAF">
              <w:rPr>
                <w:rFonts w:eastAsia="SimSun"/>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E8D1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56BA11" w14:textId="77777777" w:rsidR="008F2039" w:rsidRPr="00044FAF" w:rsidRDefault="008F2039" w:rsidP="003C31A1">
            <w:pPr>
              <w:pStyle w:val="TAC"/>
              <w:rPr>
                <w:rFonts w:eastAsia="SimSun"/>
              </w:rPr>
            </w:pPr>
            <w:r w:rsidRPr="00044FAF">
              <w:rPr>
                <w:rFonts w:eastAsia="SimSun"/>
              </w:rPr>
              <w:t>-96.5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2CDF71" w14:textId="77777777" w:rsidR="008F2039" w:rsidRPr="00044FAF" w:rsidRDefault="008F2039" w:rsidP="003C31A1">
            <w:pPr>
              <w:pStyle w:val="TAC"/>
              <w:rPr>
                <w:rFonts w:eastAsia="SimSun"/>
              </w:rPr>
            </w:pPr>
            <w:r w:rsidRPr="00044FAF">
              <w:rPr>
                <w:rFonts w:eastAsia="SimSun"/>
              </w:rPr>
              <w:t>-94.4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84AD8B" w14:textId="77777777" w:rsidR="008F2039" w:rsidRPr="00044FAF" w:rsidRDefault="008F2039" w:rsidP="003C31A1">
            <w:pPr>
              <w:pStyle w:val="TAC"/>
              <w:rPr>
                <w:rFonts w:eastAsia="SimSun"/>
              </w:rPr>
            </w:pPr>
            <w:r w:rsidRPr="00044FAF">
              <w:rPr>
                <w:rFonts w:eastAsia="SimSun"/>
              </w:rPr>
              <w:t>-93.1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28FE1" w14:textId="77777777" w:rsidR="008F2039" w:rsidRPr="00044FAF" w:rsidRDefault="008F2039" w:rsidP="003C31A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8F2039" w:rsidRPr="00044FAF" w:rsidRDefault="008F2039" w:rsidP="003C31A1">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C4074EF" w14:textId="77777777" w:rsidR="008F2039" w:rsidRPr="00044FAF" w:rsidRDefault="008F2039" w:rsidP="003C31A1">
            <w:pPr>
              <w:pStyle w:val="TAC"/>
              <w:rPr>
                <w:rFonts w:eastAsia="SimSun"/>
              </w:rPr>
            </w:pPr>
            <w:r w:rsidRPr="00044FAF">
              <w:rPr>
                <w:rFonts w:eastAsia="SimSun"/>
              </w:rPr>
              <w:t>-89.9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D2C766" w14:textId="77777777" w:rsidR="008F2039" w:rsidRPr="00044FAF" w:rsidRDefault="008F2039" w:rsidP="003C31A1">
            <w:pPr>
              <w:pStyle w:val="TAC"/>
              <w:rPr>
                <w:rFonts w:eastAsia="SimSun"/>
              </w:rPr>
            </w:pPr>
            <w:r w:rsidRPr="00044FAF">
              <w:rPr>
                <w:rFonts w:eastAsia="SimSun"/>
              </w:rPr>
              <w:t>-88.8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384DFA" w14:textId="77777777" w:rsidR="008F2039" w:rsidRPr="00044FAF" w:rsidRDefault="008F2039" w:rsidP="003C31A1">
            <w:pPr>
              <w:pStyle w:val="TAC"/>
              <w:rPr>
                <w:rFonts w:eastAsia="SimSun"/>
              </w:rPr>
            </w:pPr>
            <w:r w:rsidRPr="00044FAF">
              <w:rPr>
                <w:rFonts w:eastAsia="SimSun"/>
              </w:rPr>
              <w:t>-88.0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1432F5" w14:textId="77777777" w:rsidR="008F2039" w:rsidRPr="00044FAF" w:rsidRDefault="008F2039" w:rsidP="003C31A1">
            <w:pPr>
              <w:pStyle w:val="TAC"/>
              <w:rPr>
                <w:rFonts w:eastAsia="SimSun"/>
              </w:rPr>
            </w:pPr>
            <w:r w:rsidRPr="00044FAF">
              <w:rPr>
                <w:rFonts w:eastAsia="SimSun"/>
              </w:rPr>
              <w:t>-86.7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F3B140" w14:textId="77777777" w:rsidR="008F2039" w:rsidRPr="00044FAF" w:rsidRDefault="008F2039" w:rsidP="003C31A1">
            <w:pPr>
              <w:pStyle w:val="TAC"/>
              <w:rPr>
                <w:rFonts w:eastAsia="SimSun"/>
              </w:rPr>
            </w:pPr>
            <w:r w:rsidRPr="00044FAF">
              <w:rPr>
                <w:rFonts w:eastAsia="SimSun"/>
              </w:rPr>
              <w:t>-86.2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E3D2B1" w14:textId="77777777" w:rsidR="008F2039" w:rsidRPr="00044FAF" w:rsidRDefault="008F2039" w:rsidP="003C31A1">
            <w:pPr>
              <w:pStyle w:val="TAC"/>
              <w:rPr>
                <w:rFonts w:eastAsia="SimSun"/>
              </w:rPr>
            </w:pPr>
            <w:r w:rsidRPr="00044FAF">
              <w:rPr>
                <w:rFonts w:eastAsia="SimSun"/>
              </w:rPr>
              <w:t>-85.7</w:t>
            </w:r>
          </w:p>
        </w:tc>
      </w:tr>
      <w:tr w:rsidR="008F2039" w:rsidRPr="00044FAF" w14:paraId="622B84D6" w14:textId="77777777" w:rsidTr="008F2039">
        <w:trPr>
          <w:cantSplit/>
          <w:jc w:val="center"/>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32C887F1" w14:textId="77777777" w:rsidR="008F2039" w:rsidRPr="00044FAF" w:rsidRDefault="008F2039" w:rsidP="003C31A1">
            <w:pPr>
              <w:pStyle w:val="TAN"/>
              <w:rPr>
                <w:rFonts w:eastAsia="SimSun"/>
              </w:rPr>
            </w:pPr>
            <w:r w:rsidRPr="00044FAF">
              <w:rPr>
                <w:rFonts w:eastAsia="SimSun"/>
              </w:rPr>
              <w:t>NOTE 1:</w:t>
            </w:r>
            <w:r w:rsidRPr="00044FAF">
              <w:rPr>
                <w:rFonts w:eastAsia="SimSun"/>
              </w:rPr>
              <w:tab/>
              <w:t>The transmitter shall be set to P</w:t>
            </w:r>
            <w:r w:rsidRPr="00044FAF">
              <w:rPr>
                <w:rFonts w:eastAsia="SimSun"/>
                <w:vertAlign w:val="subscript"/>
              </w:rPr>
              <w:t>UMAX</w:t>
            </w:r>
            <w:r w:rsidRPr="00044FAF">
              <w:rPr>
                <w:rFonts w:eastAsia="SimSun"/>
              </w:rPr>
              <w:t>, as defined in subclause 6.2.4.</w:t>
            </w:r>
          </w:p>
          <w:p w14:paraId="1FBE55BF" w14:textId="77777777" w:rsidR="001D0D15" w:rsidRPr="00044FAF" w:rsidRDefault="008F2039" w:rsidP="003C31A1">
            <w:pPr>
              <w:pStyle w:val="TAN"/>
              <w:rPr>
                <w:rFonts w:eastAsia="SimSun"/>
              </w:rPr>
            </w:pPr>
            <w:r w:rsidRPr="00044FAF">
              <w:rPr>
                <w:rFonts w:eastAsia="SimSun"/>
              </w:rPr>
              <w:t>NOTE 2:</w:t>
            </w:r>
            <w:r w:rsidRPr="00044FAF">
              <w:rPr>
                <w:rFonts w:eastAsia="SimSun"/>
              </w:rPr>
              <w:tab/>
              <w:t>Four Rx antenna ports shall be the baseline for this operating band, except for two Rx vehicular UE.</w:t>
            </w:r>
          </w:p>
          <w:p w14:paraId="5213F1AE" w14:textId="67E4FFA9" w:rsidR="008F2039" w:rsidRPr="00044FAF" w:rsidRDefault="001D0D15" w:rsidP="003C31A1">
            <w:pPr>
              <w:pStyle w:val="TAN"/>
              <w:rPr>
                <w:rFonts w:eastAsia="SimSun"/>
              </w:rPr>
            </w:pPr>
            <w:r w:rsidRPr="00044FAF">
              <w:rPr>
                <w:rFonts w:eastAsia="SimSun"/>
              </w:rPr>
              <w:t xml:space="preserve">NOTE 3: </w:t>
            </w:r>
            <w:r w:rsidRPr="00044FAF">
              <w:rPr>
                <w:rFonts w:eastAsia="SimSun"/>
              </w:rPr>
              <w:tab/>
              <w:t xml:space="preserve">For CA_n29-n71 MSD due to </w:t>
            </w:r>
            <w:r w:rsidRPr="00044FAF">
              <w:rPr>
                <w:lang w:eastAsia="zh-CN"/>
              </w:rPr>
              <w:t xml:space="preserve">cross band isolation exception specified in </w:t>
            </w:r>
            <w:r w:rsidRPr="00044FAF">
              <w:t>Table 7.3A.0.</w:t>
            </w:r>
            <w:r w:rsidRPr="00044FAF">
              <w:rPr>
                <w:lang w:eastAsia="zh-CN"/>
              </w:rPr>
              <w:t>6</w:t>
            </w:r>
            <w:r w:rsidRPr="00044FAF">
              <w:t>-1 is applied</w:t>
            </w:r>
          </w:p>
        </w:tc>
      </w:tr>
    </w:tbl>
    <w:p w14:paraId="23E32BF7" w14:textId="77777777" w:rsidR="008F2039" w:rsidRPr="00044FAF" w:rsidRDefault="008F2039" w:rsidP="003C31A1"/>
    <w:p w14:paraId="5D1A639E" w14:textId="77777777" w:rsidR="008F2039" w:rsidRPr="00044FAF" w:rsidRDefault="008F2039" w:rsidP="003C31A1">
      <w:pPr>
        <w:sectPr w:rsidR="008F2039" w:rsidRPr="00044FAF" w:rsidSect="00B729B2">
          <w:pgSz w:w="16838" w:h="11906" w:orient="landscape"/>
          <w:pgMar w:top="1134" w:right="1418" w:bottom="1134" w:left="1134" w:header="851" w:footer="340" w:gutter="0"/>
          <w:cols w:space="708"/>
          <w:docGrid w:linePitch="360"/>
        </w:sectPr>
      </w:pPr>
    </w:p>
    <w:p w14:paraId="1C17C4D5" w14:textId="4C86EBBF" w:rsidR="008F2039" w:rsidRPr="00044FAF" w:rsidRDefault="008F2039" w:rsidP="008F2039">
      <w:pPr>
        <w:pStyle w:val="Heading4"/>
      </w:pPr>
      <w:bookmarkStart w:id="20" w:name="_Toc27478360"/>
      <w:bookmarkStart w:id="21" w:name="_Toc36227074"/>
      <w:r w:rsidRPr="00044FAF">
        <w:lastRenderedPageBreak/>
        <w:t>7.3A.0.3</w:t>
      </w:r>
      <w:r w:rsidRPr="00044FAF">
        <w:tab/>
      </w:r>
      <w:proofErr w:type="spellStart"/>
      <w:r w:rsidRPr="00044FAF">
        <w:t>Δ</w:t>
      </w:r>
      <w:proofErr w:type="gramStart"/>
      <w:r w:rsidRPr="00044FAF">
        <w:t>R</w:t>
      </w:r>
      <w:r w:rsidRPr="00044FAF">
        <w:rPr>
          <w:vertAlign w:val="subscript"/>
        </w:rPr>
        <w:t>IB,c</w:t>
      </w:r>
      <w:proofErr w:type="spellEnd"/>
      <w:proofErr w:type="gramEnd"/>
      <w:r w:rsidRPr="00044FAF">
        <w:t xml:space="preserve"> for CA</w:t>
      </w:r>
      <w:bookmarkEnd w:id="20"/>
      <w:bookmarkEnd w:id="21"/>
    </w:p>
    <w:p w14:paraId="56E6D27B" w14:textId="77777777" w:rsidR="008F2039" w:rsidRPr="00044FAF" w:rsidRDefault="008F2039" w:rsidP="008F2039">
      <w:pPr>
        <w:pStyle w:val="Heading5"/>
        <w:ind w:left="0" w:firstLine="0"/>
      </w:pPr>
      <w:bookmarkStart w:id="22" w:name="_Toc27478361"/>
      <w:bookmarkStart w:id="23" w:name="_Toc36227075"/>
      <w:r w:rsidRPr="00044FAF">
        <w:t>7.3A.0.3.1</w:t>
      </w:r>
      <w:r w:rsidRPr="00044FAF">
        <w:tab/>
        <w:t>General</w:t>
      </w:r>
      <w:bookmarkEnd w:id="22"/>
      <w:bookmarkEnd w:id="23"/>
    </w:p>
    <w:p w14:paraId="70258DE0" w14:textId="77777777" w:rsidR="008F2039" w:rsidRPr="00044FAF" w:rsidRDefault="008F2039" w:rsidP="003C31A1">
      <w:r w:rsidRPr="00044FAF">
        <w:t xml:space="preserve">For a UE supporting a CA configuration, the </w:t>
      </w:r>
      <w:proofErr w:type="spellStart"/>
      <w:r w:rsidRPr="00044FAF">
        <w:t>Δ</w:t>
      </w:r>
      <w:proofErr w:type="gramStart"/>
      <w:r w:rsidRPr="00044FAF">
        <w:t>R</w:t>
      </w:r>
      <w:r w:rsidRPr="00044FAF">
        <w:rPr>
          <w:vertAlign w:val="subscript"/>
        </w:rPr>
        <w:t>IB,c</w:t>
      </w:r>
      <w:proofErr w:type="spellEnd"/>
      <w:proofErr w:type="gramEnd"/>
      <w:r w:rsidRPr="00044FAF">
        <w:t xml:space="preserve"> applies for both SC and CA operation.</w:t>
      </w:r>
    </w:p>
    <w:p w14:paraId="6BC0B85E" w14:textId="46A0B6B2" w:rsidR="008F2039" w:rsidRPr="00044FAF" w:rsidRDefault="008F2039" w:rsidP="008F2039">
      <w:pPr>
        <w:pStyle w:val="Heading5"/>
        <w:ind w:left="0" w:firstLine="0"/>
      </w:pPr>
      <w:bookmarkStart w:id="24" w:name="_Toc27478362"/>
      <w:bookmarkStart w:id="25" w:name="_Toc36227076"/>
      <w:r w:rsidRPr="00044FAF">
        <w:t>7.3A.0.3.2</w:t>
      </w:r>
      <w:r w:rsidRPr="00044FAF">
        <w:tab/>
      </w:r>
      <w:proofErr w:type="spellStart"/>
      <w:r w:rsidRPr="00044FAF">
        <w:t>Δ</w:t>
      </w:r>
      <w:proofErr w:type="gramStart"/>
      <w:r w:rsidRPr="00044FAF">
        <w:t>R</w:t>
      </w:r>
      <w:r w:rsidRPr="00044FAF">
        <w:rPr>
          <w:vertAlign w:val="subscript"/>
        </w:rPr>
        <w:t>IB,c</w:t>
      </w:r>
      <w:proofErr w:type="spellEnd"/>
      <w:proofErr w:type="gramEnd"/>
      <w:r w:rsidRPr="00044FAF">
        <w:t xml:space="preserve"> for Inter-band CA</w:t>
      </w:r>
      <w:bookmarkEnd w:id="24"/>
      <w:bookmarkEnd w:id="25"/>
    </w:p>
    <w:p w14:paraId="5B6DE0DD" w14:textId="77777777" w:rsidR="008F2039" w:rsidRPr="00044FAF" w:rsidRDefault="008F2039" w:rsidP="003C31A1">
      <w:r w:rsidRPr="00044FAF">
        <w:t xml:space="preserve">For the UE which supports inter-band carrier aggregation, the minimum requirement for reference sensitivity in subclause 7.3A.0 shall be increased by the amount given by </w:t>
      </w:r>
      <w:proofErr w:type="spellStart"/>
      <w:r w:rsidRPr="00044FAF">
        <w:t>Δ</w:t>
      </w:r>
      <w:proofErr w:type="gramStart"/>
      <w:r w:rsidRPr="00044FAF">
        <w:t>R</w:t>
      </w:r>
      <w:r w:rsidRPr="00044FAF">
        <w:rPr>
          <w:vertAlign w:val="subscript"/>
        </w:rPr>
        <w:t>IB,c</w:t>
      </w:r>
      <w:proofErr w:type="spellEnd"/>
      <w:proofErr w:type="gramEnd"/>
      <w:r w:rsidRPr="00044FAF">
        <w:t xml:space="preserve"> defined in subclause 7.3A.0.3.2 for the applicable operating bands. Unless otherwise stated, </w:t>
      </w:r>
      <w:proofErr w:type="spellStart"/>
      <w:r w:rsidRPr="00044FAF">
        <w:t>Δ</w:t>
      </w:r>
      <w:proofErr w:type="gramStart"/>
      <w:r w:rsidRPr="00044FAF">
        <w:t>R</w:t>
      </w:r>
      <w:r w:rsidRPr="00044FAF">
        <w:rPr>
          <w:vertAlign w:val="subscript"/>
        </w:rPr>
        <w:t>IB,c</w:t>
      </w:r>
      <w:proofErr w:type="spellEnd"/>
      <w:proofErr w:type="gramEnd"/>
      <w:r w:rsidRPr="00044FAF">
        <w:rPr>
          <w:vertAlign w:val="subscript"/>
        </w:rPr>
        <w:t xml:space="preserve"> </w:t>
      </w:r>
      <w:r w:rsidRPr="00044FAF">
        <w:t>is set to zero.</w:t>
      </w:r>
    </w:p>
    <w:p w14:paraId="21585BB9" w14:textId="77777777" w:rsidR="008F2039" w:rsidRPr="00044FAF" w:rsidRDefault="008F2039" w:rsidP="003C31A1">
      <w:r w:rsidRPr="00044FAF">
        <w:t>In case the UE supports more than one of band combinations for CA, SUL or DC, and an operating band belongs to more than one band combinations then</w:t>
      </w:r>
    </w:p>
    <w:p w14:paraId="55C38F17" w14:textId="77777777" w:rsidR="008F2039" w:rsidRPr="00044FAF" w:rsidRDefault="008F2039" w:rsidP="003C31A1">
      <w:pPr>
        <w:pStyle w:val="B10"/>
      </w:pPr>
      <w:r w:rsidRPr="00044FAF">
        <w:t>-</w:t>
      </w:r>
      <w:r w:rsidRPr="00044FAF">
        <w:tab/>
        <w:t xml:space="preserve">When the operating band frequency range is ≤ 1 GHz, the applicable additional </w:t>
      </w:r>
      <w:proofErr w:type="spellStart"/>
      <w:r w:rsidRPr="00044FAF">
        <w:t>Δ</w:t>
      </w:r>
      <w:proofErr w:type="gramStart"/>
      <w:r w:rsidRPr="00044FAF">
        <w:t>R</w:t>
      </w:r>
      <w:r w:rsidRPr="00044FAF">
        <w:rPr>
          <w:vertAlign w:val="subscript"/>
        </w:rPr>
        <w:t>IB,c</w:t>
      </w:r>
      <w:proofErr w:type="spellEnd"/>
      <w:proofErr w:type="gramEnd"/>
      <w:r w:rsidRPr="00044FA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044FAF">
        <w:t>Δ</w:t>
      </w:r>
      <w:proofErr w:type="gramStart"/>
      <w:r w:rsidRPr="00044FAF">
        <w:t>R</w:t>
      </w:r>
      <w:r w:rsidRPr="00044FAF">
        <w:rPr>
          <w:vertAlign w:val="subscript"/>
        </w:rPr>
        <w:t>IB,c</w:t>
      </w:r>
      <w:proofErr w:type="spellEnd"/>
      <w:proofErr w:type="gramEnd"/>
      <w:r w:rsidRPr="00044FAF">
        <w:t xml:space="preserve"> among the different supported band combinations involving such band shall be applied.</w:t>
      </w:r>
    </w:p>
    <w:p w14:paraId="4A5538C0" w14:textId="77777777" w:rsidR="008F2039" w:rsidRPr="00044FAF" w:rsidRDefault="008F2039" w:rsidP="003C31A1">
      <w:pPr>
        <w:pStyle w:val="B10"/>
      </w:pPr>
      <w:r w:rsidRPr="00044FAF">
        <w:t>-</w:t>
      </w:r>
      <w:r w:rsidRPr="00044FAF">
        <w:tab/>
        <w:t xml:space="preserve">When the operating band frequency range is &gt; 1 GHz, the applicable additional </w:t>
      </w:r>
      <w:proofErr w:type="spellStart"/>
      <w:r w:rsidRPr="00044FAF">
        <w:t>Δ</w:t>
      </w:r>
      <w:proofErr w:type="gramStart"/>
      <w:r w:rsidRPr="00044FAF">
        <w:t>R</w:t>
      </w:r>
      <w:r w:rsidRPr="00044FAF">
        <w:rPr>
          <w:vertAlign w:val="subscript"/>
        </w:rPr>
        <w:t>IB,c</w:t>
      </w:r>
      <w:proofErr w:type="spellEnd"/>
      <w:proofErr w:type="gramEnd"/>
      <w:r w:rsidRPr="00044FAF">
        <w:t xml:space="preserve"> shall be the maximum value for all band combinations defined in subclause 7.3A, 7.3B, 7.3C in this specification and 7.3A, 7.3B in TS 38.521-3 [14] for the applicable operating bands.</w:t>
      </w:r>
    </w:p>
    <w:p w14:paraId="426EFDF5" w14:textId="77777777" w:rsidR="008F2039" w:rsidRPr="00044FAF" w:rsidRDefault="008F2039" w:rsidP="008F2039">
      <w:pPr>
        <w:pStyle w:val="H6"/>
        <w:rPr>
          <w:snapToGrid w:val="0"/>
        </w:rPr>
      </w:pPr>
      <w:r w:rsidRPr="00044FAF">
        <w:rPr>
          <w:snapToGrid w:val="0"/>
        </w:rPr>
        <w:lastRenderedPageBreak/>
        <w:t>7.3A.0.3.2.1</w:t>
      </w:r>
      <w:r w:rsidRPr="00044FAF">
        <w:rPr>
          <w:snapToGrid w:val="0"/>
        </w:rPr>
        <w:tab/>
      </w:r>
      <w:proofErr w:type="spellStart"/>
      <w:r w:rsidRPr="00044FAF">
        <w:rPr>
          <w:snapToGrid w:val="0"/>
        </w:rPr>
        <w:t>Δ</w:t>
      </w:r>
      <w:proofErr w:type="gramStart"/>
      <w:r w:rsidRPr="00044FAF">
        <w:rPr>
          <w:snapToGrid w:val="0"/>
        </w:rPr>
        <w:t>R</w:t>
      </w:r>
      <w:r w:rsidRPr="00044FAF">
        <w:rPr>
          <w:snapToGrid w:val="0"/>
          <w:vertAlign w:val="subscript"/>
        </w:rPr>
        <w:t>IB,c</w:t>
      </w:r>
      <w:proofErr w:type="spellEnd"/>
      <w:proofErr w:type="gramEnd"/>
      <w:r w:rsidRPr="00044FAF">
        <w:rPr>
          <w:snapToGrid w:val="0"/>
        </w:rPr>
        <w:t xml:space="preserve"> for two bands</w:t>
      </w:r>
    </w:p>
    <w:p w14:paraId="37118289" w14:textId="77777777" w:rsidR="008F2039" w:rsidRPr="00044FAF" w:rsidRDefault="008F2039" w:rsidP="003C31A1">
      <w:pPr>
        <w:pStyle w:val="TH"/>
      </w:pPr>
      <w:r w:rsidRPr="00044FAF">
        <w:t xml:space="preserve">Table 7.3A.0.3.2.1-1: </w:t>
      </w:r>
      <w:proofErr w:type="spellStart"/>
      <w:r w:rsidRPr="00044FAF">
        <w:t>Δ</w:t>
      </w:r>
      <w:proofErr w:type="gramStart"/>
      <w:r w:rsidRPr="00044FAF">
        <w:t>R</w:t>
      </w:r>
      <w:r w:rsidRPr="00044FAF">
        <w:rPr>
          <w:vertAlign w:val="subscript"/>
        </w:rPr>
        <w:t>IB,c</w:t>
      </w:r>
      <w:proofErr w:type="spellEnd"/>
      <w:proofErr w:type="gramEnd"/>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F2039" w:rsidRPr="00044FAF" w14:paraId="058046D9" w14:textId="77777777" w:rsidTr="00844C43">
        <w:trPr>
          <w:jc w:val="center"/>
        </w:trPr>
        <w:tc>
          <w:tcPr>
            <w:tcW w:w="1535" w:type="dxa"/>
          </w:tcPr>
          <w:p w14:paraId="35C99624" w14:textId="77777777" w:rsidR="008F2039" w:rsidRPr="00044FAF" w:rsidRDefault="008F2039" w:rsidP="003C31A1">
            <w:pPr>
              <w:pStyle w:val="TAH"/>
            </w:pPr>
            <w:r w:rsidRPr="00044FAF">
              <w:t>Inter-band CA configuration</w:t>
            </w:r>
          </w:p>
        </w:tc>
        <w:tc>
          <w:tcPr>
            <w:tcW w:w="2952" w:type="dxa"/>
          </w:tcPr>
          <w:p w14:paraId="1191AACA" w14:textId="77777777" w:rsidR="008F2039" w:rsidRPr="00044FAF" w:rsidRDefault="008F2039" w:rsidP="003C31A1">
            <w:pPr>
              <w:pStyle w:val="TAH"/>
            </w:pPr>
            <w:r w:rsidRPr="00044FAF">
              <w:t>NR Band</w:t>
            </w:r>
          </w:p>
        </w:tc>
        <w:tc>
          <w:tcPr>
            <w:tcW w:w="2952" w:type="dxa"/>
          </w:tcPr>
          <w:p w14:paraId="1C51B458" w14:textId="77777777" w:rsidR="008F2039" w:rsidRPr="00044FAF" w:rsidRDefault="008F2039" w:rsidP="003C31A1">
            <w:pPr>
              <w:pStyle w:val="TAH"/>
            </w:pPr>
            <w:proofErr w:type="spellStart"/>
            <w:r w:rsidRPr="00044FAF">
              <w:t>Δ</w:t>
            </w:r>
            <w:proofErr w:type="gramStart"/>
            <w:r w:rsidRPr="00044FAF">
              <w:t>R</w:t>
            </w:r>
            <w:r w:rsidRPr="00044FAF">
              <w:rPr>
                <w:vertAlign w:val="subscript"/>
              </w:rPr>
              <w:t>IB,c</w:t>
            </w:r>
            <w:proofErr w:type="spellEnd"/>
            <w:proofErr w:type="gramEnd"/>
            <w:r w:rsidRPr="00044FAF">
              <w:t xml:space="preserve"> (dB)</w:t>
            </w:r>
          </w:p>
        </w:tc>
      </w:tr>
      <w:tr w:rsidR="008F2039" w:rsidRPr="00044FAF" w14:paraId="5D06C5D1" w14:textId="77777777" w:rsidTr="00844C43">
        <w:trPr>
          <w:jc w:val="center"/>
        </w:trPr>
        <w:tc>
          <w:tcPr>
            <w:tcW w:w="1535" w:type="dxa"/>
            <w:vMerge w:val="restart"/>
            <w:vAlign w:val="center"/>
          </w:tcPr>
          <w:p w14:paraId="252AB31F" w14:textId="77777777" w:rsidR="008F2039" w:rsidRPr="00044FAF" w:rsidRDefault="008F2039" w:rsidP="003C31A1">
            <w:pPr>
              <w:pStyle w:val="TAC"/>
            </w:pPr>
            <w:r w:rsidRPr="00044FAF">
              <w:t>CA_n1-n77</w:t>
            </w:r>
          </w:p>
        </w:tc>
        <w:tc>
          <w:tcPr>
            <w:tcW w:w="2952" w:type="dxa"/>
            <w:vAlign w:val="center"/>
          </w:tcPr>
          <w:p w14:paraId="72268041" w14:textId="77777777" w:rsidR="008F2039" w:rsidRPr="00044FAF" w:rsidRDefault="008F2039" w:rsidP="003C31A1">
            <w:pPr>
              <w:pStyle w:val="TAC"/>
              <w:rPr>
                <w:rFonts w:eastAsia="MS Mincho" w:cs="Arial"/>
              </w:rPr>
            </w:pPr>
            <w:r w:rsidRPr="00044FAF">
              <w:rPr>
                <w:lang w:eastAsia="zh-CN"/>
              </w:rPr>
              <w:t>n1</w:t>
            </w:r>
          </w:p>
        </w:tc>
        <w:tc>
          <w:tcPr>
            <w:tcW w:w="2952" w:type="dxa"/>
            <w:vAlign w:val="center"/>
          </w:tcPr>
          <w:p w14:paraId="4A132F34" w14:textId="77777777" w:rsidR="008F2039" w:rsidRPr="00044FAF" w:rsidRDefault="008F2039" w:rsidP="003C31A1">
            <w:pPr>
              <w:pStyle w:val="TAC"/>
              <w:rPr>
                <w:rFonts w:eastAsia="MS Mincho" w:cs="Arial"/>
              </w:rPr>
            </w:pPr>
            <w:r w:rsidRPr="00044FAF">
              <w:t>0</w:t>
            </w:r>
            <w:r w:rsidRPr="00044FAF">
              <w:rPr>
                <w:rFonts w:eastAsia="SimSun"/>
                <w:lang w:eastAsia="zh-CN"/>
              </w:rPr>
              <w:t>.2</w:t>
            </w:r>
          </w:p>
        </w:tc>
      </w:tr>
      <w:tr w:rsidR="008F2039" w:rsidRPr="00044FAF" w14:paraId="01BAB4BE" w14:textId="77777777" w:rsidTr="00844C43">
        <w:trPr>
          <w:jc w:val="center"/>
        </w:trPr>
        <w:tc>
          <w:tcPr>
            <w:tcW w:w="1535" w:type="dxa"/>
            <w:vMerge/>
            <w:vAlign w:val="center"/>
          </w:tcPr>
          <w:p w14:paraId="67DFBA4A" w14:textId="77777777" w:rsidR="008F2039" w:rsidRPr="00044FAF" w:rsidRDefault="008F2039" w:rsidP="003C31A1">
            <w:pPr>
              <w:pStyle w:val="TAC"/>
            </w:pPr>
          </w:p>
        </w:tc>
        <w:tc>
          <w:tcPr>
            <w:tcW w:w="2952" w:type="dxa"/>
            <w:vAlign w:val="center"/>
          </w:tcPr>
          <w:p w14:paraId="0CFAA125" w14:textId="77777777" w:rsidR="008F2039" w:rsidRPr="00044FAF" w:rsidRDefault="008F2039" w:rsidP="003C31A1">
            <w:pPr>
              <w:pStyle w:val="TAC"/>
              <w:rPr>
                <w:rFonts w:eastAsia="MS Mincho" w:cs="Arial"/>
              </w:rPr>
            </w:pPr>
            <w:r w:rsidRPr="00044FAF">
              <w:t>n</w:t>
            </w:r>
            <w:r w:rsidRPr="00044FAF">
              <w:rPr>
                <w:lang w:eastAsia="zh-CN"/>
              </w:rPr>
              <w:t>77</w:t>
            </w:r>
          </w:p>
        </w:tc>
        <w:tc>
          <w:tcPr>
            <w:tcW w:w="2952" w:type="dxa"/>
            <w:vAlign w:val="center"/>
          </w:tcPr>
          <w:p w14:paraId="0604D060" w14:textId="77777777" w:rsidR="008F2039" w:rsidRPr="00044FAF" w:rsidRDefault="008F2039" w:rsidP="003C31A1">
            <w:pPr>
              <w:pStyle w:val="TAC"/>
              <w:rPr>
                <w:rFonts w:eastAsia="MS Mincho" w:cs="Arial"/>
              </w:rPr>
            </w:pPr>
            <w:r w:rsidRPr="00044FAF">
              <w:t>0</w:t>
            </w:r>
            <w:r w:rsidRPr="00044FAF">
              <w:rPr>
                <w:rFonts w:eastAsia="SimSun"/>
                <w:lang w:eastAsia="zh-CN"/>
              </w:rPr>
              <w:t>.5</w:t>
            </w:r>
          </w:p>
        </w:tc>
      </w:tr>
      <w:tr w:rsidR="008F2039" w:rsidRPr="00044FAF" w14:paraId="06F85353" w14:textId="77777777" w:rsidTr="008B5EC6">
        <w:trPr>
          <w:jc w:val="center"/>
        </w:trPr>
        <w:tc>
          <w:tcPr>
            <w:tcW w:w="1535" w:type="dxa"/>
            <w:vAlign w:val="center"/>
          </w:tcPr>
          <w:p w14:paraId="72B48389" w14:textId="77777777" w:rsidR="008F2039" w:rsidRPr="00044FAF" w:rsidRDefault="008F2039" w:rsidP="003C31A1">
            <w:pPr>
              <w:pStyle w:val="TAC"/>
            </w:pPr>
            <w:r w:rsidRPr="00044FAF">
              <w:rPr>
                <w:lang w:eastAsia="zh-CN"/>
              </w:rPr>
              <w:t>CA_n1-n78</w:t>
            </w:r>
          </w:p>
        </w:tc>
        <w:tc>
          <w:tcPr>
            <w:tcW w:w="2952" w:type="dxa"/>
            <w:tcBorders>
              <w:bottom w:val="single" w:sz="4" w:space="0" w:color="auto"/>
            </w:tcBorders>
            <w:vAlign w:val="center"/>
          </w:tcPr>
          <w:p w14:paraId="1227068D" w14:textId="77777777" w:rsidR="008F2039" w:rsidRPr="00044FAF" w:rsidRDefault="008F2039" w:rsidP="003C31A1">
            <w:pPr>
              <w:pStyle w:val="TAC"/>
              <w:rPr>
                <w:rFonts w:eastAsia="MS Mincho"/>
              </w:rPr>
            </w:pPr>
            <w:r w:rsidRPr="00044FAF">
              <w:rPr>
                <w:lang w:eastAsia="zh-CN"/>
              </w:rPr>
              <w:t>n78</w:t>
            </w:r>
          </w:p>
        </w:tc>
        <w:tc>
          <w:tcPr>
            <w:tcW w:w="2952" w:type="dxa"/>
          </w:tcPr>
          <w:p w14:paraId="7E33094A" w14:textId="77777777" w:rsidR="008F2039" w:rsidRPr="00044FAF" w:rsidRDefault="008F2039" w:rsidP="003C31A1">
            <w:pPr>
              <w:pStyle w:val="TAC"/>
              <w:rPr>
                <w:rFonts w:eastAsia="MS Mincho"/>
              </w:rPr>
            </w:pPr>
            <w:r w:rsidRPr="00044FAF">
              <w:rPr>
                <w:lang w:eastAsia="zh-CN"/>
              </w:rPr>
              <w:t>0.5</w:t>
            </w:r>
          </w:p>
        </w:tc>
      </w:tr>
      <w:tr w:rsidR="007C1024" w:rsidRPr="00044FAF" w14:paraId="0B305786" w14:textId="77777777" w:rsidTr="00A54C8B">
        <w:trPr>
          <w:jc w:val="center"/>
        </w:trPr>
        <w:tc>
          <w:tcPr>
            <w:tcW w:w="1535" w:type="dxa"/>
            <w:vMerge w:val="restart"/>
          </w:tcPr>
          <w:p w14:paraId="36908A25" w14:textId="4274E22B" w:rsidR="007C1024" w:rsidRPr="00044FAF" w:rsidRDefault="007C1024" w:rsidP="007C1024">
            <w:pPr>
              <w:pStyle w:val="TAC"/>
              <w:rPr>
                <w:lang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Borders>
              <w:bottom w:val="single" w:sz="4" w:space="0" w:color="auto"/>
            </w:tcBorders>
          </w:tcPr>
          <w:p w14:paraId="621074B2" w14:textId="191559D9" w:rsidR="007C1024" w:rsidRPr="00044FAF" w:rsidRDefault="007C1024" w:rsidP="007C1024">
            <w:pPr>
              <w:pStyle w:val="TAC"/>
              <w:rPr>
                <w:lang w:eastAsia="zh-CN"/>
              </w:rPr>
            </w:pPr>
            <w:r>
              <w:rPr>
                <w:rFonts w:hint="eastAsia"/>
                <w:lang w:val="en-US" w:eastAsia="zh-CN"/>
              </w:rPr>
              <w:t>n2</w:t>
            </w:r>
          </w:p>
        </w:tc>
        <w:tc>
          <w:tcPr>
            <w:tcW w:w="2952" w:type="dxa"/>
          </w:tcPr>
          <w:p w14:paraId="2C59C6E7" w14:textId="6324A595" w:rsidR="007C1024" w:rsidRPr="00044FAF" w:rsidRDefault="007C1024" w:rsidP="007C1024">
            <w:pPr>
              <w:pStyle w:val="TAC"/>
              <w:rPr>
                <w:lang w:eastAsia="zh-CN"/>
              </w:rPr>
            </w:pPr>
            <w:r>
              <w:rPr>
                <w:rFonts w:hint="eastAsia"/>
                <w:lang w:val="en-US" w:eastAsia="zh-CN"/>
              </w:rPr>
              <w:t>0.2</w:t>
            </w:r>
          </w:p>
        </w:tc>
      </w:tr>
      <w:tr w:rsidR="007C1024" w:rsidRPr="00044FAF" w14:paraId="275E982B" w14:textId="77777777" w:rsidTr="00A54C8B">
        <w:trPr>
          <w:jc w:val="center"/>
        </w:trPr>
        <w:tc>
          <w:tcPr>
            <w:tcW w:w="1535" w:type="dxa"/>
            <w:vMerge/>
          </w:tcPr>
          <w:p w14:paraId="529EF448" w14:textId="77777777" w:rsidR="007C1024" w:rsidRPr="00044FAF" w:rsidRDefault="007C1024" w:rsidP="007C1024">
            <w:pPr>
              <w:pStyle w:val="TAC"/>
              <w:rPr>
                <w:lang w:eastAsia="zh-CN"/>
              </w:rPr>
            </w:pPr>
          </w:p>
        </w:tc>
        <w:tc>
          <w:tcPr>
            <w:tcW w:w="2952" w:type="dxa"/>
            <w:tcBorders>
              <w:bottom w:val="single" w:sz="4" w:space="0" w:color="auto"/>
            </w:tcBorders>
          </w:tcPr>
          <w:p w14:paraId="370E62AC" w14:textId="0FF13779" w:rsidR="007C1024" w:rsidRPr="00044FAF" w:rsidRDefault="007C1024" w:rsidP="007C1024">
            <w:pPr>
              <w:pStyle w:val="TAC"/>
              <w:rPr>
                <w:lang w:eastAsia="zh-CN"/>
              </w:rPr>
            </w:pPr>
            <w:r>
              <w:rPr>
                <w:rFonts w:hint="eastAsia"/>
                <w:lang w:val="en-US" w:eastAsia="zh-CN"/>
              </w:rPr>
              <w:t>n48</w:t>
            </w:r>
          </w:p>
        </w:tc>
        <w:tc>
          <w:tcPr>
            <w:tcW w:w="2952" w:type="dxa"/>
          </w:tcPr>
          <w:p w14:paraId="3DEC2545" w14:textId="33E9D77A" w:rsidR="007C1024" w:rsidRPr="00044FAF" w:rsidRDefault="007C1024" w:rsidP="007C1024">
            <w:pPr>
              <w:pStyle w:val="TAC"/>
              <w:rPr>
                <w:lang w:eastAsia="zh-CN"/>
              </w:rPr>
            </w:pPr>
            <w:r>
              <w:rPr>
                <w:rFonts w:hint="eastAsia"/>
                <w:lang w:val="en-US" w:eastAsia="zh-CN"/>
              </w:rPr>
              <w:t>0.5</w:t>
            </w:r>
          </w:p>
        </w:tc>
      </w:tr>
      <w:tr w:rsidR="007C1024" w:rsidRPr="00044FAF" w14:paraId="53D2BE1A" w14:textId="77777777" w:rsidTr="00A54C8B">
        <w:trPr>
          <w:jc w:val="center"/>
        </w:trPr>
        <w:tc>
          <w:tcPr>
            <w:tcW w:w="1535" w:type="dxa"/>
            <w:vMerge w:val="restart"/>
          </w:tcPr>
          <w:p w14:paraId="561E7A16" w14:textId="2CFC37D7" w:rsidR="007C1024" w:rsidRPr="00044FAF" w:rsidRDefault="007C1024" w:rsidP="007C1024">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sz="4" w:space="0" w:color="auto"/>
            </w:tcBorders>
          </w:tcPr>
          <w:p w14:paraId="6A3E871E" w14:textId="62F708BF" w:rsidR="007C1024" w:rsidRPr="00044FAF" w:rsidRDefault="007C1024" w:rsidP="007C1024">
            <w:pPr>
              <w:pStyle w:val="TAC"/>
              <w:rPr>
                <w:lang w:eastAsia="zh-CN"/>
              </w:rPr>
            </w:pPr>
            <w:r>
              <w:rPr>
                <w:szCs w:val="18"/>
                <w:lang w:eastAsia="zh-CN"/>
              </w:rPr>
              <w:t>n2</w:t>
            </w:r>
          </w:p>
        </w:tc>
        <w:tc>
          <w:tcPr>
            <w:tcW w:w="2952" w:type="dxa"/>
          </w:tcPr>
          <w:p w14:paraId="7BD274AB" w14:textId="3A1778D4" w:rsidR="007C1024" w:rsidRPr="00044FAF" w:rsidRDefault="007C1024" w:rsidP="007C1024">
            <w:pPr>
              <w:pStyle w:val="TAC"/>
              <w:rPr>
                <w:lang w:eastAsia="zh-CN"/>
              </w:rPr>
            </w:pPr>
            <w:r>
              <w:rPr>
                <w:szCs w:val="18"/>
                <w:lang w:eastAsia="ja-JP"/>
              </w:rPr>
              <w:t>0.3</w:t>
            </w:r>
          </w:p>
        </w:tc>
      </w:tr>
      <w:tr w:rsidR="007C1024" w:rsidRPr="00044FAF" w14:paraId="5D9A7FB1" w14:textId="77777777" w:rsidTr="00A54C8B">
        <w:trPr>
          <w:jc w:val="center"/>
        </w:trPr>
        <w:tc>
          <w:tcPr>
            <w:tcW w:w="1535" w:type="dxa"/>
            <w:vMerge/>
          </w:tcPr>
          <w:p w14:paraId="628631C2" w14:textId="77777777" w:rsidR="007C1024" w:rsidRPr="00044FAF" w:rsidRDefault="007C1024" w:rsidP="007C1024">
            <w:pPr>
              <w:pStyle w:val="TAC"/>
              <w:rPr>
                <w:lang w:eastAsia="zh-CN"/>
              </w:rPr>
            </w:pPr>
          </w:p>
        </w:tc>
        <w:tc>
          <w:tcPr>
            <w:tcW w:w="2952" w:type="dxa"/>
            <w:tcBorders>
              <w:bottom w:val="single" w:sz="4" w:space="0" w:color="auto"/>
            </w:tcBorders>
          </w:tcPr>
          <w:p w14:paraId="512FBDF6" w14:textId="31833701" w:rsidR="007C1024" w:rsidRPr="00044FAF" w:rsidRDefault="007C1024" w:rsidP="007C1024">
            <w:pPr>
              <w:pStyle w:val="TAC"/>
              <w:rPr>
                <w:lang w:eastAsia="zh-CN"/>
              </w:rPr>
            </w:pPr>
            <w:r>
              <w:rPr>
                <w:szCs w:val="18"/>
                <w:lang w:eastAsia="ja-JP"/>
              </w:rPr>
              <w:t>n66</w:t>
            </w:r>
          </w:p>
        </w:tc>
        <w:tc>
          <w:tcPr>
            <w:tcW w:w="2952" w:type="dxa"/>
          </w:tcPr>
          <w:p w14:paraId="2F976215" w14:textId="11E200FA" w:rsidR="007C1024" w:rsidRPr="00044FAF" w:rsidRDefault="007C1024" w:rsidP="007C1024">
            <w:pPr>
              <w:pStyle w:val="TAC"/>
              <w:rPr>
                <w:lang w:eastAsia="zh-CN"/>
              </w:rPr>
            </w:pPr>
            <w:r>
              <w:rPr>
                <w:szCs w:val="18"/>
              </w:rPr>
              <w:t>0.3</w:t>
            </w:r>
          </w:p>
        </w:tc>
      </w:tr>
      <w:tr w:rsidR="007C1024" w:rsidRPr="00044FAF" w14:paraId="63F57B59" w14:textId="77777777" w:rsidTr="00A54C8B">
        <w:trPr>
          <w:jc w:val="center"/>
        </w:trPr>
        <w:tc>
          <w:tcPr>
            <w:tcW w:w="1535" w:type="dxa"/>
            <w:vMerge w:val="restart"/>
          </w:tcPr>
          <w:p w14:paraId="5AA30A42" w14:textId="264C219B" w:rsidR="007C1024" w:rsidRPr="00044FAF" w:rsidRDefault="007C1024" w:rsidP="007C1024">
            <w:pPr>
              <w:pStyle w:val="TAC"/>
              <w:rPr>
                <w:lang w:eastAsia="zh-CN"/>
              </w:rPr>
            </w:pPr>
            <w:r>
              <w:rPr>
                <w:szCs w:val="18"/>
                <w:lang w:val="en-US" w:eastAsia="zh-CN"/>
              </w:rPr>
              <w:t>CA_n2-n77</w:t>
            </w:r>
          </w:p>
        </w:tc>
        <w:tc>
          <w:tcPr>
            <w:tcW w:w="2952" w:type="dxa"/>
            <w:tcBorders>
              <w:bottom w:val="single" w:sz="4" w:space="0" w:color="auto"/>
            </w:tcBorders>
          </w:tcPr>
          <w:p w14:paraId="3BCD6669" w14:textId="51B20648" w:rsidR="007C1024" w:rsidRPr="00044FAF" w:rsidRDefault="007C1024" w:rsidP="007C1024">
            <w:pPr>
              <w:pStyle w:val="TAC"/>
              <w:rPr>
                <w:lang w:eastAsia="zh-CN"/>
              </w:rPr>
            </w:pPr>
            <w:r>
              <w:rPr>
                <w:szCs w:val="18"/>
                <w:lang w:val="en-US" w:eastAsia="zh-CN"/>
              </w:rPr>
              <w:t>n2</w:t>
            </w:r>
          </w:p>
        </w:tc>
        <w:tc>
          <w:tcPr>
            <w:tcW w:w="2952" w:type="dxa"/>
          </w:tcPr>
          <w:p w14:paraId="51DE9B37" w14:textId="35A7E33B" w:rsidR="007C1024" w:rsidRPr="00044FAF" w:rsidRDefault="007C1024" w:rsidP="007C1024">
            <w:pPr>
              <w:pStyle w:val="TAC"/>
              <w:rPr>
                <w:lang w:eastAsia="zh-CN"/>
              </w:rPr>
            </w:pPr>
            <w:r>
              <w:rPr>
                <w:szCs w:val="18"/>
                <w:lang w:val="en-US" w:eastAsia="zh-CN"/>
              </w:rPr>
              <w:t>0.2</w:t>
            </w:r>
          </w:p>
        </w:tc>
      </w:tr>
      <w:tr w:rsidR="007C1024" w:rsidRPr="00044FAF" w14:paraId="23E0182A" w14:textId="77777777" w:rsidTr="00A54C8B">
        <w:trPr>
          <w:jc w:val="center"/>
        </w:trPr>
        <w:tc>
          <w:tcPr>
            <w:tcW w:w="1535" w:type="dxa"/>
            <w:vMerge/>
          </w:tcPr>
          <w:p w14:paraId="01176D80" w14:textId="77777777" w:rsidR="007C1024" w:rsidRPr="00044FAF" w:rsidRDefault="007C1024" w:rsidP="007C1024">
            <w:pPr>
              <w:pStyle w:val="TAC"/>
              <w:rPr>
                <w:lang w:eastAsia="zh-CN"/>
              </w:rPr>
            </w:pPr>
          </w:p>
        </w:tc>
        <w:tc>
          <w:tcPr>
            <w:tcW w:w="2952" w:type="dxa"/>
            <w:tcBorders>
              <w:bottom w:val="single" w:sz="4" w:space="0" w:color="auto"/>
            </w:tcBorders>
          </w:tcPr>
          <w:p w14:paraId="7AD06DA3" w14:textId="04C51791" w:rsidR="007C1024" w:rsidRPr="00044FAF" w:rsidRDefault="007C1024" w:rsidP="007C1024">
            <w:pPr>
              <w:pStyle w:val="TAC"/>
              <w:rPr>
                <w:lang w:eastAsia="zh-CN"/>
              </w:rPr>
            </w:pPr>
            <w:r>
              <w:rPr>
                <w:szCs w:val="18"/>
                <w:lang w:eastAsia="ja-JP"/>
              </w:rPr>
              <w:t>n</w:t>
            </w:r>
            <w:r>
              <w:rPr>
                <w:szCs w:val="18"/>
                <w:lang w:val="en-US" w:eastAsia="zh-CN"/>
              </w:rPr>
              <w:t>77</w:t>
            </w:r>
          </w:p>
        </w:tc>
        <w:tc>
          <w:tcPr>
            <w:tcW w:w="2952" w:type="dxa"/>
          </w:tcPr>
          <w:p w14:paraId="290AF184" w14:textId="1825D3F2" w:rsidR="007C1024" w:rsidRPr="00044FAF" w:rsidRDefault="007C1024" w:rsidP="007C1024">
            <w:pPr>
              <w:pStyle w:val="TAC"/>
              <w:rPr>
                <w:lang w:eastAsia="zh-CN"/>
              </w:rPr>
            </w:pPr>
            <w:r>
              <w:rPr>
                <w:szCs w:val="18"/>
                <w:lang w:val="en-US" w:eastAsia="zh-CN"/>
              </w:rPr>
              <w:t>0.5</w:t>
            </w:r>
          </w:p>
        </w:tc>
      </w:tr>
      <w:tr w:rsidR="00390FE4" w:rsidRPr="00044FAF" w14:paraId="3867D26C" w14:textId="77777777" w:rsidTr="008B5EC6">
        <w:trPr>
          <w:jc w:val="center"/>
        </w:trPr>
        <w:tc>
          <w:tcPr>
            <w:tcW w:w="1535" w:type="dxa"/>
            <w:vMerge w:val="restart"/>
            <w:tcBorders>
              <w:right w:val="single" w:sz="4" w:space="0" w:color="auto"/>
            </w:tcBorders>
            <w:vAlign w:val="center"/>
          </w:tcPr>
          <w:p w14:paraId="612513A9" w14:textId="797E3482" w:rsidR="00390FE4" w:rsidRPr="00044FAF" w:rsidRDefault="00390FE4" w:rsidP="003C31A1">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66703667" w14:textId="79B15982" w:rsidR="00390FE4" w:rsidRPr="00044FAF" w:rsidRDefault="00390FE4" w:rsidP="003C31A1">
            <w:pPr>
              <w:pStyle w:val="TAC"/>
              <w:rPr>
                <w:rFonts w:eastAsia="MS Mincho"/>
              </w:rPr>
            </w:pPr>
            <w:r w:rsidRPr="00044FAF">
              <w:rPr>
                <w:rFonts w:eastAsia="MS Mincho"/>
              </w:rPr>
              <w:t>n41</w:t>
            </w:r>
          </w:p>
        </w:tc>
        <w:tc>
          <w:tcPr>
            <w:tcW w:w="2952" w:type="dxa"/>
            <w:tcBorders>
              <w:left w:val="single" w:sz="4" w:space="0" w:color="auto"/>
            </w:tcBorders>
          </w:tcPr>
          <w:p w14:paraId="79E3EF7F" w14:textId="23C3BADA" w:rsidR="00390FE4" w:rsidRPr="00044FAF" w:rsidRDefault="00390FE4" w:rsidP="003C31A1">
            <w:pPr>
              <w:pStyle w:val="TAC"/>
              <w:rPr>
                <w:rFonts w:eastAsia="MS Mincho"/>
              </w:rPr>
            </w:pPr>
            <w:r w:rsidRPr="00044FAF">
              <w:rPr>
                <w:rFonts w:eastAsia="MS Mincho"/>
              </w:rPr>
              <w:t>0</w:t>
            </w:r>
            <w:r w:rsidRPr="00044FAF">
              <w:rPr>
                <w:rFonts w:eastAsia="MS Mincho"/>
                <w:vertAlign w:val="superscript"/>
              </w:rPr>
              <w:t>2</w:t>
            </w:r>
          </w:p>
        </w:tc>
      </w:tr>
      <w:tr w:rsidR="00390FE4" w:rsidRPr="00044FAF" w14:paraId="6515050D" w14:textId="77777777" w:rsidTr="008B5EC6">
        <w:trPr>
          <w:jc w:val="center"/>
        </w:trPr>
        <w:tc>
          <w:tcPr>
            <w:tcW w:w="1535" w:type="dxa"/>
            <w:vMerge/>
            <w:vAlign w:val="center"/>
          </w:tcPr>
          <w:p w14:paraId="69D64E6E" w14:textId="77777777" w:rsidR="00390FE4" w:rsidRPr="00044FAF" w:rsidRDefault="00390FE4" w:rsidP="003C31A1">
            <w:pPr>
              <w:pStyle w:val="TAC"/>
            </w:pPr>
          </w:p>
        </w:tc>
        <w:tc>
          <w:tcPr>
            <w:tcW w:w="2952" w:type="dxa"/>
            <w:tcBorders>
              <w:top w:val="nil"/>
            </w:tcBorders>
            <w:vAlign w:val="center"/>
          </w:tcPr>
          <w:p w14:paraId="5D8BD156" w14:textId="77777777" w:rsidR="00390FE4" w:rsidRPr="00044FAF" w:rsidRDefault="00390FE4" w:rsidP="003C31A1">
            <w:pPr>
              <w:pStyle w:val="TAC"/>
              <w:rPr>
                <w:rFonts w:eastAsia="MS Mincho"/>
              </w:rPr>
            </w:pPr>
          </w:p>
        </w:tc>
        <w:tc>
          <w:tcPr>
            <w:tcW w:w="2952" w:type="dxa"/>
          </w:tcPr>
          <w:p w14:paraId="57EAC85A" w14:textId="26E402F5" w:rsidR="00390FE4" w:rsidRPr="00044FAF" w:rsidRDefault="00390FE4" w:rsidP="003C31A1">
            <w:pPr>
              <w:pStyle w:val="TAC"/>
              <w:rPr>
                <w:rFonts w:eastAsia="MS Mincho"/>
              </w:rPr>
            </w:pPr>
            <w:r w:rsidRPr="00044FAF">
              <w:rPr>
                <w:rFonts w:eastAsia="MS Mincho"/>
              </w:rPr>
              <w:t>0.5</w:t>
            </w:r>
            <w:r w:rsidRPr="00044FAF">
              <w:rPr>
                <w:rFonts w:eastAsia="MS Mincho"/>
                <w:vertAlign w:val="superscript"/>
              </w:rPr>
              <w:t>3</w:t>
            </w:r>
          </w:p>
        </w:tc>
      </w:tr>
      <w:tr w:rsidR="008F2039" w:rsidRPr="00044FAF" w14:paraId="5B0048A2" w14:textId="77777777" w:rsidTr="00844C43">
        <w:trPr>
          <w:jc w:val="center"/>
        </w:trPr>
        <w:tc>
          <w:tcPr>
            <w:tcW w:w="1535" w:type="dxa"/>
            <w:vMerge w:val="restart"/>
            <w:vAlign w:val="center"/>
          </w:tcPr>
          <w:p w14:paraId="7FA138F1" w14:textId="77777777" w:rsidR="008F2039" w:rsidRPr="00044FAF" w:rsidRDefault="008F2039" w:rsidP="003C31A1">
            <w:pPr>
              <w:pStyle w:val="TAC"/>
            </w:pPr>
            <w:r w:rsidRPr="00044FAF">
              <w:t>CA_n3-n77</w:t>
            </w:r>
          </w:p>
        </w:tc>
        <w:tc>
          <w:tcPr>
            <w:tcW w:w="2952" w:type="dxa"/>
            <w:vAlign w:val="center"/>
          </w:tcPr>
          <w:p w14:paraId="671272AE" w14:textId="77777777" w:rsidR="008F2039" w:rsidRPr="00044FAF" w:rsidRDefault="008F2039" w:rsidP="003C31A1">
            <w:pPr>
              <w:pStyle w:val="TAC"/>
            </w:pPr>
            <w:r w:rsidRPr="00044FAF">
              <w:rPr>
                <w:rFonts w:eastAsia="MS Mincho"/>
              </w:rPr>
              <w:t>n3</w:t>
            </w:r>
          </w:p>
        </w:tc>
        <w:tc>
          <w:tcPr>
            <w:tcW w:w="2952" w:type="dxa"/>
          </w:tcPr>
          <w:p w14:paraId="49C6643D" w14:textId="77777777" w:rsidR="008F2039" w:rsidRPr="00044FAF" w:rsidRDefault="008F2039" w:rsidP="003C31A1">
            <w:pPr>
              <w:pStyle w:val="TAC"/>
            </w:pPr>
            <w:r w:rsidRPr="00044FAF">
              <w:rPr>
                <w:rFonts w:eastAsia="MS Mincho"/>
              </w:rPr>
              <w:t>0.2</w:t>
            </w:r>
          </w:p>
        </w:tc>
      </w:tr>
      <w:tr w:rsidR="008F2039" w:rsidRPr="00044FAF" w14:paraId="100C1794" w14:textId="77777777" w:rsidTr="00844C43">
        <w:trPr>
          <w:jc w:val="center"/>
        </w:trPr>
        <w:tc>
          <w:tcPr>
            <w:tcW w:w="1535" w:type="dxa"/>
            <w:vMerge/>
            <w:vAlign w:val="center"/>
          </w:tcPr>
          <w:p w14:paraId="34EF4BD7" w14:textId="77777777" w:rsidR="008F2039" w:rsidRPr="00044FAF" w:rsidRDefault="008F2039" w:rsidP="003C31A1">
            <w:pPr>
              <w:pStyle w:val="TAC"/>
            </w:pPr>
          </w:p>
        </w:tc>
        <w:tc>
          <w:tcPr>
            <w:tcW w:w="2952" w:type="dxa"/>
            <w:vAlign w:val="center"/>
          </w:tcPr>
          <w:p w14:paraId="5B3D3A8A" w14:textId="77777777" w:rsidR="008F2039" w:rsidRPr="00044FAF" w:rsidRDefault="008F2039" w:rsidP="003C31A1">
            <w:pPr>
              <w:pStyle w:val="TAC"/>
            </w:pPr>
            <w:r w:rsidRPr="00044FAF">
              <w:rPr>
                <w:rFonts w:eastAsia="MS Mincho"/>
              </w:rPr>
              <w:t>n77</w:t>
            </w:r>
          </w:p>
        </w:tc>
        <w:tc>
          <w:tcPr>
            <w:tcW w:w="2952" w:type="dxa"/>
          </w:tcPr>
          <w:p w14:paraId="56FBAC41" w14:textId="77777777" w:rsidR="008F2039" w:rsidRPr="00044FAF" w:rsidRDefault="008F2039" w:rsidP="003C31A1">
            <w:pPr>
              <w:pStyle w:val="TAC"/>
            </w:pPr>
            <w:r w:rsidRPr="00044FAF">
              <w:rPr>
                <w:rFonts w:eastAsia="MS Mincho"/>
              </w:rPr>
              <w:t>0.5</w:t>
            </w:r>
          </w:p>
        </w:tc>
      </w:tr>
      <w:tr w:rsidR="008F2039" w:rsidRPr="00044FAF" w14:paraId="0B1221B3" w14:textId="77777777" w:rsidTr="00844C43">
        <w:trPr>
          <w:jc w:val="center"/>
        </w:trPr>
        <w:tc>
          <w:tcPr>
            <w:tcW w:w="1535" w:type="dxa"/>
            <w:vMerge w:val="restart"/>
            <w:vAlign w:val="center"/>
          </w:tcPr>
          <w:p w14:paraId="3AF133B3" w14:textId="77777777" w:rsidR="008F2039" w:rsidRPr="00044FAF" w:rsidRDefault="008F2039" w:rsidP="003C31A1">
            <w:pPr>
              <w:pStyle w:val="TAC"/>
            </w:pPr>
            <w:r w:rsidRPr="00044FAF">
              <w:t>CA_n3-n78</w:t>
            </w:r>
          </w:p>
        </w:tc>
        <w:tc>
          <w:tcPr>
            <w:tcW w:w="2952" w:type="dxa"/>
            <w:vAlign w:val="center"/>
          </w:tcPr>
          <w:p w14:paraId="525936F0" w14:textId="77777777" w:rsidR="008F2039" w:rsidRPr="00044FAF" w:rsidRDefault="008F2039" w:rsidP="003C31A1">
            <w:pPr>
              <w:pStyle w:val="TAC"/>
            </w:pPr>
            <w:r w:rsidRPr="00044FAF">
              <w:t>n3</w:t>
            </w:r>
          </w:p>
        </w:tc>
        <w:tc>
          <w:tcPr>
            <w:tcW w:w="2952" w:type="dxa"/>
          </w:tcPr>
          <w:p w14:paraId="439D7805" w14:textId="77777777" w:rsidR="008F2039" w:rsidRPr="00044FAF" w:rsidRDefault="008F2039" w:rsidP="003C31A1">
            <w:pPr>
              <w:pStyle w:val="TAC"/>
            </w:pPr>
            <w:r w:rsidRPr="00044FAF">
              <w:t>0.2</w:t>
            </w:r>
          </w:p>
        </w:tc>
      </w:tr>
      <w:tr w:rsidR="008F2039" w:rsidRPr="00044FAF" w14:paraId="41563F42" w14:textId="77777777" w:rsidTr="00844C43">
        <w:trPr>
          <w:jc w:val="center"/>
        </w:trPr>
        <w:tc>
          <w:tcPr>
            <w:tcW w:w="1535" w:type="dxa"/>
            <w:vMerge/>
            <w:vAlign w:val="center"/>
          </w:tcPr>
          <w:p w14:paraId="51A38740" w14:textId="77777777" w:rsidR="008F2039" w:rsidRPr="00044FAF" w:rsidRDefault="008F2039" w:rsidP="003C31A1">
            <w:pPr>
              <w:pStyle w:val="TAC"/>
            </w:pPr>
          </w:p>
        </w:tc>
        <w:tc>
          <w:tcPr>
            <w:tcW w:w="2952" w:type="dxa"/>
            <w:vAlign w:val="center"/>
          </w:tcPr>
          <w:p w14:paraId="09887713" w14:textId="77777777" w:rsidR="008F2039" w:rsidRPr="00044FAF" w:rsidRDefault="008F2039" w:rsidP="003C31A1">
            <w:pPr>
              <w:pStyle w:val="TAC"/>
            </w:pPr>
            <w:r w:rsidRPr="00044FAF">
              <w:t>n78</w:t>
            </w:r>
          </w:p>
        </w:tc>
        <w:tc>
          <w:tcPr>
            <w:tcW w:w="2952" w:type="dxa"/>
          </w:tcPr>
          <w:p w14:paraId="534CB8B1" w14:textId="77777777" w:rsidR="008F2039" w:rsidRPr="00044FAF" w:rsidRDefault="008F2039" w:rsidP="003C31A1">
            <w:pPr>
              <w:pStyle w:val="TAC"/>
            </w:pPr>
            <w:r w:rsidRPr="00044FAF">
              <w:t>0.5</w:t>
            </w:r>
          </w:p>
        </w:tc>
      </w:tr>
      <w:tr w:rsidR="008F2039" w:rsidRPr="00044FAF" w14:paraId="147E8C25" w14:textId="77777777" w:rsidTr="00844C43">
        <w:trPr>
          <w:jc w:val="center"/>
        </w:trPr>
        <w:tc>
          <w:tcPr>
            <w:tcW w:w="1535" w:type="dxa"/>
            <w:vAlign w:val="center"/>
          </w:tcPr>
          <w:p w14:paraId="24C5A277" w14:textId="77777777" w:rsidR="008F2039" w:rsidRPr="00044FAF" w:rsidRDefault="008F2039" w:rsidP="003C31A1">
            <w:pPr>
              <w:pStyle w:val="TAC"/>
            </w:pPr>
            <w:r w:rsidRPr="00044FAF">
              <w:t>CA_n3-n79</w:t>
            </w:r>
          </w:p>
        </w:tc>
        <w:tc>
          <w:tcPr>
            <w:tcW w:w="2952" w:type="dxa"/>
            <w:vAlign w:val="center"/>
          </w:tcPr>
          <w:p w14:paraId="4CF680C1" w14:textId="77777777" w:rsidR="008F2039" w:rsidRPr="00044FAF" w:rsidRDefault="008F2039" w:rsidP="003C31A1">
            <w:pPr>
              <w:pStyle w:val="TAC"/>
            </w:pPr>
            <w:r w:rsidRPr="00044FAF">
              <w:t>n79</w:t>
            </w:r>
          </w:p>
        </w:tc>
        <w:tc>
          <w:tcPr>
            <w:tcW w:w="2952" w:type="dxa"/>
          </w:tcPr>
          <w:p w14:paraId="27B63791" w14:textId="77777777" w:rsidR="008F2039" w:rsidRPr="00044FAF" w:rsidRDefault="008F2039" w:rsidP="003C31A1">
            <w:pPr>
              <w:pStyle w:val="TAC"/>
            </w:pPr>
            <w:r w:rsidRPr="00044FAF">
              <w:t>0.5</w:t>
            </w:r>
          </w:p>
        </w:tc>
      </w:tr>
      <w:tr w:rsidR="007C1024" w:rsidRPr="00044FAF" w14:paraId="6E4D7D8D" w14:textId="77777777" w:rsidTr="00A54C8B">
        <w:trPr>
          <w:jc w:val="center"/>
        </w:trPr>
        <w:tc>
          <w:tcPr>
            <w:tcW w:w="1535" w:type="dxa"/>
            <w:vMerge w:val="restart"/>
          </w:tcPr>
          <w:p w14:paraId="651E8FBF" w14:textId="26258604" w:rsidR="007C1024" w:rsidRPr="00044FAF" w:rsidRDefault="007C1024" w:rsidP="007C1024">
            <w:pPr>
              <w:pStyle w:val="TAC"/>
            </w:pPr>
            <w:r w:rsidRPr="00521CF0">
              <w:t>CA_n5-n77</w:t>
            </w:r>
          </w:p>
        </w:tc>
        <w:tc>
          <w:tcPr>
            <w:tcW w:w="2952" w:type="dxa"/>
          </w:tcPr>
          <w:p w14:paraId="607D8999" w14:textId="0E4DB09D" w:rsidR="007C1024" w:rsidRPr="00044FAF" w:rsidRDefault="007C1024" w:rsidP="007C1024">
            <w:pPr>
              <w:pStyle w:val="TAC"/>
            </w:pPr>
            <w:r w:rsidRPr="00521CF0">
              <w:t>n5</w:t>
            </w:r>
          </w:p>
        </w:tc>
        <w:tc>
          <w:tcPr>
            <w:tcW w:w="2952" w:type="dxa"/>
          </w:tcPr>
          <w:p w14:paraId="4B148C0C" w14:textId="557D275D" w:rsidR="007C1024" w:rsidRPr="00044FAF" w:rsidRDefault="007C1024" w:rsidP="007C1024">
            <w:pPr>
              <w:pStyle w:val="TAC"/>
            </w:pPr>
            <w:r w:rsidRPr="00521CF0">
              <w:t>0.2</w:t>
            </w:r>
          </w:p>
        </w:tc>
      </w:tr>
      <w:tr w:rsidR="007C1024" w:rsidRPr="00044FAF" w14:paraId="27BEC4E0" w14:textId="77777777" w:rsidTr="00A54C8B">
        <w:trPr>
          <w:jc w:val="center"/>
        </w:trPr>
        <w:tc>
          <w:tcPr>
            <w:tcW w:w="1535" w:type="dxa"/>
            <w:vMerge/>
          </w:tcPr>
          <w:p w14:paraId="43D06D57" w14:textId="77777777" w:rsidR="007C1024" w:rsidRPr="00044FAF" w:rsidRDefault="007C1024" w:rsidP="007C1024">
            <w:pPr>
              <w:pStyle w:val="TAC"/>
            </w:pPr>
          </w:p>
        </w:tc>
        <w:tc>
          <w:tcPr>
            <w:tcW w:w="2952" w:type="dxa"/>
          </w:tcPr>
          <w:p w14:paraId="2DFF6BA9" w14:textId="6E493FA4" w:rsidR="007C1024" w:rsidRPr="00044FAF" w:rsidRDefault="007C1024" w:rsidP="007C1024">
            <w:pPr>
              <w:pStyle w:val="TAC"/>
            </w:pPr>
            <w:r w:rsidRPr="00521CF0">
              <w:t>n77</w:t>
            </w:r>
          </w:p>
        </w:tc>
        <w:tc>
          <w:tcPr>
            <w:tcW w:w="2952" w:type="dxa"/>
          </w:tcPr>
          <w:p w14:paraId="3AD2100E" w14:textId="0B1B6327" w:rsidR="007C1024" w:rsidRPr="00044FAF" w:rsidRDefault="007C1024" w:rsidP="007C1024">
            <w:pPr>
              <w:pStyle w:val="TAC"/>
            </w:pPr>
            <w:r w:rsidRPr="00521CF0">
              <w:t>0.5</w:t>
            </w:r>
          </w:p>
        </w:tc>
      </w:tr>
      <w:tr w:rsidR="00F35E4A" w:rsidRPr="00044FAF" w14:paraId="647A3DBE" w14:textId="77777777" w:rsidTr="00844C43">
        <w:trPr>
          <w:jc w:val="center"/>
        </w:trPr>
        <w:tc>
          <w:tcPr>
            <w:tcW w:w="1535" w:type="dxa"/>
            <w:vMerge w:val="restart"/>
            <w:vAlign w:val="center"/>
          </w:tcPr>
          <w:p w14:paraId="265D7DCF" w14:textId="77777777" w:rsidR="00F35E4A" w:rsidRPr="00044FAF" w:rsidRDefault="00F35E4A" w:rsidP="003C31A1">
            <w:pPr>
              <w:pStyle w:val="TAC"/>
            </w:pPr>
            <w:r w:rsidRPr="00044FAF">
              <w:t>CA_n</w:t>
            </w:r>
            <w:r w:rsidRPr="00044FAF">
              <w:rPr>
                <w:lang w:eastAsia="zh-CN"/>
              </w:rPr>
              <w:t>5</w:t>
            </w:r>
            <w:r w:rsidRPr="00044FAF">
              <w:t>-n7</w:t>
            </w:r>
            <w:r w:rsidRPr="00044FAF">
              <w:rPr>
                <w:lang w:eastAsia="zh-CN"/>
              </w:rPr>
              <w:t>8</w:t>
            </w:r>
          </w:p>
        </w:tc>
        <w:tc>
          <w:tcPr>
            <w:tcW w:w="2952" w:type="dxa"/>
          </w:tcPr>
          <w:p w14:paraId="6BB03DD8" w14:textId="77777777" w:rsidR="00F35E4A" w:rsidRPr="00044FAF" w:rsidRDefault="00F35E4A" w:rsidP="003C31A1">
            <w:pPr>
              <w:pStyle w:val="TAC"/>
            </w:pPr>
            <w:r w:rsidRPr="00044FAF">
              <w:rPr>
                <w:lang w:eastAsia="zh-CN"/>
              </w:rPr>
              <w:t>n5</w:t>
            </w:r>
          </w:p>
        </w:tc>
        <w:tc>
          <w:tcPr>
            <w:tcW w:w="2952" w:type="dxa"/>
          </w:tcPr>
          <w:p w14:paraId="63418AE4" w14:textId="77777777" w:rsidR="00F35E4A" w:rsidRPr="00044FAF" w:rsidRDefault="00F35E4A" w:rsidP="003C31A1">
            <w:pPr>
              <w:pStyle w:val="TAC"/>
              <w:rPr>
                <w:rFonts w:eastAsia="MS Mincho"/>
              </w:rPr>
            </w:pPr>
            <w:r w:rsidRPr="00044FAF">
              <w:rPr>
                <w:lang w:eastAsia="zh-CN"/>
              </w:rPr>
              <w:t>0.2</w:t>
            </w:r>
          </w:p>
        </w:tc>
      </w:tr>
      <w:tr w:rsidR="00F35E4A" w:rsidRPr="00044FAF" w14:paraId="79FFCAF3" w14:textId="77777777" w:rsidTr="00844C43">
        <w:trPr>
          <w:jc w:val="center"/>
        </w:trPr>
        <w:tc>
          <w:tcPr>
            <w:tcW w:w="1535" w:type="dxa"/>
            <w:vMerge/>
            <w:vAlign w:val="center"/>
          </w:tcPr>
          <w:p w14:paraId="409F97F6" w14:textId="77777777" w:rsidR="00F35E4A" w:rsidRPr="00044FAF" w:rsidRDefault="00F35E4A" w:rsidP="003C31A1">
            <w:pPr>
              <w:pStyle w:val="TAC"/>
            </w:pPr>
          </w:p>
        </w:tc>
        <w:tc>
          <w:tcPr>
            <w:tcW w:w="2952" w:type="dxa"/>
          </w:tcPr>
          <w:p w14:paraId="45958E76" w14:textId="77777777" w:rsidR="00F35E4A" w:rsidRPr="00044FAF" w:rsidRDefault="00F35E4A" w:rsidP="003C31A1">
            <w:pPr>
              <w:pStyle w:val="TAC"/>
            </w:pPr>
            <w:r w:rsidRPr="00044FAF">
              <w:rPr>
                <w:lang w:eastAsia="zh-CN"/>
              </w:rPr>
              <w:t>n78</w:t>
            </w:r>
          </w:p>
        </w:tc>
        <w:tc>
          <w:tcPr>
            <w:tcW w:w="2952" w:type="dxa"/>
          </w:tcPr>
          <w:p w14:paraId="15871365" w14:textId="77777777" w:rsidR="00F35E4A" w:rsidRPr="00044FAF" w:rsidRDefault="00F35E4A" w:rsidP="003C31A1">
            <w:pPr>
              <w:pStyle w:val="TAC"/>
              <w:rPr>
                <w:rFonts w:eastAsia="MS Mincho"/>
              </w:rPr>
            </w:pPr>
            <w:r w:rsidRPr="00044FAF">
              <w:rPr>
                <w:lang w:eastAsia="zh-CN"/>
              </w:rPr>
              <w:t>0.5</w:t>
            </w:r>
          </w:p>
        </w:tc>
      </w:tr>
      <w:tr w:rsidR="00885D66" w:rsidRPr="00044FAF" w14:paraId="5C338A31" w14:textId="77777777" w:rsidTr="00844C43">
        <w:trPr>
          <w:jc w:val="center"/>
        </w:trPr>
        <w:tc>
          <w:tcPr>
            <w:tcW w:w="1535" w:type="dxa"/>
            <w:vMerge w:val="restart"/>
            <w:vAlign w:val="center"/>
          </w:tcPr>
          <w:p w14:paraId="4F6E4344" w14:textId="77777777" w:rsidR="00885D66" w:rsidRPr="00044FAF" w:rsidRDefault="00885D66" w:rsidP="003C31A1">
            <w:pPr>
              <w:pStyle w:val="TAC"/>
            </w:pPr>
            <w:r w:rsidRPr="00044FAF">
              <w:rPr>
                <w:lang w:eastAsia="zh-CN"/>
              </w:rPr>
              <w:t>CA_n7-n78</w:t>
            </w:r>
          </w:p>
        </w:tc>
        <w:tc>
          <w:tcPr>
            <w:tcW w:w="2952" w:type="dxa"/>
          </w:tcPr>
          <w:p w14:paraId="54175674" w14:textId="77777777" w:rsidR="00885D66" w:rsidRPr="00044FAF" w:rsidRDefault="00885D66" w:rsidP="003C31A1">
            <w:pPr>
              <w:pStyle w:val="TAC"/>
            </w:pPr>
            <w:r w:rsidRPr="00044FAF">
              <w:rPr>
                <w:lang w:eastAsia="zh-CN"/>
              </w:rPr>
              <w:t>n7</w:t>
            </w:r>
          </w:p>
        </w:tc>
        <w:tc>
          <w:tcPr>
            <w:tcW w:w="2952" w:type="dxa"/>
          </w:tcPr>
          <w:p w14:paraId="1E5C764F" w14:textId="77777777" w:rsidR="00885D66" w:rsidRPr="00044FAF" w:rsidRDefault="00885D66" w:rsidP="003C31A1">
            <w:pPr>
              <w:pStyle w:val="TAC"/>
              <w:rPr>
                <w:rFonts w:eastAsia="MS Mincho"/>
              </w:rPr>
            </w:pPr>
            <w:r w:rsidRPr="00044FAF">
              <w:rPr>
                <w:lang w:eastAsia="zh-CN"/>
              </w:rPr>
              <w:t>0.5</w:t>
            </w:r>
          </w:p>
        </w:tc>
      </w:tr>
      <w:tr w:rsidR="00885D66" w:rsidRPr="00044FAF" w14:paraId="2A9467F6" w14:textId="77777777" w:rsidTr="00844C43">
        <w:trPr>
          <w:jc w:val="center"/>
        </w:trPr>
        <w:tc>
          <w:tcPr>
            <w:tcW w:w="1535" w:type="dxa"/>
            <w:vMerge/>
          </w:tcPr>
          <w:p w14:paraId="40495D4E" w14:textId="77777777" w:rsidR="00885D66" w:rsidRPr="00044FAF" w:rsidRDefault="00885D66" w:rsidP="003C31A1">
            <w:pPr>
              <w:pStyle w:val="TAC"/>
            </w:pPr>
          </w:p>
        </w:tc>
        <w:tc>
          <w:tcPr>
            <w:tcW w:w="2952" w:type="dxa"/>
          </w:tcPr>
          <w:p w14:paraId="598D5B91" w14:textId="77777777" w:rsidR="00885D66" w:rsidRPr="00044FAF" w:rsidRDefault="00885D66" w:rsidP="003C31A1">
            <w:pPr>
              <w:pStyle w:val="TAC"/>
            </w:pPr>
            <w:r w:rsidRPr="00044FAF">
              <w:rPr>
                <w:lang w:eastAsia="zh-CN"/>
              </w:rPr>
              <w:t>n78</w:t>
            </w:r>
          </w:p>
        </w:tc>
        <w:tc>
          <w:tcPr>
            <w:tcW w:w="2952" w:type="dxa"/>
          </w:tcPr>
          <w:p w14:paraId="1EFEA88A" w14:textId="77777777" w:rsidR="00885D66" w:rsidRPr="00044FAF" w:rsidRDefault="00885D66" w:rsidP="003C31A1">
            <w:pPr>
              <w:pStyle w:val="TAC"/>
              <w:rPr>
                <w:rFonts w:eastAsia="MS Mincho"/>
              </w:rPr>
            </w:pPr>
            <w:r w:rsidRPr="00044FAF">
              <w:rPr>
                <w:lang w:eastAsia="zh-CN"/>
              </w:rPr>
              <w:t>0.5</w:t>
            </w:r>
          </w:p>
        </w:tc>
      </w:tr>
      <w:tr w:rsidR="008F2039" w:rsidRPr="00044FAF" w14:paraId="2F9FB9DC" w14:textId="77777777" w:rsidTr="00844C43">
        <w:trPr>
          <w:jc w:val="center"/>
        </w:trPr>
        <w:tc>
          <w:tcPr>
            <w:tcW w:w="1535" w:type="dxa"/>
            <w:vMerge w:val="restart"/>
            <w:vAlign w:val="center"/>
          </w:tcPr>
          <w:p w14:paraId="55D33272" w14:textId="77777777" w:rsidR="008F2039" w:rsidRPr="00044FAF" w:rsidRDefault="008F2039" w:rsidP="003C31A1">
            <w:pPr>
              <w:pStyle w:val="TAC"/>
            </w:pPr>
            <w:r w:rsidRPr="00044FAF">
              <w:t>CA_n8-n78</w:t>
            </w:r>
          </w:p>
        </w:tc>
        <w:tc>
          <w:tcPr>
            <w:tcW w:w="2952" w:type="dxa"/>
            <w:vAlign w:val="center"/>
          </w:tcPr>
          <w:p w14:paraId="22431270" w14:textId="77777777" w:rsidR="008F2039" w:rsidRPr="00044FAF" w:rsidRDefault="008F2039" w:rsidP="003C31A1">
            <w:pPr>
              <w:pStyle w:val="TAC"/>
              <w:rPr>
                <w:rFonts w:eastAsia="MS Mincho"/>
              </w:rPr>
            </w:pPr>
            <w:r w:rsidRPr="00044FAF">
              <w:t>n8</w:t>
            </w:r>
          </w:p>
        </w:tc>
        <w:tc>
          <w:tcPr>
            <w:tcW w:w="2952" w:type="dxa"/>
          </w:tcPr>
          <w:p w14:paraId="0227100F" w14:textId="77777777" w:rsidR="008F2039" w:rsidRPr="00044FAF" w:rsidRDefault="008F2039" w:rsidP="003C31A1">
            <w:pPr>
              <w:pStyle w:val="TAC"/>
              <w:rPr>
                <w:rFonts w:eastAsia="MS Mincho"/>
              </w:rPr>
            </w:pPr>
            <w:r w:rsidRPr="00044FAF">
              <w:rPr>
                <w:rFonts w:eastAsia="MS Mincho"/>
              </w:rPr>
              <w:t>0.2</w:t>
            </w:r>
          </w:p>
        </w:tc>
      </w:tr>
      <w:tr w:rsidR="008F2039" w:rsidRPr="00044FAF" w14:paraId="71BAFDF8" w14:textId="77777777" w:rsidTr="00844C43">
        <w:trPr>
          <w:jc w:val="center"/>
        </w:trPr>
        <w:tc>
          <w:tcPr>
            <w:tcW w:w="1535" w:type="dxa"/>
            <w:vMerge/>
            <w:vAlign w:val="center"/>
          </w:tcPr>
          <w:p w14:paraId="1DA9FF6C" w14:textId="77777777" w:rsidR="008F2039" w:rsidRPr="00044FAF" w:rsidRDefault="008F2039" w:rsidP="003C31A1">
            <w:pPr>
              <w:pStyle w:val="TAC"/>
            </w:pPr>
          </w:p>
        </w:tc>
        <w:tc>
          <w:tcPr>
            <w:tcW w:w="2952" w:type="dxa"/>
            <w:vAlign w:val="center"/>
          </w:tcPr>
          <w:p w14:paraId="1DB89C31" w14:textId="77777777" w:rsidR="008F2039" w:rsidRPr="00044FAF" w:rsidRDefault="008F2039" w:rsidP="003C31A1">
            <w:pPr>
              <w:pStyle w:val="TAC"/>
              <w:rPr>
                <w:rFonts w:eastAsia="MS Mincho"/>
              </w:rPr>
            </w:pPr>
            <w:r w:rsidRPr="00044FAF">
              <w:t>n78</w:t>
            </w:r>
          </w:p>
        </w:tc>
        <w:tc>
          <w:tcPr>
            <w:tcW w:w="2952" w:type="dxa"/>
          </w:tcPr>
          <w:p w14:paraId="4E4CC1FE" w14:textId="77777777" w:rsidR="008F2039" w:rsidRPr="00044FAF" w:rsidRDefault="008F2039" w:rsidP="003C31A1">
            <w:pPr>
              <w:pStyle w:val="TAC"/>
              <w:rPr>
                <w:rFonts w:eastAsia="MS Mincho"/>
              </w:rPr>
            </w:pPr>
            <w:r w:rsidRPr="00044FAF">
              <w:rPr>
                <w:rFonts w:eastAsia="MS Mincho"/>
              </w:rPr>
              <w:t>0.5</w:t>
            </w:r>
          </w:p>
        </w:tc>
      </w:tr>
      <w:tr w:rsidR="008F2039" w:rsidRPr="00044FAF" w14:paraId="3B5B255B" w14:textId="77777777" w:rsidTr="00844C43">
        <w:trPr>
          <w:jc w:val="center"/>
        </w:trPr>
        <w:tc>
          <w:tcPr>
            <w:tcW w:w="1535" w:type="dxa"/>
            <w:vAlign w:val="center"/>
          </w:tcPr>
          <w:p w14:paraId="2DAE04FC" w14:textId="77777777" w:rsidR="008F2039" w:rsidRPr="00044FAF" w:rsidRDefault="008F2039" w:rsidP="003C31A1">
            <w:pPr>
              <w:pStyle w:val="TAC"/>
            </w:pPr>
            <w:r w:rsidRPr="00044FAF">
              <w:t>CA_n8-n79</w:t>
            </w:r>
          </w:p>
        </w:tc>
        <w:tc>
          <w:tcPr>
            <w:tcW w:w="2952" w:type="dxa"/>
            <w:vAlign w:val="center"/>
          </w:tcPr>
          <w:p w14:paraId="080214FC" w14:textId="77777777" w:rsidR="008F2039" w:rsidRPr="00044FAF" w:rsidRDefault="008F2039" w:rsidP="003C31A1">
            <w:pPr>
              <w:pStyle w:val="TAC"/>
            </w:pPr>
            <w:r w:rsidRPr="00044FAF">
              <w:t>n79</w:t>
            </w:r>
          </w:p>
        </w:tc>
        <w:tc>
          <w:tcPr>
            <w:tcW w:w="2952" w:type="dxa"/>
          </w:tcPr>
          <w:p w14:paraId="52EBCE6E" w14:textId="77777777" w:rsidR="008F2039" w:rsidRPr="00044FAF" w:rsidRDefault="008F2039" w:rsidP="003C31A1">
            <w:pPr>
              <w:pStyle w:val="TAC"/>
              <w:rPr>
                <w:rFonts w:eastAsia="MS Mincho"/>
              </w:rPr>
            </w:pPr>
            <w:r w:rsidRPr="00044FAF">
              <w:t>0.5</w:t>
            </w:r>
          </w:p>
        </w:tc>
      </w:tr>
      <w:tr w:rsidR="00422FC6" w:rsidRPr="00044FAF" w14:paraId="1E494921" w14:textId="77777777" w:rsidTr="00844C43">
        <w:trPr>
          <w:jc w:val="center"/>
        </w:trPr>
        <w:tc>
          <w:tcPr>
            <w:tcW w:w="1535" w:type="dxa"/>
            <w:tcBorders>
              <w:bottom w:val="nil"/>
            </w:tcBorders>
            <w:vAlign w:val="center"/>
          </w:tcPr>
          <w:p w14:paraId="2DBD5EF3" w14:textId="77777777" w:rsidR="00422FC6" w:rsidRPr="00044FAF" w:rsidRDefault="00422FC6" w:rsidP="003C31A1">
            <w:pPr>
              <w:pStyle w:val="TAC"/>
            </w:pPr>
            <w:r w:rsidRPr="00044FAF">
              <w:t>CA_n24-n48</w:t>
            </w:r>
          </w:p>
        </w:tc>
        <w:tc>
          <w:tcPr>
            <w:tcW w:w="2952" w:type="dxa"/>
            <w:vAlign w:val="center"/>
          </w:tcPr>
          <w:p w14:paraId="54F05D4D" w14:textId="77777777" w:rsidR="00422FC6" w:rsidRPr="00044FAF" w:rsidRDefault="00422FC6" w:rsidP="003C31A1">
            <w:pPr>
              <w:pStyle w:val="TAC"/>
              <w:rPr>
                <w:rFonts w:eastAsia="MS Mincho"/>
              </w:rPr>
            </w:pPr>
            <w:r w:rsidRPr="00044FAF">
              <w:rPr>
                <w:rFonts w:eastAsia="MS Mincho"/>
              </w:rPr>
              <w:t>n24</w:t>
            </w:r>
          </w:p>
        </w:tc>
        <w:tc>
          <w:tcPr>
            <w:tcW w:w="2952" w:type="dxa"/>
          </w:tcPr>
          <w:p w14:paraId="243848B0" w14:textId="77777777" w:rsidR="00422FC6" w:rsidRPr="00044FAF" w:rsidRDefault="00422FC6" w:rsidP="003C31A1">
            <w:pPr>
              <w:pStyle w:val="TAC"/>
              <w:rPr>
                <w:rFonts w:eastAsia="MS Mincho"/>
              </w:rPr>
            </w:pPr>
            <w:r w:rsidRPr="00044FAF">
              <w:rPr>
                <w:rFonts w:eastAsia="MS Mincho"/>
              </w:rPr>
              <w:t>0.2</w:t>
            </w:r>
          </w:p>
        </w:tc>
      </w:tr>
      <w:tr w:rsidR="00422FC6" w:rsidRPr="00044FAF" w14:paraId="203F6AC4" w14:textId="77777777" w:rsidTr="00844C43">
        <w:trPr>
          <w:jc w:val="center"/>
        </w:trPr>
        <w:tc>
          <w:tcPr>
            <w:tcW w:w="1535" w:type="dxa"/>
            <w:tcBorders>
              <w:top w:val="nil"/>
            </w:tcBorders>
            <w:vAlign w:val="center"/>
          </w:tcPr>
          <w:p w14:paraId="7C872B82" w14:textId="77777777" w:rsidR="00422FC6" w:rsidRPr="00044FAF" w:rsidRDefault="00422FC6" w:rsidP="003C31A1">
            <w:pPr>
              <w:pStyle w:val="TAC"/>
            </w:pPr>
          </w:p>
        </w:tc>
        <w:tc>
          <w:tcPr>
            <w:tcW w:w="2952" w:type="dxa"/>
            <w:vAlign w:val="center"/>
          </w:tcPr>
          <w:p w14:paraId="689D2717" w14:textId="77777777" w:rsidR="00422FC6" w:rsidRPr="00044FAF" w:rsidRDefault="00422FC6" w:rsidP="003C31A1">
            <w:pPr>
              <w:pStyle w:val="TAC"/>
              <w:rPr>
                <w:rFonts w:eastAsia="MS Mincho"/>
              </w:rPr>
            </w:pPr>
            <w:r w:rsidRPr="00044FAF">
              <w:rPr>
                <w:rFonts w:eastAsia="MS Mincho"/>
              </w:rPr>
              <w:t>n48</w:t>
            </w:r>
          </w:p>
        </w:tc>
        <w:tc>
          <w:tcPr>
            <w:tcW w:w="2952" w:type="dxa"/>
          </w:tcPr>
          <w:p w14:paraId="6FF189C6" w14:textId="77777777" w:rsidR="00422FC6" w:rsidRPr="00044FAF" w:rsidRDefault="00422FC6" w:rsidP="003C31A1">
            <w:pPr>
              <w:pStyle w:val="TAC"/>
              <w:rPr>
                <w:rFonts w:eastAsia="MS Mincho"/>
              </w:rPr>
            </w:pPr>
            <w:r w:rsidRPr="00044FAF">
              <w:rPr>
                <w:rFonts w:eastAsia="MS Mincho"/>
              </w:rPr>
              <w:t>0.5</w:t>
            </w:r>
          </w:p>
        </w:tc>
      </w:tr>
      <w:tr w:rsidR="00A16526" w:rsidRPr="00044FAF" w14:paraId="32DB7120" w14:textId="77777777" w:rsidTr="00844C43">
        <w:trPr>
          <w:jc w:val="center"/>
        </w:trPr>
        <w:tc>
          <w:tcPr>
            <w:tcW w:w="1535" w:type="dxa"/>
            <w:tcBorders>
              <w:bottom w:val="nil"/>
            </w:tcBorders>
            <w:vAlign w:val="center"/>
          </w:tcPr>
          <w:p w14:paraId="11082A46" w14:textId="77777777" w:rsidR="00A16526" w:rsidRPr="00044FAF" w:rsidRDefault="00A16526" w:rsidP="003C31A1">
            <w:pPr>
              <w:pStyle w:val="TAC"/>
            </w:pPr>
            <w:r w:rsidRPr="00044FAF">
              <w:t>CA_n24-n77</w:t>
            </w:r>
          </w:p>
        </w:tc>
        <w:tc>
          <w:tcPr>
            <w:tcW w:w="2952" w:type="dxa"/>
            <w:vAlign w:val="center"/>
          </w:tcPr>
          <w:p w14:paraId="014A6D5D" w14:textId="77777777" w:rsidR="00A16526" w:rsidRPr="00044FAF" w:rsidRDefault="00A16526" w:rsidP="003C31A1">
            <w:pPr>
              <w:pStyle w:val="TAC"/>
              <w:rPr>
                <w:rFonts w:eastAsia="MS Mincho"/>
              </w:rPr>
            </w:pPr>
            <w:r w:rsidRPr="00044FAF">
              <w:rPr>
                <w:rFonts w:eastAsia="MS Mincho"/>
              </w:rPr>
              <w:t>n24</w:t>
            </w:r>
          </w:p>
        </w:tc>
        <w:tc>
          <w:tcPr>
            <w:tcW w:w="2952" w:type="dxa"/>
          </w:tcPr>
          <w:p w14:paraId="1F524987" w14:textId="77777777" w:rsidR="00A16526" w:rsidRPr="00044FAF" w:rsidRDefault="00A16526" w:rsidP="003C31A1">
            <w:pPr>
              <w:pStyle w:val="TAC"/>
              <w:rPr>
                <w:rFonts w:eastAsia="MS Mincho"/>
              </w:rPr>
            </w:pPr>
            <w:r w:rsidRPr="00044FAF">
              <w:rPr>
                <w:rFonts w:eastAsia="MS Mincho"/>
              </w:rPr>
              <w:t>0.2</w:t>
            </w:r>
          </w:p>
        </w:tc>
      </w:tr>
      <w:tr w:rsidR="00A16526" w:rsidRPr="00044FAF" w14:paraId="023F4C90" w14:textId="77777777" w:rsidTr="00844C43">
        <w:trPr>
          <w:jc w:val="center"/>
        </w:trPr>
        <w:tc>
          <w:tcPr>
            <w:tcW w:w="1535" w:type="dxa"/>
            <w:tcBorders>
              <w:top w:val="nil"/>
            </w:tcBorders>
            <w:vAlign w:val="center"/>
          </w:tcPr>
          <w:p w14:paraId="278F96A1" w14:textId="77777777" w:rsidR="00A16526" w:rsidRPr="00044FAF" w:rsidRDefault="00A16526" w:rsidP="003C31A1">
            <w:pPr>
              <w:pStyle w:val="TAC"/>
            </w:pPr>
          </w:p>
        </w:tc>
        <w:tc>
          <w:tcPr>
            <w:tcW w:w="2952" w:type="dxa"/>
            <w:vAlign w:val="center"/>
          </w:tcPr>
          <w:p w14:paraId="4A9270F2" w14:textId="77777777" w:rsidR="00A16526" w:rsidRPr="00044FAF" w:rsidRDefault="00A16526" w:rsidP="003C31A1">
            <w:pPr>
              <w:pStyle w:val="TAC"/>
              <w:rPr>
                <w:rFonts w:eastAsia="MS Mincho"/>
              </w:rPr>
            </w:pPr>
            <w:r w:rsidRPr="00044FAF">
              <w:rPr>
                <w:rFonts w:eastAsia="MS Mincho"/>
              </w:rPr>
              <w:t>n77</w:t>
            </w:r>
          </w:p>
        </w:tc>
        <w:tc>
          <w:tcPr>
            <w:tcW w:w="2952" w:type="dxa"/>
          </w:tcPr>
          <w:p w14:paraId="6F03DCEC" w14:textId="77777777" w:rsidR="00A16526" w:rsidRPr="00044FAF" w:rsidRDefault="00A16526" w:rsidP="003C31A1">
            <w:pPr>
              <w:pStyle w:val="TAC"/>
              <w:rPr>
                <w:rFonts w:eastAsia="MS Mincho"/>
              </w:rPr>
            </w:pPr>
            <w:r w:rsidRPr="00044FAF">
              <w:rPr>
                <w:rFonts w:eastAsia="MS Mincho"/>
              </w:rPr>
              <w:t>0.5</w:t>
            </w:r>
          </w:p>
        </w:tc>
      </w:tr>
      <w:tr w:rsidR="008F2039" w:rsidRPr="00044FAF" w14:paraId="227A3254" w14:textId="77777777" w:rsidTr="00844C43">
        <w:trPr>
          <w:jc w:val="center"/>
        </w:trPr>
        <w:tc>
          <w:tcPr>
            <w:tcW w:w="1535" w:type="dxa"/>
            <w:vAlign w:val="center"/>
          </w:tcPr>
          <w:p w14:paraId="32B4F445" w14:textId="77777777" w:rsidR="008F2039" w:rsidRPr="00044FAF" w:rsidRDefault="008F2039" w:rsidP="003C31A1">
            <w:pPr>
              <w:pStyle w:val="TAC"/>
            </w:pPr>
            <w:r w:rsidRPr="00044FAF">
              <w:t>CA n28-n75</w:t>
            </w:r>
          </w:p>
        </w:tc>
        <w:tc>
          <w:tcPr>
            <w:tcW w:w="2952" w:type="dxa"/>
            <w:vAlign w:val="center"/>
          </w:tcPr>
          <w:p w14:paraId="630BB73B" w14:textId="77777777" w:rsidR="008F2039" w:rsidRPr="00044FAF" w:rsidRDefault="008F2039" w:rsidP="003C31A1">
            <w:pPr>
              <w:pStyle w:val="TAC"/>
            </w:pPr>
            <w:r w:rsidRPr="00044FAF">
              <w:rPr>
                <w:rFonts w:eastAsia="MS Mincho"/>
              </w:rPr>
              <w:t>n28</w:t>
            </w:r>
          </w:p>
        </w:tc>
        <w:tc>
          <w:tcPr>
            <w:tcW w:w="2952" w:type="dxa"/>
          </w:tcPr>
          <w:p w14:paraId="53814D2A" w14:textId="77777777" w:rsidR="008F2039" w:rsidRPr="00044FAF" w:rsidRDefault="008F2039" w:rsidP="003C31A1">
            <w:pPr>
              <w:pStyle w:val="TAC"/>
            </w:pPr>
            <w:r w:rsidRPr="00044FAF">
              <w:rPr>
                <w:rFonts w:eastAsia="MS Mincho"/>
              </w:rPr>
              <w:t>0.2</w:t>
            </w:r>
          </w:p>
        </w:tc>
      </w:tr>
      <w:tr w:rsidR="008F2039" w:rsidRPr="00044FAF" w14:paraId="0D6615BD" w14:textId="77777777" w:rsidTr="00844C43">
        <w:trPr>
          <w:jc w:val="center"/>
        </w:trPr>
        <w:tc>
          <w:tcPr>
            <w:tcW w:w="1535" w:type="dxa"/>
            <w:vMerge w:val="restart"/>
            <w:vAlign w:val="center"/>
          </w:tcPr>
          <w:p w14:paraId="44E993D6" w14:textId="77777777" w:rsidR="008F2039" w:rsidRPr="00044FAF" w:rsidRDefault="008F2039" w:rsidP="003C31A1">
            <w:pPr>
              <w:pStyle w:val="TAC"/>
            </w:pPr>
            <w:r w:rsidRPr="00044FAF">
              <w:t>CA_n28-n78</w:t>
            </w:r>
          </w:p>
        </w:tc>
        <w:tc>
          <w:tcPr>
            <w:tcW w:w="2952" w:type="dxa"/>
            <w:vAlign w:val="center"/>
          </w:tcPr>
          <w:p w14:paraId="4FD951FB" w14:textId="77777777" w:rsidR="008F2039" w:rsidRPr="00044FAF" w:rsidRDefault="008F2039" w:rsidP="003C31A1">
            <w:pPr>
              <w:pStyle w:val="TAC"/>
            </w:pPr>
            <w:r w:rsidRPr="00044FAF">
              <w:rPr>
                <w:rFonts w:eastAsia="MS Mincho"/>
              </w:rPr>
              <w:t>n28</w:t>
            </w:r>
          </w:p>
        </w:tc>
        <w:tc>
          <w:tcPr>
            <w:tcW w:w="2952" w:type="dxa"/>
          </w:tcPr>
          <w:p w14:paraId="5F2AF0D5" w14:textId="77777777" w:rsidR="008F2039" w:rsidRPr="00044FAF" w:rsidRDefault="008F2039" w:rsidP="003C31A1">
            <w:pPr>
              <w:pStyle w:val="TAC"/>
            </w:pPr>
            <w:r w:rsidRPr="00044FAF">
              <w:rPr>
                <w:rFonts w:eastAsia="MS Mincho"/>
              </w:rPr>
              <w:t>0.2</w:t>
            </w:r>
          </w:p>
        </w:tc>
      </w:tr>
      <w:tr w:rsidR="008F2039" w:rsidRPr="00044FAF" w14:paraId="55E8278F" w14:textId="77777777" w:rsidTr="00844C43">
        <w:trPr>
          <w:jc w:val="center"/>
        </w:trPr>
        <w:tc>
          <w:tcPr>
            <w:tcW w:w="1535" w:type="dxa"/>
            <w:vMerge/>
            <w:vAlign w:val="center"/>
          </w:tcPr>
          <w:p w14:paraId="205CBEE4" w14:textId="77777777" w:rsidR="008F2039" w:rsidRPr="00044FAF" w:rsidRDefault="008F2039" w:rsidP="003C31A1">
            <w:pPr>
              <w:pStyle w:val="TAC"/>
            </w:pPr>
          </w:p>
        </w:tc>
        <w:tc>
          <w:tcPr>
            <w:tcW w:w="2952" w:type="dxa"/>
            <w:vAlign w:val="center"/>
          </w:tcPr>
          <w:p w14:paraId="2113F265" w14:textId="77777777" w:rsidR="008F2039" w:rsidRPr="00044FAF" w:rsidRDefault="008F2039" w:rsidP="003C31A1">
            <w:pPr>
              <w:pStyle w:val="TAC"/>
              <w:rPr>
                <w:rFonts w:eastAsia="MS Mincho"/>
              </w:rPr>
            </w:pPr>
            <w:r w:rsidRPr="00044FAF">
              <w:rPr>
                <w:rFonts w:eastAsia="MS Mincho"/>
              </w:rPr>
              <w:t>n78</w:t>
            </w:r>
          </w:p>
        </w:tc>
        <w:tc>
          <w:tcPr>
            <w:tcW w:w="2952" w:type="dxa"/>
          </w:tcPr>
          <w:p w14:paraId="1546BDB3" w14:textId="77777777" w:rsidR="008F2039" w:rsidRPr="00044FAF" w:rsidRDefault="008F2039" w:rsidP="003C31A1">
            <w:pPr>
              <w:pStyle w:val="TAC"/>
              <w:rPr>
                <w:rFonts w:eastAsia="MS Mincho"/>
              </w:rPr>
            </w:pPr>
            <w:r w:rsidRPr="00044FAF">
              <w:rPr>
                <w:rFonts w:eastAsia="MS Mincho"/>
              </w:rPr>
              <w:t>0.5</w:t>
            </w:r>
          </w:p>
        </w:tc>
      </w:tr>
      <w:tr w:rsidR="008F2039" w:rsidRPr="00044FAF" w14:paraId="3806D0E7" w14:textId="77777777" w:rsidTr="00844C43">
        <w:trPr>
          <w:jc w:val="center"/>
        </w:trPr>
        <w:tc>
          <w:tcPr>
            <w:tcW w:w="1535" w:type="dxa"/>
            <w:vMerge w:val="restart"/>
            <w:vAlign w:val="center"/>
          </w:tcPr>
          <w:p w14:paraId="4642873E" w14:textId="77777777" w:rsidR="008F2039" w:rsidRPr="00044FAF" w:rsidRDefault="008F2039" w:rsidP="003C31A1">
            <w:pPr>
              <w:pStyle w:val="TAC"/>
            </w:pPr>
            <w:r w:rsidRPr="00044FAF">
              <w:rPr>
                <w:lang w:eastAsia="zh-CN"/>
              </w:rPr>
              <w:t>CA_n28-n79</w:t>
            </w:r>
          </w:p>
        </w:tc>
        <w:tc>
          <w:tcPr>
            <w:tcW w:w="2952" w:type="dxa"/>
          </w:tcPr>
          <w:p w14:paraId="014B3DC1" w14:textId="77777777" w:rsidR="008F2039" w:rsidRPr="00044FAF" w:rsidRDefault="008F2039" w:rsidP="003C31A1">
            <w:pPr>
              <w:pStyle w:val="TAC"/>
              <w:rPr>
                <w:rFonts w:eastAsia="MS Mincho"/>
              </w:rPr>
            </w:pPr>
            <w:r w:rsidRPr="00044FAF">
              <w:t>n28</w:t>
            </w:r>
          </w:p>
        </w:tc>
        <w:tc>
          <w:tcPr>
            <w:tcW w:w="2952" w:type="dxa"/>
          </w:tcPr>
          <w:p w14:paraId="3E8CBBA0" w14:textId="77777777" w:rsidR="008F2039" w:rsidRPr="00044FAF" w:rsidRDefault="008F2039" w:rsidP="003C31A1">
            <w:pPr>
              <w:pStyle w:val="TAC"/>
              <w:rPr>
                <w:rFonts w:eastAsia="MS Mincho"/>
              </w:rPr>
            </w:pPr>
            <w:r w:rsidRPr="00044FAF">
              <w:rPr>
                <w:lang w:eastAsia="zh-CN"/>
              </w:rPr>
              <w:t>0.2</w:t>
            </w:r>
          </w:p>
        </w:tc>
      </w:tr>
      <w:tr w:rsidR="008F2039" w:rsidRPr="00044FAF" w14:paraId="62234501" w14:textId="77777777" w:rsidTr="00844C43">
        <w:trPr>
          <w:jc w:val="center"/>
        </w:trPr>
        <w:tc>
          <w:tcPr>
            <w:tcW w:w="1535" w:type="dxa"/>
            <w:vMerge/>
            <w:vAlign w:val="center"/>
          </w:tcPr>
          <w:p w14:paraId="788902CF" w14:textId="77777777" w:rsidR="008F2039" w:rsidRPr="00044FAF" w:rsidRDefault="008F2039" w:rsidP="003C31A1">
            <w:pPr>
              <w:pStyle w:val="TAC"/>
            </w:pPr>
          </w:p>
        </w:tc>
        <w:tc>
          <w:tcPr>
            <w:tcW w:w="2952" w:type="dxa"/>
          </w:tcPr>
          <w:p w14:paraId="3B3DB7AF" w14:textId="77777777" w:rsidR="008F2039" w:rsidRPr="00044FAF" w:rsidRDefault="008F2039" w:rsidP="003C31A1">
            <w:pPr>
              <w:pStyle w:val="TAC"/>
              <w:rPr>
                <w:rFonts w:eastAsia="MS Mincho"/>
              </w:rPr>
            </w:pPr>
            <w:r w:rsidRPr="00044FAF">
              <w:t>n79</w:t>
            </w:r>
          </w:p>
        </w:tc>
        <w:tc>
          <w:tcPr>
            <w:tcW w:w="2952" w:type="dxa"/>
          </w:tcPr>
          <w:p w14:paraId="49BC9169" w14:textId="77777777" w:rsidR="008F2039" w:rsidRPr="00044FAF" w:rsidRDefault="008F2039" w:rsidP="003C31A1">
            <w:pPr>
              <w:pStyle w:val="TAC"/>
              <w:rPr>
                <w:rFonts w:eastAsia="MS Mincho"/>
              </w:rPr>
            </w:pPr>
            <w:r w:rsidRPr="00044FAF">
              <w:t>0.5</w:t>
            </w:r>
          </w:p>
        </w:tc>
      </w:tr>
      <w:tr w:rsidR="008F2039" w:rsidRPr="00044FAF" w14:paraId="1F881979" w14:textId="77777777" w:rsidTr="00844C43">
        <w:trPr>
          <w:jc w:val="center"/>
        </w:trPr>
        <w:tc>
          <w:tcPr>
            <w:tcW w:w="1535" w:type="dxa"/>
            <w:vAlign w:val="center"/>
          </w:tcPr>
          <w:p w14:paraId="7E1B2BB9" w14:textId="77777777" w:rsidR="008F2039" w:rsidRPr="00044FAF" w:rsidRDefault="008F2039" w:rsidP="003C31A1">
            <w:pPr>
              <w:pStyle w:val="TAC"/>
            </w:pPr>
            <w:r w:rsidRPr="00044FAF">
              <w:t>CA_n41-n78</w:t>
            </w:r>
            <w:r w:rsidRPr="00044FAF">
              <w:rPr>
                <w:vertAlign w:val="superscript"/>
              </w:rPr>
              <w:t>1</w:t>
            </w:r>
          </w:p>
        </w:tc>
        <w:tc>
          <w:tcPr>
            <w:tcW w:w="2952" w:type="dxa"/>
            <w:vAlign w:val="center"/>
          </w:tcPr>
          <w:p w14:paraId="73695BC7" w14:textId="77777777" w:rsidR="008F2039" w:rsidRPr="00044FAF" w:rsidRDefault="008F2039" w:rsidP="003C31A1">
            <w:pPr>
              <w:pStyle w:val="TAC"/>
              <w:rPr>
                <w:rFonts w:eastAsia="MS Mincho"/>
              </w:rPr>
            </w:pPr>
            <w:r w:rsidRPr="00044FAF">
              <w:t>n78</w:t>
            </w:r>
          </w:p>
        </w:tc>
        <w:tc>
          <w:tcPr>
            <w:tcW w:w="2952" w:type="dxa"/>
          </w:tcPr>
          <w:p w14:paraId="2BF2E000" w14:textId="77777777" w:rsidR="008F2039" w:rsidRPr="00044FAF" w:rsidRDefault="008F2039" w:rsidP="003C31A1">
            <w:pPr>
              <w:pStyle w:val="TAC"/>
              <w:rPr>
                <w:rFonts w:eastAsia="MS Mincho"/>
              </w:rPr>
            </w:pPr>
            <w:r w:rsidRPr="00044FAF">
              <w:t>0.5</w:t>
            </w:r>
          </w:p>
        </w:tc>
      </w:tr>
      <w:tr w:rsidR="008F2039" w:rsidRPr="00044FAF" w14:paraId="4CC598D2" w14:textId="77777777" w:rsidTr="00844C43">
        <w:trPr>
          <w:jc w:val="center"/>
        </w:trPr>
        <w:tc>
          <w:tcPr>
            <w:tcW w:w="1535" w:type="dxa"/>
            <w:vMerge w:val="restart"/>
            <w:vAlign w:val="center"/>
          </w:tcPr>
          <w:p w14:paraId="4345F6A5" w14:textId="77777777" w:rsidR="008F2039" w:rsidRPr="00044FAF" w:rsidRDefault="008F2039" w:rsidP="003C31A1">
            <w:pPr>
              <w:pStyle w:val="TAC"/>
            </w:pPr>
            <w:r w:rsidRPr="00044FAF">
              <w:rPr>
                <w:lang w:eastAsia="zh-CN"/>
              </w:rPr>
              <w:t>CA_n41-n79</w:t>
            </w:r>
          </w:p>
        </w:tc>
        <w:tc>
          <w:tcPr>
            <w:tcW w:w="2952" w:type="dxa"/>
            <w:vAlign w:val="center"/>
          </w:tcPr>
          <w:p w14:paraId="6E1400EA" w14:textId="77777777" w:rsidR="008F2039" w:rsidRPr="00044FAF" w:rsidRDefault="008F2039" w:rsidP="003C31A1">
            <w:pPr>
              <w:pStyle w:val="TAC"/>
            </w:pPr>
            <w:r w:rsidRPr="00044FAF">
              <w:rPr>
                <w:lang w:eastAsia="zh-CN"/>
              </w:rPr>
              <w:t>n41</w:t>
            </w:r>
          </w:p>
        </w:tc>
        <w:tc>
          <w:tcPr>
            <w:tcW w:w="2952" w:type="dxa"/>
          </w:tcPr>
          <w:p w14:paraId="1073FD35" w14:textId="77777777" w:rsidR="008F2039" w:rsidRPr="00044FAF" w:rsidRDefault="008F2039" w:rsidP="003C31A1">
            <w:pPr>
              <w:pStyle w:val="TAC"/>
            </w:pPr>
            <w:r w:rsidRPr="00044FAF">
              <w:rPr>
                <w:lang w:eastAsia="zh-CN"/>
              </w:rPr>
              <w:t>0.5</w:t>
            </w:r>
          </w:p>
        </w:tc>
      </w:tr>
      <w:tr w:rsidR="008F2039" w:rsidRPr="00044FAF" w14:paraId="3B7FC3FA" w14:textId="77777777" w:rsidTr="00844C43">
        <w:trPr>
          <w:jc w:val="center"/>
        </w:trPr>
        <w:tc>
          <w:tcPr>
            <w:tcW w:w="1535" w:type="dxa"/>
            <w:vMerge/>
            <w:vAlign w:val="center"/>
          </w:tcPr>
          <w:p w14:paraId="53847D77" w14:textId="77777777" w:rsidR="008F2039" w:rsidRPr="00044FAF" w:rsidRDefault="008F2039" w:rsidP="003C31A1">
            <w:pPr>
              <w:pStyle w:val="TAC"/>
            </w:pPr>
          </w:p>
        </w:tc>
        <w:tc>
          <w:tcPr>
            <w:tcW w:w="2952" w:type="dxa"/>
            <w:vAlign w:val="center"/>
          </w:tcPr>
          <w:p w14:paraId="1CCE1B85" w14:textId="77777777" w:rsidR="008F2039" w:rsidRPr="00044FAF" w:rsidRDefault="008F2039" w:rsidP="003C31A1">
            <w:pPr>
              <w:pStyle w:val="TAC"/>
            </w:pPr>
            <w:r w:rsidRPr="00044FAF">
              <w:rPr>
                <w:lang w:eastAsia="zh-CN"/>
              </w:rPr>
              <w:t>n79</w:t>
            </w:r>
          </w:p>
        </w:tc>
        <w:tc>
          <w:tcPr>
            <w:tcW w:w="2952" w:type="dxa"/>
          </w:tcPr>
          <w:p w14:paraId="2A027643" w14:textId="77777777" w:rsidR="008F2039" w:rsidRPr="00044FAF" w:rsidRDefault="008F2039" w:rsidP="003C31A1">
            <w:pPr>
              <w:pStyle w:val="TAC"/>
            </w:pPr>
            <w:r w:rsidRPr="00044FAF">
              <w:rPr>
                <w:lang w:eastAsia="zh-CN"/>
              </w:rPr>
              <w:t>0.5</w:t>
            </w:r>
          </w:p>
        </w:tc>
      </w:tr>
      <w:tr w:rsidR="008F2039" w:rsidRPr="00044FAF" w14:paraId="6696891B" w14:textId="77777777" w:rsidTr="00844C43">
        <w:trPr>
          <w:jc w:val="center"/>
        </w:trPr>
        <w:tc>
          <w:tcPr>
            <w:tcW w:w="1535" w:type="dxa"/>
            <w:vMerge w:val="restart"/>
            <w:vAlign w:val="center"/>
          </w:tcPr>
          <w:p w14:paraId="2F8E2D48" w14:textId="77777777" w:rsidR="008F2039" w:rsidRPr="00044FAF" w:rsidRDefault="008F2039" w:rsidP="003C31A1">
            <w:pPr>
              <w:pStyle w:val="TAC"/>
            </w:pPr>
            <w:r w:rsidRPr="00044FAF">
              <w:t>CA_n48-n66</w:t>
            </w:r>
          </w:p>
        </w:tc>
        <w:tc>
          <w:tcPr>
            <w:tcW w:w="2952" w:type="dxa"/>
            <w:vAlign w:val="center"/>
          </w:tcPr>
          <w:p w14:paraId="7C6BE65D" w14:textId="77777777" w:rsidR="008F2039" w:rsidRPr="00044FAF" w:rsidRDefault="008F2039" w:rsidP="003C31A1">
            <w:pPr>
              <w:pStyle w:val="TAC"/>
              <w:rPr>
                <w:lang w:eastAsia="zh-CN"/>
              </w:rPr>
            </w:pPr>
            <w:r w:rsidRPr="00044FAF">
              <w:t>n48</w:t>
            </w:r>
          </w:p>
        </w:tc>
        <w:tc>
          <w:tcPr>
            <w:tcW w:w="2952" w:type="dxa"/>
          </w:tcPr>
          <w:p w14:paraId="52717B5D" w14:textId="77777777" w:rsidR="008F2039" w:rsidRPr="00044FAF" w:rsidRDefault="008F2039" w:rsidP="003C31A1">
            <w:pPr>
              <w:pStyle w:val="TAC"/>
              <w:rPr>
                <w:lang w:eastAsia="zh-CN"/>
              </w:rPr>
            </w:pPr>
            <w:r w:rsidRPr="00044FAF">
              <w:rPr>
                <w:lang w:eastAsia="zh-CN"/>
              </w:rPr>
              <w:t>0.5</w:t>
            </w:r>
          </w:p>
        </w:tc>
      </w:tr>
      <w:tr w:rsidR="008F2039" w:rsidRPr="00044FAF" w14:paraId="01EE3E82" w14:textId="77777777" w:rsidTr="00844C43">
        <w:trPr>
          <w:jc w:val="center"/>
        </w:trPr>
        <w:tc>
          <w:tcPr>
            <w:tcW w:w="1535" w:type="dxa"/>
            <w:vMerge/>
            <w:vAlign w:val="center"/>
          </w:tcPr>
          <w:p w14:paraId="3816C759" w14:textId="77777777" w:rsidR="008F2039" w:rsidRPr="00044FAF" w:rsidRDefault="008F2039" w:rsidP="003C31A1">
            <w:pPr>
              <w:pStyle w:val="TAC"/>
            </w:pPr>
          </w:p>
        </w:tc>
        <w:tc>
          <w:tcPr>
            <w:tcW w:w="2952" w:type="dxa"/>
            <w:vAlign w:val="center"/>
          </w:tcPr>
          <w:p w14:paraId="5CEA6271" w14:textId="77777777" w:rsidR="008F2039" w:rsidRPr="00044FAF" w:rsidRDefault="008F2039" w:rsidP="003C31A1">
            <w:pPr>
              <w:pStyle w:val="TAC"/>
              <w:rPr>
                <w:lang w:eastAsia="zh-CN"/>
              </w:rPr>
            </w:pPr>
            <w:r w:rsidRPr="00044FAF">
              <w:t>n66</w:t>
            </w:r>
          </w:p>
        </w:tc>
        <w:tc>
          <w:tcPr>
            <w:tcW w:w="2952" w:type="dxa"/>
          </w:tcPr>
          <w:p w14:paraId="26CF8356" w14:textId="77777777" w:rsidR="008F2039" w:rsidRPr="00044FAF" w:rsidRDefault="008F2039" w:rsidP="003C31A1">
            <w:pPr>
              <w:pStyle w:val="TAC"/>
              <w:rPr>
                <w:lang w:eastAsia="zh-CN"/>
              </w:rPr>
            </w:pPr>
            <w:r w:rsidRPr="00044FAF">
              <w:rPr>
                <w:lang w:eastAsia="zh-CN"/>
              </w:rPr>
              <w:t>0.2</w:t>
            </w:r>
          </w:p>
        </w:tc>
      </w:tr>
      <w:tr w:rsidR="008F2039" w:rsidRPr="00044FAF" w14:paraId="2B5B94DF" w14:textId="77777777" w:rsidTr="00844C43">
        <w:trPr>
          <w:jc w:val="center"/>
        </w:trPr>
        <w:tc>
          <w:tcPr>
            <w:tcW w:w="1535" w:type="dxa"/>
            <w:vMerge w:val="restart"/>
            <w:vAlign w:val="center"/>
          </w:tcPr>
          <w:p w14:paraId="2BE0A08C" w14:textId="77777777" w:rsidR="008F2039" w:rsidRPr="00044FAF" w:rsidRDefault="008F2039" w:rsidP="003C31A1">
            <w:pPr>
              <w:pStyle w:val="TAC"/>
            </w:pPr>
            <w:r w:rsidRPr="00044FAF">
              <w:t>CA_n48-n70</w:t>
            </w:r>
          </w:p>
        </w:tc>
        <w:tc>
          <w:tcPr>
            <w:tcW w:w="2952" w:type="dxa"/>
            <w:vAlign w:val="center"/>
          </w:tcPr>
          <w:p w14:paraId="637BF1DA" w14:textId="77777777" w:rsidR="008F2039" w:rsidRPr="00044FAF" w:rsidRDefault="008F2039" w:rsidP="003C31A1">
            <w:pPr>
              <w:pStyle w:val="TAC"/>
              <w:rPr>
                <w:lang w:eastAsia="zh-CN"/>
              </w:rPr>
            </w:pPr>
            <w:r w:rsidRPr="00044FAF">
              <w:t>n48</w:t>
            </w:r>
          </w:p>
        </w:tc>
        <w:tc>
          <w:tcPr>
            <w:tcW w:w="2952" w:type="dxa"/>
          </w:tcPr>
          <w:p w14:paraId="24FA249E" w14:textId="77777777" w:rsidR="008F2039" w:rsidRPr="00044FAF" w:rsidRDefault="008F2039" w:rsidP="003C31A1">
            <w:pPr>
              <w:pStyle w:val="TAC"/>
              <w:rPr>
                <w:lang w:eastAsia="zh-CN"/>
              </w:rPr>
            </w:pPr>
            <w:r w:rsidRPr="00044FAF">
              <w:rPr>
                <w:lang w:eastAsia="zh-CN"/>
              </w:rPr>
              <w:t>0.5</w:t>
            </w:r>
          </w:p>
        </w:tc>
      </w:tr>
      <w:tr w:rsidR="008F2039" w:rsidRPr="00044FAF" w14:paraId="6C4C1422" w14:textId="77777777" w:rsidTr="00844C43">
        <w:trPr>
          <w:jc w:val="center"/>
        </w:trPr>
        <w:tc>
          <w:tcPr>
            <w:tcW w:w="1535" w:type="dxa"/>
            <w:vMerge/>
            <w:vAlign w:val="center"/>
          </w:tcPr>
          <w:p w14:paraId="736AEFD2" w14:textId="77777777" w:rsidR="008F2039" w:rsidRPr="00044FAF" w:rsidRDefault="008F2039" w:rsidP="003C31A1">
            <w:pPr>
              <w:pStyle w:val="TAC"/>
            </w:pPr>
          </w:p>
        </w:tc>
        <w:tc>
          <w:tcPr>
            <w:tcW w:w="2952" w:type="dxa"/>
            <w:vAlign w:val="center"/>
          </w:tcPr>
          <w:p w14:paraId="687F500F" w14:textId="77777777" w:rsidR="008F2039" w:rsidRPr="00044FAF" w:rsidRDefault="008F2039" w:rsidP="003C31A1">
            <w:pPr>
              <w:pStyle w:val="TAC"/>
              <w:rPr>
                <w:lang w:eastAsia="zh-CN"/>
              </w:rPr>
            </w:pPr>
            <w:r w:rsidRPr="00044FAF">
              <w:t>n70</w:t>
            </w:r>
          </w:p>
        </w:tc>
        <w:tc>
          <w:tcPr>
            <w:tcW w:w="2952" w:type="dxa"/>
          </w:tcPr>
          <w:p w14:paraId="772F4A8E" w14:textId="77777777" w:rsidR="008F2039" w:rsidRPr="00044FAF" w:rsidRDefault="008F2039" w:rsidP="003C31A1">
            <w:pPr>
              <w:pStyle w:val="TAC"/>
              <w:rPr>
                <w:lang w:eastAsia="zh-CN"/>
              </w:rPr>
            </w:pPr>
            <w:r w:rsidRPr="00044FAF">
              <w:rPr>
                <w:lang w:eastAsia="zh-CN"/>
              </w:rPr>
              <w:t>0.2</w:t>
            </w:r>
          </w:p>
        </w:tc>
      </w:tr>
      <w:tr w:rsidR="001F248B" w:rsidRPr="00044FAF" w14:paraId="52620D6F" w14:textId="77777777" w:rsidTr="00271844">
        <w:trPr>
          <w:jc w:val="center"/>
          <w:ins w:id="26" w:author="Jussi Kuusisto" w:date="2022-11-04T18:11:00Z"/>
        </w:trPr>
        <w:tc>
          <w:tcPr>
            <w:tcW w:w="1535" w:type="dxa"/>
            <w:vMerge w:val="restart"/>
          </w:tcPr>
          <w:p w14:paraId="0C989721" w14:textId="7147706F" w:rsidR="001F248B" w:rsidRPr="00044FAF" w:rsidRDefault="001F248B" w:rsidP="001F248B">
            <w:pPr>
              <w:pStyle w:val="TAC"/>
              <w:rPr>
                <w:ins w:id="27" w:author="Jussi Kuusisto" w:date="2022-11-04T18:11:00Z"/>
              </w:rPr>
            </w:pPr>
            <w:ins w:id="28" w:author="Jussi Kuusisto" w:date="2022-11-04T18:11:00Z">
              <w:r>
                <w:rPr>
                  <w:lang w:val="en-US" w:eastAsia="ja-JP"/>
                </w:rPr>
                <w:t>CA_n71-n77</w:t>
              </w:r>
            </w:ins>
          </w:p>
        </w:tc>
        <w:tc>
          <w:tcPr>
            <w:tcW w:w="2952" w:type="dxa"/>
          </w:tcPr>
          <w:p w14:paraId="54EA85DC" w14:textId="5CB14B55" w:rsidR="001F248B" w:rsidRPr="00044FAF" w:rsidRDefault="001F248B" w:rsidP="001F248B">
            <w:pPr>
              <w:pStyle w:val="TAC"/>
              <w:rPr>
                <w:ins w:id="29" w:author="Jussi Kuusisto" w:date="2022-11-04T18:11:00Z"/>
              </w:rPr>
            </w:pPr>
            <w:ins w:id="30" w:author="Jussi Kuusisto" w:date="2022-11-04T18:11:00Z">
              <w:r>
                <w:rPr>
                  <w:lang w:val="en-US" w:eastAsia="ja-JP"/>
                </w:rPr>
                <w:t>n71</w:t>
              </w:r>
            </w:ins>
          </w:p>
        </w:tc>
        <w:tc>
          <w:tcPr>
            <w:tcW w:w="2952" w:type="dxa"/>
          </w:tcPr>
          <w:p w14:paraId="441E1D97" w14:textId="18A3E335" w:rsidR="001F248B" w:rsidRPr="00044FAF" w:rsidRDefault="001F248B" w:rsidP="001F248B">
            <w:pPr>
              <w:pStyle w:val="TAC"/>
              <w:rPr>
                <w:ins w:id="31" w:author="Jussi Kuusisto" w:date="2022-11-04T18:11:00Z"/>
                <w:lang w:eastAsia="zh-CN"/>
              </w:rPr>
            </w:pPr>
            <w:ins w:id="32" w:author="Jussi Kuusisto" w:date="2022-11-04T18:11:00Z">
              <w:r>
                <w:rPr>
                  <w:lang w:eastAsia="ja-JP"/>
                </w:rPr>
                <w:t>0.2</w:t>
              </w:r>
            </w:ins>
          </w:p>
        </w:tc>
      </w:tr>
      <w:tr w:rsidR="001F248B" w:rsidRPr="00044FAF" w14:paraId="2EC34EFD" w14:textId="77777777" w:rsidTr="00271844">
        <w:trPr>
          <w:jc w:val="center"/>
          <w:ins w:id="33" w:author="Jussi Kuusisto" w:date="2022-11-04T18:11:00Z"/>
        </w:trPr>
        <w:tc>
          <w:tcPr>
            <w:tcW w:w="1535" w:type="dxa"/>
            <w:vMerge/>
          </w:tcPr>
          <w:p w14:paraId="16AA4487" w14:textId="77777777" w:rsidR="001F248B" w:rsidRPr="00044FAF" w:rsidRDefault="001F248B" w:rsidP="001F248B">
            <w:pPr>
              <w:pStyle w:val="TAC"/>
              <w:rPr>
                <w:ins w:id="34" w:author="Jussi Kuusisto" w:date="2022-11-04T18:11:00Z"/>
              </w:rPr>
            </w:pPr>
          </w:p>
        </w:tc>
        <w:tc>
          <w:tcPr>
            <w:tcW w:w="2952" w:type="dxa"/>
          </w:tcPr>
          <w:p w14:paraId="1D13A36C" w14:textId="62502E3C" w:rsidR="001F248B" w:rsidRPr="00044FAF" w:rsidRDefault="001F248B" w:rsidP="001F248B">
            <w:pPr>
              <w:pStyle w:val="TAC"/>
              <w:rPr>
                <w:ins w:id="35" w:author="Jussi Kuusisto" w:date="2022-11-04T18:11:00Z"/>
              </w:rPr>
            </w:pPr>
            <w:ins w:id="36" w:author="Jussi Kuusisto" w:date="2022-11-04T18:11:00Z">
              <w:r>
                <w:rPr>
                  <w:lang w:val="en-US" w:eastAsia="ja-JP"/>
                </w:rPr>
                <w:t>n77</w:t>
              </w:r>
            </w:ins>
          </w:p>
        </w:tc>
        <w:tc>
          <w:tcPr>
            <w:tcW w:w="2952" w:type="dxa"/>
          </w:tcPr>
          <w:p w14:paraId="15711870" w14:textId="390AA6AA" w:rsidR="001F248B" w:rsidRPr="00044FAF" w:rsidRDefault="001F248B" w:rsidP="001F248B">
            <w:pPr>
              <w:pStyle w:val="TAC"/>
              <w:rPr>
                <w:ins w:id="37" w:author="Jussi Kuusisto" w:date="2022-11-04T18:11:00Z"/>
                <w:lang w:eastAsia="zh-CN"/>
              </w:rPr>
            </w:pPr>
            <w:ins w:id="38" w:author="Jussi Kuusisto" w:date="2022-11-04T18:11:00Z">
              <w:r>
                <w:rPr>
                  <w:lang w:eastAsia="ja-JP"/>
                </w:rPr>
                <w:t>0.5</w:t>
              </w:r>
            </w:ins>
          </w:p>
        </w:tc>
      </w:tr>
      <w:tr w:rsidR="008F2039" w:rsidRPr="00044FAF" w14:paraId="36DE9B45" w14:textId="77777777" w:rsidTr="00844C43">
        <w:trPr>
          <w:jc w:val="center"/>
        </w:trPr>
        <w:tc>
          <w:tcPr>
            <w:tcW w:w="1535" w:type="dxa"/>
            <w:vAlign w:val="center"/>
          </w:tcPr>
          <w:p w14:paraId="3DAD4195" w14:textId="77777777" w:rsidR="008F2039" w:rsidRPr="00044FAF" w:rsidRDefault="008F2039" w:rsidP="003C31A1">
            <w:pPr>
              <w:pStyle w:val="TAC"/>
            </w:pPr>
            <w:r w:rsidRPr="00044FAF">
              <w:t>CA_n75-n78</w:t>
            </w:r>
          </w:p>
        </w:tc>
        <w:tc>
          <w:tcPr>
            <w:tcW w:w="2952" w:type="dxa"/>
            <w:vAlign w:val="center"/>
          </w:tcPr>
          <w:p w14:paraId="3AB9B3E4" w14:textId="77777777" w:rsidR="008F2039" w:rsidRPr="00044FAF" w:rsidRDefault="008F2039" w:rsidP="003C31A1">
            <w:pPr>
              <w:pStyle w:val="TAC"/>
            </w:pPr>
            <w:r w:rsidRPr="00044FAF">
              <w:t>n78</w:t>
            </w:r>
          </w:p>
        </w:tc>
        <w:tc>
          <w:tcPr>
            <w:tcW w:w="2952" w:type="dxa"/>
          </w:tcPr>
          <w:p w14:paraId="0137059A" w14:textId="77777777" w:rsidR="008F2039" w:rsidRPr="00044FAF" w:rsidRDefault="008F2039" w:rsidP="003C31A1">
            <w:pPr>
              <w:pStyle w:val="TAC"/>
            </w:pPr>
            <w:r w:rsidRPr="00044FAF">
              <w:rPr>
                <w:lang w:eastAsia="zh-CN"/>
              </w:rPr>
              <w:t>0.5</w:t>
            </w:r>
          </w:p>
        </w:tc>
      </w:tr>
      <w:tr w:rsidR="008F2039" w:rsidRPr="00044FAF" w14:paraId="42D7743D" w14:textId="77777777" w:rsidTr="00844C43">
        <w:trPr>
          <w:jc w:val="center"/>
        </w:trPr>
        <w:tc>
          <w:tcPr>
            <w:tcW w:w="1535" w:type="dxa"/>
            <w:vAlign w:val="center"/>
          </w:tcPr>
          <w:p w14:paraId="14F773FF" w14:textId="77777777" w:rsidR="008F2039" w:rsidRPr="00044FAF" w:rsidRDefault="008F2039" w:rsidP="003C31A1">
            <w:pPr>
              <w:pStyle w:val="TAC"/>
            </w:pPr>
            <w:r w:rsidRPr="00044FAF">
              <w:t>CA_n76-n78</w:t>
            </w:r>
          </w:p>
        </w:tc>
        <w:tc>
          <w:tcPr>
            <w:tcW w:w="2952" w:type="dxa"/>
            <w:vAlign w:val="center"/>
          </w:tcPr>
          <w:p w14:paraId="7429B8FA" w14:textId="77777777" w:rsidR="008F2039" w:rsidRPr="00044FAF" w:rsidRDefault="008F2039" w:rsidP="003C31A1">
            <w:pPr>
              <w:pStyle w:val="TAC"/>
            </w:pPr>
            <w:r w:rsidRPr="00044FAF">
              <w:t>n78</w:t>
            </w:r>
          </w:p>
        </w:tc>
        <w:tc>
          <w:tcPr>
            <w:tcW w:w="2952" w:type="dxa"/>
          </w:tcPr>
          <w:p w14:paraId="7FAA49A0" w14:textId="77777777" w:rsidR="008F2039" w:rsidRPr="00044FAF" w:rsidRDefault="008F2039" w:rsidP="003C31A1">
            <w:pPr>
              <w:pStyle w:val="TAC"/>
            </w:pPr>
            <w:r w:rsidRPr="00044FAF">
              <w:rPr>
                <w:lang w:eastAsia="zh-CN"/>
              </w:rPr>
              <w:t>0.5</w:t>
            </w:r>
          </w:p>
        </w:tc>
      </w:tr>
      <w:tr w:rsidR="008F2039" w:rsidRPr="00044FAF" w14:paraId="4D0231E1" w14:textId="77777777" w:rsidTr="00844C43">
        <w:trPr>
          <w:jc w:val="center"/>
        </w:trPr>
        <w:tc>
          <w:tcPr>
            <w:tcW w:w="7439" w:type="dxa"/>
            <w:gridSpan w:val="3"/>
            <w:vAlign w:val="center"/>
          </w:tcPr>
          <w:p w14:paraId="4D2625EE" w14:textId="77777777" w:rsidR="00390FE4" w:rsidRPr="00044FAF" w:rsidRDefault="008F2039" w:rsidP="003C31A1">
            <w:pPr>
              <w:pStyle w:val="TAN"/>
            </w:pPr>
            <w:r w:rsidRPr="00044FAF">
              <w:t>NOTE 1:</w:t>
            </w:r>
            <w:r w:rsidRPr="00044FAF">
              <w:rPr>
                <w:rFonts w:cs="Arial"/>
              </w:rPr>
              <w:tab/>
            </w:r>
            <w:r w:rsidRPr="00044FAF">
              <w:t>The requirements only apply when the sub-frame and Tx-Rx timings are synchronized between the component carriers.  In the absence of synchronization, the requirements are not within scope of these specifications.</w:t>
            </w:r>
          </w:p>
          <w:p w14:paraId="4B89F97F" w14:textId="77777777" w:rsidR="00390FE4" w:rsidRPr="00044FAF" w:rsidRDefault="00390FE4" w:rsidP="003C31A1">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proofErr w:type="spellStart"/>
            <w:r w:rsidRPr="00044FAF">
              <w:t>MHz.</w:t>
            </w:r>
            <w:proofErr w:type="spellEnd"/>
          </w:p>
          <w:p w14:paraId="5E931E67" w14:textId="07355568" w:rsidR="008F2039" w:rsidRPr="00044FAF" w:rsidRDefault="00390FE4" w:rsidP="003C31A1">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proofErr w:type="spellStart"/>
            <w:r w:rsidRPr="00044FAF">
              <w:t>MHz.</w:t>
            </w:r>
            <w:proofErr w:type="spellEnd"/>
          </w:p>
        </w:tc>
      </w:tr>
    </w:tbl>
    <w:p w14:paraId="6840641F" w14:textId="77777777" w:rsidR="008F2039" w:rsidRPr="00044FAF" w:rsidRDefault="008F2039" w:rsidP="003C31A1"/>
    <w:p w14:paraId="094DDBDF" w14:textId="77777777" w:rsidR="008F2039" w:rsidRPr="00044FAF" w:rsidRDefault="008F2039" w:rsidP="008F2039">
      <w:pPr>
        <w:pStyle w:val="H6"/>
        <w:rPr>
          <w:snapToGrid w:val="0"/>
        </w:rPr>
      </w:pPr>
      <w:r w:rsidRPr="00044FAF">
        <w:rPr>
          <w:snapToGrid w:val="0"/>
        </w:rPr>
        <w:lastRenderedPageBreak/>
        <w:t>7.3A.0.3.2.2</w:t>
      </w:r>
      <w:r w:rsidRPr="00044FAF">
        <w:rPr>
          <w:snapToGrid w:val="0"/>
        </w:rPr>
        <w:tab/>
        <w:t>Void</w:t>
      </w:r>
    </w:p>
    <w:p w14:paraId="0AF8AEFD" w14:textId="77777777" w:rsidR="008F2039" w:rsidRPr="00044FAF" w:rsidRDefault="008F2039" w:rsidP="008F2039">
      <w:pPr>
        <w:pStyle w:val="H6"/>
        <w:rPr>
          <w:snapToGrid w:val="0"/>
        </w:rPr>
      </w:pPr>
      <w:r w:rsidRPr="00044FAF">
        <w:rPr>
          <w:snapToGrid w:val="0"/>
        </w:rPr>
        <w:t>7.3A.0.3.2.3</w:t>
      </w:r>
      <w:r w:rsidRPr="00044FAF">
        <w:rPr>
          <w:snapToGrid w:val="0"/>
        </w:rPr>
        <w:tab/>
      </w:r>
      <w:proofErr w:type="spellStart"/>
      <w:r w:rsidRPr="00044FAF">
        <w:rPr>
          <w:snapToGrid w:val="0"/>
        </w:rPr>
        <w:t>Δ</w:t>
      </w:r>
      <w:proofErr w:type="gramStart"/>
      <w:r w:rsidRPr="00044FAF">
        <w:rPr>
          <w:snapToGrid w:val="0"/>
        </w:rPr>
        <w:t>R</w:t>
      </w:r>
      <w:r w:rsidRPr="00044FAF">
        <w:rPr>
          <w:snapToGrid w:val="0"/>
          <w:vertAlign w:val="subscript"/>
        </w:rPr>
        <w:t>IB,c</w:t>
      </w:r>
      <w:proofErr w:type="spellEnd"/>
      <w:proofErr w:type="gramEnd"/>
      <w:r w:rsidRPr="00044FAF">
        <w:rPr>
          <w:snapToGrid w:val="0"/>
        </w:rPr>
        <w:t xml:space="preserve"> for three bands</w:t>
      </w:r>
    </w:p>
    <w:p w14:paraId="015DE380" w14:textId="77777777" w:rsidR="008F2039" w:rsidRPr="00044FAF" w:rsidRDefault="008F2039" w:rsidP="003C31A1">
      <w:pPr>
        <w:pStyle w:val="TH"/>
      </w:pPr>
      <w:r w:rsidRPr="00044FAF">
        <w:t xml:space="preserve">Table 7.3A.0.3.2.3-1: </w:t>
      </w:r>
      <w:proofErr w:type="spellStart"/>
      <w:r w:rsidRPr="00044FAF">
        <w:t>Δ</w:t>
      </w:r>
      <w:proofErr w:type="gramStart"/>
      <w:r w:rsidRPr="00044FAF">
        <w:t>R</w:t>
      </w:r>
      <w:r w:rsidRPr="00044FAF">
        <w:rPr>
          <w:vertAlign w:val="subscript"/>
        </w:rPr>
        <w:t>IB,c</w:t>
      </w:r>
      <w:proofErr w:type="spellEnd"/>
      <w:proofErr w:type="gramEnd"/>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F2039" w:rsidRPr="00044FAF" w14:paraId="76A8D41D" w14:textId="77777777" w:rsidTr="00844C43">
        <w:trPr>
          <w:jc w:val="center"/>
        </w:trPr>
        <w:tc>
          <w:tcPr>
            <w:tcW w:w="1535" w:type="dxa"/>
          </w:tcPr>
          <w:p w14:paraId="09ED52D6" w14:textId="77777777" w:rsidR="008F2039" w:rsidRPr="00044FAF" w:rsidRDefault="008F2039" w:rsidP="003C31A1">
            <w:pPr>
              <w:pStyle w:val="TAH"/>
            </w:pPr>
            <w:r w:rsidRPr="00044FAF">
              <w:t>Inter-band CA combination</w:t>
            </w:r>
          </w:p>
        </w:tc>
        <w:tc>
          <w:tcPr>
            <w:tcW w:w="2952" w:type="dxa"/>
          </w:tcPr>
          <w:p w14:paraId="708F8B18" w14:textId="77777777" w:rsidR="008F2039" w:rsidRPr="00044FAF" w:rsidRDefault="008F2039" w:rsidP="003C31A1">
            <w:pPr>
              <w:pStyle w:val="TAH"/>
            </w:pPr>
            <w:r w:rsidRPr="00044FAF">
              <w:t>NR Band</w:t>
            </w:r>
          </w:p>
        </w:tc>
        <w:tc>
          <w:tcPr>
            <w:tcW w:w="2952" w:type="dxa"/>
          </w:tcPr>
          <w:p w14:paraId="4DD81BA1" w14:textId="77777777" w:rsidR="008F2039" w:rsidRPr="00044FAF" w:rsidRDefault="008F2039" w:rsidP="003C31A1">
            <w:pPr>
              <w:pStyle w:val="TAH"/>
            </w:pPr>
            <w:proofErr w:type="spellStart"/>
            <w:r w:rsidRPr="00044FAF">
              <w:t>Δ</w:t>
            </w:r>
            <w:proofErr w:type="gramStart"/>
            <w:r w:rsidRPr="00044FAF">
              <w:t>R</w:t>
            </w:r>
            <w:r w:rsidRPr="00044FAF">
              <w:rPr>
                <w:vertAlign w:val="subscript"/>
              </w:rPr>
              <w:t>IB,c</w:t>
            </w:r>
            <w:proofErr w:type="spellEnd"/>
            <w:proofErr w:type="gramEnd"/>
            <w:r w:rsidRPr="00044FAF">
              <w:t xml:space="preserve"> (dB)</w:t>
            </w:r>
          </w:p>
        </w:tc>
      </w:tr>
      <w:tr w:rsidR="008F2039" w:rsidRPr="00044FAF" w14:paraId="34A77158" w14:textId="77777777" w:rsidTr="00844C43">
        <w:trPr>
          <w:jc w:val="center"/>
        </w:trPr>
        <w:tc>
          <w:tcPr>
            <w:tcW w:w="1535" w:type="dxa"/>
          </w:tcPr>
          <w:p w14:paraId="45DE5A91" w14:textId="77777777" w:rsidR="008F2039" w:rsidRPr="00044FAF" w:rsidRDefault="008F2039" w:rsidP="003C31A1">
            <w:pPr>
              <w:pStyle w:val="TAC"/>
            </w:pPr>
            <w:r w:rsidRPr="00044FAF">
              <w:t>CA_n1-n78-n79</w:t>
            </w:r>
          </w:p>
        </w:tc>
        <w:tc>
          <w:tcPr>
            <w:tcW w:w="2952" w:type="dxa"/>
          </w:tcPr>
          <w:p w14:paraId="7E45343B" w14:textId="77777777" w:rsidR="008F2039" w:rsidRPr="00044FAF" w:rsidRDefault="008F2039" w:rsidP="003C31A1">
            <w:pPr>
              <w:pStyle w:val="TAC"/>
            </w:pPr>
            <w:r w:rsidRPr="00044FAF">
              <w:t>n78</w:t>
            </w:r>
          </w:p>
        </w:tc>
        <w:tc>
          <w:tcPr>
            <w:tcW w:w="2952" w:type="dxa"/>
          </w:tcPr>
          <w:p w14:paraId="3FF1A72E" w14:textId="77777777" w:rsidR="008F2039" w:rsidRPr="00044FAF" w:rsidRDefault="008F2039" w:rsidP="003C31A1">
            <w:pPr>
              <w:pStyle w:val="TAC"/>
            </w:pPr>
            <w:r w:rsidRPr="00044FAF">
              <w:t>0.5</w:t>
            </w:r>
          </w:p>
        </w:tc>
      </w:tr>
      <w:tr w:rsidR="001D0D15" w:rsidRPr="00044FAF" w14:paraId="50EEC35E" w14:textId="77777777" w:rsidTr="00044FAF">
        <w:trPr>
          <w:jc w:val="center"/>
        </w:trPr>
        <w:tc>
          <w:tcPr>
            <w:tcW w:w="1535" w:type="dxa"/>
            <w:vMerge w:val="restart"/>
            <w:vAlign w:val="center"/>
          </w:tcPr>
          <w:p w14:paraId="7C62F20A" w14:textId="52CC4102" w:rsidR="001D0D15" w:rsidRPr="00044FAF" w:rsidRDefault="001D0D15" w:rsidP="003C31A1">
            <w:pPr>
              <w:pStyle w:val="TAC"/>
            </w:pPr>
            <w:r w:rsidRPr="00044FAF">
              <w:t>CA_</w:t>
            </w:r>
            <w:r w:rsidRPr="00044FAF">
              <w:rPr>
                <w:lang w:eastAsia="zh-CN"/>
              </w:rPr>
              <w:t>n26</w:t>
            </w:r>
            <w:r w:rsidRPr="00044FAF">
              <w:t>-</w:t>
            </w:r>
            <w:r w:rsidRPr="00044FAF">
              <w:rPr>
                <w:lang w:eastAsia="zh-CN"/>
              </w:rPr>
              <w:t>n66</w:t>
            </w:r>
            <w:r w:rsidRPr="00044FAF">
              <w:t>-</w:t>
            </w:r>
            <w:r w:rsidRPr="00044FAF">
              <w:rPr>
                <w:lang w:eastAsia="zh-CN"/>
              </w:rPr>
              <w:t>n70</w:t>
            </w:r>
          </w:p>
        </w:tc>
        <w:tc>
          <w:tcPr>
            <w:tcW w:w="2952" w:type="dxa"/>
            <w:vAlign w:val="center"/>
          </w:tcPr>
          <w:p w14:paraId="7AEC711A" w14:textId="00E6C418" w:rsidR="001D0D15" w:rsidRPr="00044FAF" w:rsidRDefault="001D0D15" w:rsidP="003C31A1">
            <w:pPr>
              <w:pStyle w:val="TAC"/>
              <w:rPr>
                <w:bCs/>
              </w:rPr>
            </w:pPr>
            <w:r w:rsidRPr="00044FAF">
              <w:rPr>
                <w:lang w:eastAsia="zh-CN"/>
              </w:rPr>
              <w:t>n26</w:t>
            </w:r>
          </w:p>
        </w:tc>
        <w:tc>
          <w:tcPr>
            <w:tcW w:w="2952" w:type="dxa"/>
            <w:vAlign w:val="center"/>
          </w:tcPr>
          <w:p w14:paraId="5BBBDBDE" w14:textId="2FFD8272" w:rsidR="001D0D15" w:rsidRPr="00044FAF" w:rsidRDefault="001D0D15" w:rsidP="003C31A1">
            <w:pPr>
              <w:pStyle w:val="TAC"/>
            </w:pPr>
            <w:r w:rsidRPr="00044FAF">
              <w:t>0</w:t>
            </w:r>
          </w:p>
        </w:tc>
      </w:tr>
      <w:tr w:rsidR="001D0D15" w:rsidRPr="00044FAF" w14:paraId="03BAE338" w14:textId="77777777" w:rsidTr="00044FAF">
        <w:trPr>
          <w:jc w:val="center"/>
        </w:trPr>
        <w:tc>
          <w:tcPr>
            <w:tcW w:w="1535" w:type="dxa"/>
            <w:vMerge/>
            <w:vAlign w:val="center"/>
          </w:tcPr>
          <w:p w14:paraId="3A6946C4" w14:textId="77777777" w:rsidR="001D0D15" w:rsidRPr="00044FAF" w:rsidRDefault="001D0D15" w:rsidP="003C31A1">
            <w:pPr>
              <w:pStyle w:val="TAC"/>
            </w:pPr>
          </w:p>
        </w:tc>
        <w:tc>
          <w:tcPr>
            <w:tcW w:w="2952" w:type="dxa"/>
            <w:vAlign w:val="center"/>
          </w:tcPr>
          <w:p w14:paraId="73CC944F" w14:textId="2B820BF5" w:rsidR="001D0D15" w:rsidRPr="00044FAF" w:rsidRDefault="001D0D15" w:rsidP="003C31A1">
            <w:pPr>
              <w:pStyle w:val="TAC"/>
              <w:rPr>
                <w:bCs/>
              </w:rPr>
            </w:pPr>
            <w:r w:rsidRPr="00044FAF">
              <w:rPr>
                <w:lang w:eastAsia="zh-CN"/>
              </w:rPr>
              <w:t>n66</w:t>
            </w:r>
          </w:p>
        </w:tc>
        <w:tc>
          <w:tcPr>
            <w:tcW w:w="2952" w:type="dxa"/>
            <w:vAlign w:val="center"/>
          </w:tcPr>
          <w:p w14:paraId="0A629A02" w14:textId="3711925B" w:rsidR="001D0D15" w:rsidRPr="00044FAF" w:rsidRDefault="001D0D15" w:rsidP="003C31A1">
            <w:pPr>
              <w:pStyle w:val="TAC"/>
            </w:pPr>
            <w:r w:rsidRPr="00044FAF">
              <w:t>0</w:t>
            </w:r>
          </w:p>
        </w:tc>
      </w:tr>
      <w:tr w:rsidR="001D0D15" w:rsidRPr="00044FAF" w14:paraId="0D12F073" w14:textId="77777777" w:rsidTr="00044FAF">
        <w:trPr>
          <w:jc w:val="center"/>
        </w:trPr>
        <w:tc>
          <w:tcPr>
            <w:tcW w:w="1535" w:type="dxa"/>
            <w:vMerge/>
            <w:vAlign w:val="center"/>
          </w:tcPr>
          <w:p w14:paraId="7095C45D" w14:textId="77777777" w:rsidR="001D0D15" w:rsidRPr="00044FAF" w:rsidRDefault="001D0D15" w:rsidP="003C31A1">
            <w:pPr>
              <w:pStyle w:val="TAC"/>
            </w:pPr>
          </w:p>
        </w:tc>
        <w:tc>
          <w:tcPr>
            <w:tcW w:w="2952" w:type="dxa"/>
            <w:vAlign w:val="center"/>
          </w:tcPr>
          <w:p w14:paraId="3C9B184D" w14:textId="38286ECF" w:rsidR="001D0D15" w:rsidRPr="00044FAF" w:rsidRDefault="001D0D15" w:rsidP="003C31A1">
            <w:pPr>
              <w:pStyle w:val="TAC"/>
              <w:rPr>
                <w:bCs/>
              </w:rPr>
            </w:pPr>
            <w:r w:rsidRPr="00044FAF">
              <w:t>n</w:t>
            </w:r>
            <w:r w:rsidRPr="00044FAF">
              <w:rPr>
                <w:lang w:eastAsia="zh-CN"/>
              </w:rPr>
              <w:t>70</w:t>
            </w:r>
          </w:p>
        </w:tc>
        <w:tc>
          <w:tcPr>
            <w:tcW w:w="2952" w:type="dxa"/>
            <w:vAlign w:val="center"/>
          </w:tcPr>
          <w:p w14:paraId="250006D5" w14:textId="022FD0C5" w:rsidR="001D0D15" w:rsidRPr="00044FAF" w:rsidRDefault="001D0D15" w:rsidP="003C31A1">
            <w:pPr>
              <w:pStyle w:val="TAC"/>
            </w:pPr>
            <w:r w:rsidRPr="00044FAF">
              <w:t>0</w:t>
            </w:r>
          </w:p>
        </w:tc>
      </w:tr>
      <w:tr w:rsidR="000D68D8" w:rsidRPr="00044FAF" w14:paraId="66B29B68" w14:textId="77777777" w:rsidTr="00844C43">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6CFD434" w14:textId="3BCF274B" w:rsidR="000D68D8" w:rsidRPr="00044FAF" w:rsidRDefault="000D68D8" w:rsidP="003C31A1">
            <w:pPr>
              <w:pStyle w:val="TAC"/>
            </w:pPr>
            <w:r w:rsidRPr="00044FAF">
              <w:t>CA_</w:t>
            </w:r>
            <w:r w:rsidRPr="00044FAF">
              <w:rPr>
                <w:lang w:eastAsia="zh-CN"/>
              </w:rPr>
              <w:t>n26</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E0C97CD" w14:textId="77777777" w:rsidR="000D68D8" w:rsidRPr="00044FAF" w:rsidRDefault="000D68D8" w:rsidP="003C31A1">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14283CD6" w14:textId="77777777" w:rsidR="000D68D8" w:rsidRPr="00044FAF" w:rsidRDefault="000D68D8" w:rsidP="003C31A1">
            <w:pPr>
              <w:pStyle w:val="TAC"/>
            </w:pPr>
            <w:r w:rsidRPr="00044FAF">
              <w:t>0</w:t>
            </w:r>
          </w:p>
        </w:tc>
      </w:tr>
      <w:tr w:rsidR="000D68D8" w:rsidRPr="00044FAF" w14:paraId="58FFAF78" w14:textId="77777777" w:rsidTr="00844C43">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00D16D"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6F2AF9" w14:textId="77777777" w:rsidR="000D68D8" w:rsidRPr="00044FAF" w:rsidRDefault="000D68D8" w:rsidP="003C31A1">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AD06D58" w14:textId="77777777" w:rsidR="000D68D8" w:rsidRPr="00044FAF" w:rsidRDefault="000D68D8" w:rsidP="003C31A1">
            <w:pPr>
              <w:pStyle w:val="TAC"/>
            </w:pPr>
            <w:r w:rsidRPr="00044FAF">
              <w:t>0</w:t>
            </w:r>
          </w:p>
        </w:tc>
      </w:tr>
      <w:tr w:rsidR="000D68D8" w:rsidRPr="00044FAF" w14:paraId="2D17B00E" w14:textId="77777777" w:rsidTr="00844C43">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63FB7B03"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AB1BEC" w14:textId="77777777" w:rsidR="000D68D8" w:rsidRPr="00044FAF" w:rsidRDefault="000D68D8" w:rsidP="003C31A1">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C5B13E9" w14:textId="77777777" w:rsidR="000D68D8" w:rsidRPr="00044FAF" w:rsidRDefault="000D68D8" w:rsidP="003C31A1">
            <w:pPr>
              <w:pStyle w:val="TAC"/>
            </w:pPr>
            <w:r w:rsidRPr="00044FAF">
              <w:t>0</w:t>
            </w:r>
          </w:p>
        </w:tc>
      </w:tr>
      <w:tr w:rsidR="000D68D8" w:rsidRPr="00044FAF" w14:paraId="58798FE7" w14:textId="77777777" w:rsidTr="00844C43">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00C9DDD6" w14:textId="152348AF" w:rsidR="000D68D8" w:rsidRPr="00044FAF" w:rsidRDefault="000D68D8" w:rsidP="003C31A1">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B4FF890" w14:textId="77777777" w:rsidR="000D68D8" w:rsidRPr="00044FAF" w:rsidRDefault="000D68D8" w:rsidP="003C31A1">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5FF9165" w14:textId="77777777" w:rsidR="000D68D8" w:rsidRPr="00044FAF" w:rsidRDefault="000D68D8" w:rsidP="003C31A1">
            <w:pPr>
              <w:pStyle w:val="TAC"/>
            </w:pPr>
            <w:r w:rsidRPr="00044FAF">
              <w:t>0.5</w:t>
            </w:r>
          </w:p>
        </w:tc>
      </w:tr>
      <w:tr w:rsidR="000D68D8" w:rsidRPr="00044FAF" w14:paraId="28FDB6AF" w14:textId="77777777" w:rsidTr="00844C43">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A92844F"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A9A0C" w14:textId="77777777" w:rsidR="000D68D8" w:rsidRPr="00044FAF" w:rsidRDefault="000D68D8" w:rsidP="003C31A1">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024A5E9" w14:textId="77777777" w:rsidR="000D68D8" w:rsidRPr="00044FAF" w:rsidRDefault="000D68D8" w:rsidP="003C31A1">
            <w:pPr>
              <w:pStyle w:val="TAC"/>
            </w:pPr>
            <w:r w:rsidRPr="00044FAF">
              <w:t>0.2</w:t>
            </w:r>
          </w:p>
        </w:tc>
      </w:tr>
      <w:tr w:rsidR="000D68D8" w:rsidRPr="00044FAF" w14:paraId="2307D2D7" w14:textId="77777777" w:rsidTr="00844C43">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85625A7"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EF357D" w14:textId="77777777" w:rsidR="000D68D8" w:rsidRPr="00044FAF" w:rsidRDefault="000D68D8" w:rsidP="003C31A1">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2E3AA43" w14:textId="77777777" w:rsidR="000D68D8" w:rsidRPr="00044FAF" w:rsidRDefault="000D68D8" w:rsidP="003C31A1">
            <w:pPr>
              <w:pStyle w:val="TAC"/>
            </w:pPr>
            <w:r w:rsidRPr="00044FAF">
              <w:t>0.2</w:t>
            </w:r>
          </w:p>
        </w:tc>
      </w:tr>
      <w:tr w:rsidR="000D68D8" w:rsidRPr="00044FAF" w14:paraId="6BF6F41E" w14:textId="77777777" w:rsidTr="00844C43">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E303760" w14:textId="05A80C4A" w:rsidR="000D68D8" w:rsidRPr="00044FAF" w:rsidRDefault="000D68D8" w:rsidP="003C31A1">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AC963B3" w14:textId="77777777" w:rsidR="000D68D8" w:rsidRPr="00044FAF" w:rsidRDefault="000D68D8" w:rsidP="003C31A1">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B028D63" w14:textId="77777777" w:rsidR="000D68D8" w:rsidRPr="00044FAF" w:rsidRDefault="000D68D8" w:rsidP="003C31A1">
            <w:pPr>
              <w:pStyle w:val="TAC"/>
            </w:pPr>
            <w:r w:rsidRPr="00044FAF">
              <w:t>0.2</w:t>
            </w:r>
          </w:p>
        </w:tc>
      </w:tr>
      <w:tr w:rsidR="000D68D8" w:rsidRPr="00044FAF" w14:paraId="447B935B" w14:textId="77777777" w:rsidTr="00844C43">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C0004FA"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BE22F" w14:textId="77777777" w:rsidR="000D68D8" w:rsidRPr="00044FAF" w:rsidRDefault="000D68D8" w:rsidP="003C31A1">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3B0E630" w14:textId="77777777" w:rsidR="000D68D8" w:rsidRPr="00044FAF" w:rsidRDefault="000D68D8" w:rsidP="003C31A1">
            <w:pPr>
              <w:pStyle w:val="TAC"/>
            </w:pPr>
            <w:r w:rsidRPr="00044FAF">
              <w:t>0.2</w:t>
            </w:r>
          </w:p>
        </w:tc>
      </w:tr>
      <w:tr w:rsidR="000D68D8" w:rsidRPr="00044FAF" w14:paraId="2CA58C83" w14:textId="77777777" w:rsidTr="00844C43">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3D0F4AE"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47A343" w14:textId="77777777" w:rsidR="000D68D8" w:rsidRPr="00044FAF" w:rsidRDefault="000D68D8" w:rsidP="003C31A1">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14EF1F7" w14:textId="77777777" w:rsidR="000D68D8" w:rsidRPr="00044FAF" w:rsidRDefault="000D68D8" w:rsidP="003C31A1">
            <w:pPr>
              <w:pStyle w:val="TAC"/>
            </w:pPr>
            <w:r w:rsidRPr="00044FAF">
              <w:t>0.2</w:t>
            </w:r>
          </w:p>
        </w:tc>
      </w:tr>
      <w:tr w:rsidR="000D68D8" w:rsidRPr="00044FAF" w14:paraId="271E280D" w14:textId="77777777" w:rsidTr="00844C43">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60C5A20" w14:textId="1AEC1487" w:rsidR="000D68D8" w:rsidRPr="00044FAF" w:rsidRDefault="000D68D8" w:rsidP="003C31A1">
            <w:pPr>
              <w:pStyle w:val="TAC"/>
            </w:pPr>
            <w:r w:rsidRPr="00044FAF">
              <w:t>CA_</w:t>
            </w:r>
            <w:r w:rsidRPr="00044FAF">
              <w:rPr>
                <w:lang w:eastAsia="zh-CN"/>
              </w:rPr>
              <w:t>n48</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2EA63FB" w14:textId="77777777" w:rsidR="000D68D8" w:rsidRPr="00044FAF" w:rsidRDefault="000D68D8" w:rsidP="003C31A1">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50A4C4D" w14:textId="77777777" w:rsidR="000D68D8" w:rsidRPr="00044FAF" w:rsidRDefault="000D68D8" w:rsidP="003C31A1">
            <w:pPr>
              <w:pStyle w:val="TAC"/>
            </w:pPr>
            <w:r w:rsidRPr="00044FAF">
              <w:t>0.2</w:t>
            </w:r>
          </w:p>
        </w:tc>
      </w:tr>
      <w:tr w:rsidR="000D68D8" w:rsidRPr="00044FAF" w14:paraId="62F31B30" w14:textId="77777777" w:rsidTr="00844C43">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AF351DD"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986EA3" w14:textId="77777777" w:rsidR="000D68D8" w:rsidRPr="00044FAF" w:rsidRDefault="000D68D8" w:rsidP="003C31A1">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9D95DE0" w14:textId="77777777" w:rsidR="000D68D8" w:rsidRPr="00044FAF" w:rsidRDefault="000D68D8" w:rsidP="003C31A1">
            <w:pPr>
              <w:pStyle w:val="TAC"/>
            </w:pPr>
            <w:r w:rsidRPr="00044FAF">
              <w:t>0.2</w:t>
            </w:r>
          </w:p>
        </w:tc>
      </w:tr>
      <w:tr w:rsidR="000D68D8" w:rsidRPr="00044FAF" w14:paraId="676B135B" w14:textId="77777777" w:rsidTr="00844C43">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366DED9" w14:textId="77777777" w:rsidR="000D68D8" w:rsidRPr="00044FAF" w:rsidRDefault="000D68D8" w:rsidP="003C31A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7FFF94" w14:textId="77777777" w:rsidR="000D68D8" w:rsidRPr="00044FAF" w:rsidRDefault="000D68D8" w:rsidP="003C31A1">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7C94F4" w14:textId="77777777" w:rsidR="000D68D8" w:rsidRPr="00044FAF" w:rsidRDefault="000D68D8" w:rsidP="003C31A1">
            <w:pPr>
              <w:pStyle w:val="TAC"/>
            </w:pPr>
            <w:r w:rsidRPr="00044FAF">
              <w:t>0.2</w:t>
            </w:r>
          </w:p>
        </w:tc>
      </w:tr>
      <w:tr w:rsidR="008F2039" w:rsidRPr="00044FAF" w14:paraId="59F0B42F" w14:textId="77777777" w:rsidTr="00844C43">
        <w:trPr>
          <w:jc w:val="center"/>
        </w:trPr>
        <w:tc>
          <w:tcPr>
            <w:tcW w:w="1535" w:type="dxa"/>
            <w:vMerge w:val="restart"/>
            <w:vAlign w:val="center"/>
          </w:tcPr>
          <w:p w14:paraId="16B40A73" w14:textId="77777777" w:rsidR="008F2039" w:rsidRPr="00044FAF" w:rsidRDefault="008F2039" w:rsidP="003C31A1">
            <w:pPr>
              <w:pStyle w:val="TAC"/>
            </w:pPr>
            <w:r w:rsidRPr="00044FAF">
              <w:t>CA_</w:t>
            </w:r>
            <w:r w:rsidRPr="00044FAF">
              <w:rPr>
                <w:lang w:eastAsia="zh-CN"/>
              </w:rPr>
              <w:t>n66</w:t>
            </w:r>
            <w:r w:rsidRPr="00044FAF">
              <w:t>-</w:t>
            </w:r>
            <w:r w:rsidRPr="00044FAF">
              <w:rPr>
                <w:lang w:eastAsia="zh-CN"/>
              </w:rPr>
              <w:t>n70</w:t>
            </w:r>
            <w:r w:rsidRPr="00044FAF">
              <w:t>-</w:t>
            </w:r>
            <w:r w:rsidRPr="00044FAF">
              <w:rPr>
                <w:lang w:eastAsia="zh-CN"/>
              </w:rPr>
              <w:t>n71</w:t>
            </w:r>
          </w:p>
        </w:tc>
        <w:tc>
          <w:tcPr>
            <w:tcW w:w="2952" w:type="dxa"/>
            <w:vAlign w:val="center"/>
          </w:tcPr>
          <w:p w14:paraId="14018A36" w14:textId="77777777" w:rsidR="008F2039" w:rsidRPr="00044FAF" w:rsidRDefault="008F2039" w:rsidP="003C31A1">
            <w:pPr>
              <w:pStyle w:val="TAC"/>
              <w:rPr>
                <w:rFonts w:eastAsia="MS Mincho"/>
              </w:rPr>
            </w:pPr>
            <w:r w:rsidRPr="00044FAF">
              <w:rPr>
                <w:lang w:eastAsia="zh-CN"/>
              </w:rPr>
              <w:t>n66</w:t>
            </w:r>
          </w:p>
        </w:tc>
        <w:tc>
          <w:tcPr>
            <w:tcW w:w="2952" w:type="dxa"/>
            <w:vAlign w:val="center"/>
          </w:tcPr>
          <w:p w14:paraId="1A200872" w14:textId="77777777" w:rsidR="008F2039" w:rsidRPr="00044FAF" w:rsidRDefault="008F2039" w:rsidP="003C31A1">
            <w:pPr>
              <w:pStyle w:val="TAC"/>
              <w:rPr>
                <w:rFonts w:eastAsia="MS Mincho"/>
              </w:rPr>
            </w:pPr>
            <w:r w:rsidRPr="00044FAF">
              <w:t>0</w:t>
            </w:r>
          </w:p>
        </w:tc>
      </w:tr>
      <w:tr w:rsidR="008F2039" w:rsidRPr="00044FAF" w14:paraId="77259011" w14:textId="77777777" w:rsidTr="00844C43">
        <w:trPr>
          <w:jc w:val="center"/>
        </w:trPr>
        <w:tc>
          <w:tcPr>
            <w:tcW w:w="1535" w:type="dxa"/>
            <w:vMerge/>
            <w:vAlign w:val="center"/>
          </w:tcPr>
          <w:p w14:paraId="023D66D0" w14:textId="77777777" w:rsidR="008F2039" w:rsidRPr="00044FAF" w:rsidRDefault="008F2039" w:rsidP="003C31A1">
            <w:pPr>
              <w:pStyle w:val="TAC"/>
            </w:pPr>
          </w:p>
        </w:tc>
        <w:tc>
          <w:tcPr>
            <w:tcW w:w="2952" w:type="dxa"/>
            <w:vAlign w:val="center"/>
          </w:tcPr>
          <w:p w14:paraId="089DF715" w14:textId="77777777" w:rsidR="008F2039" w:rsidRPr="00044FAF" w:rsidRDefault="008F2039" w:rsidP="003C31A1">
            <w:pPr>
              <w:pStyle w:val="TAC"/>
              <w:rPr>
                <w:rFonts w:eastAsia="MS Mincho"/>
              </w:rPr>
            </w:pPr>
            <w:r w:rsidRPr="00044FAF">
              <w:rPr>
                <w:lang w:eastAsia="zh-CN"/>
              </w:rPr>
              <w:t>n70</w:t>
            </w:r>
          </w:p>
        </w:tc>
        <w:tc>
          <w:tcPr>
            <w:tcW w:w="2952" w:type="dxa"/>
            <w:vAlign w:val="center"/>
          </w:tcPr>
          <w:p w14:paraId="2F1C98FB" w14:textId="77777777" w:rsidR="008F2039" w:rsidRPr="00044FAF" w:rsidRDefault="008F2039" w:rsidP="003C31A1">
            <w:pPr>
              <w:pStyle w:val="TAC"/>
              <w:rPr>
                <w:rFonts w:eastAsia="MS Mincho"/>
              </w:rPr>
            </w:pPr>
            <w:r w:rsidRPr="00044FAF">
              <w:t>0</w:t>
            </w:r>
          </w:p>
        </w:tc>
      </w:tr>
      <w:tr w:rsidR="008F2039" w:rsidRPr="00044FAF" w14:paraId="7883AD31" w14:textId="77777777" w:rsidTr="00844C43">
        <w:trPr>
          <w:jc w:val="center"/>
        </w:trPr>
        <w:tc>
          <w:tcPr>
            <w:tcW w:w="1535" w:type="dxa"/>
            <w:vMerge/>
            <w:vAlign w:val="center"/>
          </w:tcPr>
          <w:p w14:paraId="7714C449" w14:textId="77777777" w:rsidR="008F2039" w:rsidRPr="00044FAF" w:rsidRDefault="008F2039" w:rsidP="003C31A1">
            <w:pPr>
              <w:pStyle w:val="TAC"/>
            </w:pPr>
          </w:p>
        </w:tc>
        <w:tc>
          <w:tcPr>
            <w:tcW w:w="2952" w:type="dxa"/>
            <w:vAlign w:val="center"/>
          </w:tcPr>
          <w:p w14:paraId="72BB2086" w14:textId="77777777" w:rsidR="008F2039" w:rsidRPr="00044FAF" w:rsidRDefault="008F2039" w:rsidP="003C31A1">
            <w:pPr>
              <w:pStyle w:val="TAC"/>
              <w:rPr>
                <w:rFonts w:eastAsia="MS Mincho"/>
              </w:rPr>
            </w:pPr>
            <w:r w:rsidRPr="00044FAF">
              <w:t>n</w:t>
            </w:r>
            <w:r w:rsidRPr="00044FAF">
              <w:rPr>
                <w:lang w:eastAsia="zh-CN"/>
              </w:rPr>
              <w:t>71</w:t>
            </w:r>
          </w:p>
        </w:tc>
        <w:tc>
          <w:tcPr>
            <w:tcW w:w="2952" w:type="dxa"/>
            <w:vAlign w:val="center"/>
          </w:tcPr>
          <w:p w14:paraId="0FDBA633" w14:textId="77777777" w:rsidR="008F2039" w:rsidRPr="00044FAF" w:rsidRDefault="008F2039" w:rsidP="003C31A1">
            <w:pPr>
              <w:pStyle w:val="TAC"/>
              <w:rPr>
                <w:rFonts w:eastAsia="MS Mincho"/>
              </w:rPr>
            </w:pPr>
            <w:r w:rsidRPr="00044FAF">
              <w:t>0</w:t>
            </w:r>
          </w:p>
        </w:tc>
      </w:tr>
    </w:tbl>
    <w:p w14:paraId="6E98399E" w14:textId="77777777" w:rsidR="008F2039" w:rsidRPr="00044FAF" w:rsidRDefault="008F2039" w:rsidP="003C31A1"/>
    <w:p w14:paraId="60E75650" w14:textId="77777777" w:rsidR="008F2039" w:rsidRPr="00044FAF" w:rsidRDefault="008F2039" w:rsidP="008F2039">
      <w:pPr>
        <w:pStyle w:val="H6"/>
        <w:rPr>
          <w:snapToGrid w:val="0"/>
        </w:rPr>
      </w:pPr>
      <w:bookmarkStart w:id="39" w:name="_Hlk2033707"/>
      <w:bookmarkStart w:id="40" w:name="_Toc27478363"/>
      <w:bookmarkStart w:id="41" w:name="_Toc36227077"/>
      <w:r w:rsidRPr="00044FAF">
        <w:rPr>
          <w:snapToGrid w:val="0"/>
        </w:rPr>
        <w:t>7.3A.0.3.2.4</w:t>
      </w:r>
      <w:r w:rsidRPr="00044FAF">
        <w:rPr>
          <w:snapToGrid w:val="0"/>
        </w:rPr>
        <w:tab/>
      </w:r>
      <w:proofErr w:type="spellStart"/>
      <w:r w:rsidRPr="00044FAF">
        <w:rPr>
          <w:snapToGrid w:val="0"/>
        </w:rPr>
        <w:t>Δ</w:t>
      </w:r>
      <w:proofErr w:type="gramStart"/>
      <w:r w:rsidRPr="00044FAF">
        <w:rPr>
          <w:snapToGrid w:val="0"/>
        </w:rPr>
        <w:t>R</w:t>
      </w:r>
      <w:r w:rsidRPr="00044FAF">
        <w:rPr>
          <w:snapToGrid w:val="0"/>
          <w:vertAlign w:val="subscript"/>
        </w:rPr>
        <w:t>IB,c</w:t>
      </w:r>
      <w:proofErr w:type="spellEnd"/>
      <w:proofErr w:type="gramEnd"/>
      <w:r w:rsidRPr="00044FAF">
        <w:rPr>
          <w:snapToGrid w:val="0"/>
        </w:rPr>
        <w:t xml:space="preserve"> for four bands</w:t>
      </w:r>
    </w:p>
    <w:p w14:paraId="25E714E7" w14:textId="77777777" w:rsidR="008F2039" w:rsidRPr="00044FAF" w:rsidRDefault="008F2039" w:rsidP="00A54C8B">
      <w:r w:rsidRPr="00044FAF">
        <w:t xml:space="preserve">Table 7.3A.0.3.2.4-1: </w:t>
      </w:r>
      <w:proofErr w:type="spellStart"/>
      <w:r w:rsidRPr="00044FAF">
        <w:t>Δ</w:t>
      </w:r>
      <w:proofErr w:type="gramStart"/>
      <w:r w:rsidRPr="00044FAF">
        <w:t>R</w:t>
      </w:r>
      <w:r w:rsidRPr="00044FAF">
        <w:rPr>
          <w:vertAlign w:val="subscript"/>
        </w:rPr>
        <w:t>IB,c</w:t>
      </w:r>
      <w:proofErr w:type="spellEnd"/>
      <w:proofErr w:type="gramEnd"/>
      <w:r w:rsidRPr="00044FAF">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F2039" w:rsidRPr="00044FAF" w14:paraId="43C5504A" w14:textId="77777777" w:rsidTr="00844C43">
        <w:trPr>
          <w:jc w:val="center"/>
        </w:trPr>
        <w:tc>
          <w:tcPr>
            <w:tcW w:w="1535" w:type="dxa"/>
          </w:tcPr>
          <w:p w14:paraId="2D19B397" w14:textId="77777777" w:rsidR="008F2039" w:rsidRPr="00044FAF" w:rsidRDefault="008F2039" w:rsidP="003C31A1">
            <w:r w:rsidRPr="00044FAF">
              <w:t>Inter-band CA combination</w:t>
            </w:r>
          </w:p>
        </w:tc>
        <w:tc>
          <w:tcPr>
            <w:tcW w:w="2952" w:type="dxa"/>
          </w:tcPr>
          <w:p w14:paraId="4E0B813F" w14:textId="77777777" w:rsidR="008F2039" w:rsidRPr="00044FAF" w:rsidRDefault="008F2039" w:rsidP="003C31A1">
            <w:r w:rsidRPr="00044FAF">
              <w:t>NR Band</w:t>
            </w:r>
          </w:p>
        </w:tc>
        <w:tc>
          <w:tcPr>
            <w:tcW w:w="2952" w:type="dxa"/>
          </w:tcPr>
          <w:p w14:paraId="2A6A1C1D" w14:textId="77777777" w:rsidR="008F2039" w:rsidRPr="00044FAF" w:rsidRDefault="008F2039" w:rsidP="003C31A1">
            <w:proofErr w:type="spellStart"/>
            <w:r w:rsidRPr="00044FAF">
              <w:t>Δ</w:t>
            </w:r>
            <w:proofErr w:type="gramStart"/>
            <w:r w:rsidRPr="00044FAF">
              <w:t>R</w:t>
            </w:r>
            <w:r w:rsidRPr="00044FAF">
              <w:rPr>
                <w:vertAlign w:val="subscript"/>
              </w:rPr>
              <w:t>IB,c</w:t>
            </w:r>
            <w:proofErr w:type="spellEnd"/>
            <w:proofErr w:type="gramEnd"/>
            <w:r w:rsidRPr="00044FAF">
              <w:t xml:space="preserve"> (dB)</w:t>
            </w:r>
          </w:p>
        </w:tc>
      </w:tr>
    </w:tbl>
    <w:p w14:paraId="03A5F2DD" w14:textId="77777777" w:rsidR="008F2039" w:rsidRPr="00044FAF" w:rsidRDefault="008F2039" w:rsidP="003C31A1"/>
    <w:p w14:paraId="1062C2CF" w14:textId="34C1779E" w:rsidR="008F2039" w:rsidRPr="00044FAF" w:rsidRDefault="008F2039" w:rsidP="008F2039">
      <w:pPr>
        <w:pStyle w:val="Heading4"/>
      </w:pPr>
      <w:r w:rsidRPr="00044FAF">
        <w:t>7.3A.0.4</w:t>
      </w:r>
      <w:bookmarkEnd w:id="39"/>
      <w:r w:rsidRPr="00044FAF">
        <w:tab/>
        <w:t>Reference sensitivity exceptions due to UL harmonic interference for CA</w:t>
      </w:r>
      <w:bookmarkEnd w:id="40"/>
      <w:bookmarkEnd w:id="41"/>
    </w:p>
    <w:p w14:paraId="4C5DA341" w14:textId="77777777" w:rsidR="007C1024" w:rsidRDefault="007C1024" w:rsidP="00A54C8B">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7D82D5B" w14:textId="096A4174" w:rsidR="008F2039" w:rsidRPr="00044FAF" w:rsidRDefault="008F2039" w:rsidP="003C31A1">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7B50D1B3" w14:textId="77777777" w:rsidR="008F2039" w:rsidRPr="00044FAF" w:rsidRDefault="008F2039" w:rsidP="003C31A1">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7C1024" w:rsidRPr="00044FAF" w14:paraId="4B6A22BB" w14:textId="77777777" w:rsidTr="00A54C8B">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69DF5786" w14:textId="77777777" w:rsidR="007C1024" w:rsidRPr="00044FAF" w:rsidRDefault="007C1024" w:rsidP="003C31A1">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6689B177" w14:textId="1D01D1EE" w:rsidR="007C1024" w:rsidRPr="00044FAF" w:rsidRDefault="007C1024" w:rsidP="003C31A1">
            <w:pPr>
              <w:pStyle w:val="TAH"/>
            </w:pPr>
            <w:r w:rsidRPr="00044FAF">
              <w:t>MSD due to harmonic exception for the DL band</w:t>
            </w:r>
          </w:p>
        </w:tc>
      </w:tr>
      <w:tr w:rsidR="007C1024" w:rsidRPr="00044FAF" w14:paraId="6BEC7A35" w14:textId="77777777" w:rsidTr="00A54C8B">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1C34D7B" w14:textId="77777777" w:rsidR="007C1024" w:rsidRPr="00044FAF" w:rsidRDefault="007C1024" w:rsidP="007C1024">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803096" w14:textId="77777777" w:rsidR="007C1024" w:rsidRPr="00044FAF" w:rsidRDefault="007C1024" w:rsidP="007C1024">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E094" w14:textId="77777777" w:rsidR="007C1024" w:rsidRPr="00044FAF" w:rsidRDefault="007C1024" w:rsidP="007C1024">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871CB" w14:textId="77777777" w:rsidR="007C1024" w:rsidRPr="00044FAF" w:rsidRDefault="007C1024" w:rsidP="007C1024">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26564" w14:textId="77777777" w:rsidR="007C1024" w:rsidRPr="00044FAF" w:rsidRDefault="007C1024" w:rsidP="007C1024">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895DB" w14:textId="77777777" w:rsidR="007C1024" w:rsidRPr="00044FAF" w:rsidRDefault="007C1024" w:rsidP="007C1024">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9B4F1" w14:textId="77777777" w:rsidR="007C1024" w:rsidRPr="00044FAF" w:rsidRDefault="007C1024" w:rsidP="007C1024">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106F7F35" w14:textId="77777777" w:rsidR="007C1024" w:rsidRPr="00044FAF" w:rsidRDefault="007C1024" w:rsidP="007C1024">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FDF42" w14:textId="77777777" w:rsidR="007C1024" w:rsidRPr="00044FAF" w:rsidRDefault="007C1024" w:rsidP="007C1024">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4B9FE" w14:textId="77777777" w:rsidR="007C1024" w:rsidRPr="00044FAF" w:rsidRDefault="007C1024" w:rsidP="007C1024">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04F5E" w14:textId="77777777" w:rsidR="007C1024" w:rsidRPr="00044FAF" w:rsidRDefault="007C1024" w:rsidP="007C1024">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47BF10F1" w14:textId="3B932A9C" w:rsidR="007C1024" w:rsidRPr="00044FAF" w:rsidRDefault="007C1024" w:rsidP="007C1024">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199FF" w14:textId="382D9522" w:rsidR="007C1024" w:rsidRPr="00044FAF" w:rsidRDefault="007C1024" w:rsidP="007C1024">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131DA51B" w14:textId="77777777" w:rsidR="007C1024" w:rsidRPr="00044FAF" w:rsidRDefault="007C1024" w:rsidP="007C1024">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3ABA3" w14:textId="77777777" w:rsidR="007C1024" w:rsidRPr="00044FAF" w:rsidRDefault="007C1024" w:rsidP="007C1024">
            <w:pPr>
              <w:pStyle w:val="TAH"/>
            </w:pPr>
            <w:r w:rsidRPr="00044FAF">
              <w:t>100 MHz</w:t>
            </w:r>
          </w:p>
        </w:tc>
      </w:tr>
      <w:tr w:rsidR="007C1024" w:rsidRPr="00044FAF" w14:paraId="6A4C5ECE" w14:textId="77777777" w:rsidTr="00A54C8B">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935F8" w14:textId="77777777" w:rsidR="007C1024" w:rsidRPr="00044FAF" w:rsidRDefault="007C1024" w:rsidP="007C1024"/>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4887" w14:textId="77777777" w:rsidR="007C1024" w:rsidRPr="00044FAF" w:rsidRDefault="007C1024" w:rsidP="007C102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435049"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576BFA47"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46D5600"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51892088"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4B1D5C7"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562FB01" w14:textId="77777777" w:rsidR="007C1024" w:rsidRPr="00044FAF" w:rsidRDefault="007C1024" w:rsidP="007C1024">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41440252"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919DD07"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0413C32"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165462A1" w14:textId="77777777" w:rsidR="007C1024" w:rsidRPr="00044FAF" w:rsidRDefault="007C1024" w:rsidP="007C102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1AF1E2A" w14:textId="07F9D45B"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3624D620" w14:textId="77777777" w:rsidR="007C1024" w:rsidRPr="00044FAF" w:rsidRDefault="007C1024" w:rsidP="007C1024">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3E374B31" w14:textId="77777777" w:rsidR="007C1024" w:rsidRPr="00044FAF" w:rsidRDefault="007C1024" w:rsidP="007C1024">
            <w:pPr>
              <w:pStyle w:val="TAH"/>
            </w:pPr>
            <w:r w:rsidRPr="00044FAF">
              <w:t>dB</w:t>
            </w:r>
          </w:p>
        </w:tc>
      </w:tr>
      <w:tr w:rsidR="007C1024" w:rsidRPr="00044FAF" w14:paraId="6EB9AC9D" w14:textId="77777777" w:rsidTr="00A54C8B">
        <w:trPr>
          <w:trHeight w:val="64"/>
          <w:jc w:val="center"/>
        </w:trPr>
        <w:tc>
          <w:tcPr>
            <w:tcW w:w="0" w:type="auto"/>
            <w:vMerge w:val="restart"/>
            <w:tcBorders>
              <w:top w:val="single" w:sz="4" w:space="0" w:color="auto"/>
              <w:left w:val="single" w:sz="4" w:space="0" w:color="auto"/>
              <w:right w:val="single" w:sz="4" w:space="0" w:color="auto"/>
            </w:tcBorders>
            <w:vAlign w:val="center"/>
          </w:tcPr>
          <w:p w14:paraId="0EDDF408" w14:textId="77777777" w:rsidR="007C1024" w:rsidRPr="00044FAF" w:rsidRDefault="007C1024" w:rsidP="007C1024">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73E79FA9" w14:textId="77777777" w:rsidR="007C1024" w:rsidRPr="00044FAF" w:rsidRDefault="007C1024" w:rsidP="007C1024">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7E4FE8C"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606EB" w14:textId="77777777" w:rsidR="007C1024" w:rsidRPr="00044FAF" w:rsidRDefault="007C1024" w:rsidP="007C1024">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4D4438D7" w14:textId="77777777" w:rsidR="007C1024" w:rsidRPr="00044FAF" w:rsidRDefault="007C1024" w:rsidP="007C1024">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4D457748" w14:textId="77777777" w:rsidR="007C1024" w:rsidRPr="00044FAF" w:rsidRDefault="007C1024" w:rsidP="007C1024">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CFDE390"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310066C"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8D3217F" w14:textId="77777777" w:rsidR="007C1024" w:rsidRPr="00044FAF" w:rsidRDefault="007C1024" w:rsidP="007C1024">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26B8CAD2" w14:textId="77777777" w:rsidR="007C1024" w:rsidRPr="00044FAF" w:rsidRDefault="007C1024" w:rsidP="007C1024">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A49B149" w14:textId="77777777" w:rsidR="007C1024" w:rsidRPr="00044FAF" w:rsidRDefault="007C1024" w:rsidP="007C1024">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3D273A1" w14:textId="77777777" w:rsidR="007C1024" w:rsidRPr="00044FAF" w:rsidRDefault="007C1024" w:rsidP="007C10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22EC94" w14:textId="3E587D79" w:rsidR="007C1024" w:rsidRPr="00044FAF" w:rsidRDefault="007C1024" w:rsidP="007C1024">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EDA9FF1" w14:textId="77777777" w:rsidR="007C1024" w:rsidRPr="00044FAF" w:rsidRDefault="007C1024" w:rsidP="007C1024">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7436A089" w14:textId="77777777" w:rsidR="007C1024" w:rsidRPr="00044FAF" w:rsidRDefault="007C1024" w:rsidP="007C1024">
            <w:pPr>
              <w:pStyle w:val="TAC"/>
            </w:pPr>
            <w:r w:rsidRPr="00044FAF">
              <w:rPr>
                <w:lang w:eastAsia="zh-CN"/>
              </w:rPr>
              <w:t>13.8</w:t>
            </w:r>
          </w:p>
        </w:tc>
      </w:tr>
      <w:tr w:rsidR="007C1024" w:rsidRPr="00044FAF" w14:paraId="01F79E34" w14:textId="77777777" w:rsidTr="00A54C8B">
        <w:trPr>
          <w:trHeight w:val="64"/>
          <w:jc w:val="center"/>
        </w:trPr>
        <w:tc>
          <w:tcPr>
            <w:tcW w:w="0" w:type="auto"/>
            <w:vMerge/>
            <w:tcBorders>
              <w:left w:val="single" w:sz="4" w:space="0" w:color="auto"/>
              <w:bottom w:val="single" w:sz="4" w:space="0" w:color="auto"/>
              <w:right w:val="single" w:sz="4" w:space="0" w:color="auto"/>
            </w:tcBorders>
            <w:vAlign w:val="center"/>
          </w:tcPr>
          <w:p w14:paraId="6420052F"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73C98C" w14:textId="77777777" w:rsidR="007C1024" w:rsidRPr="00044FAF" w:rsidRDefault="007C1024" w:rsidP="007C1024">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07C1CB"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282F5" w14:textId="77777777" w:rsidR="007C1024" w:rsidRPr="00044FAF" w:rsidRDefault="007C1024" w:rsidP="007C1024">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D86AE4C" w14:textId="77777777" w:rsidR="007C1024" w:rsidRPr="00044FAF" w:rsidRDefault="007C1024" w:rsidP="007C1024">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22D9636A" w14:textId="77777777" w:rsidR="007C1024" w:rsidRPr="00044FAF" w:rsidRDefault="007C1024" w:rsidP="007C1024">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8C7B021"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FBC9490"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9C4975"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BACBC4"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7281C3B"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51A336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58CFF15A" w14:textId="1BAADE2D"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C6AF58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6E59B167" w14:textId="77777777" w:rsidR="007C1024" w:rsidRPr="00044FAF" w:rsidRDefault="007C1024" w:rsidP="007C1024">
            <w:pPr>
              <w:pStyle w:val="TAC"/>
            </w:pPr>
          </w:p>
        </w:tc>
      </w:tr>
      <w:tr w:rsidR="007C1024" w:rsidRPr="00044FAF" w14:paraId="0107EA59" w14:textId="77777777" w:rsidTr="00A54C8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CE605" w14:textId="77777777" w:rsidR="007C1024" w:rsidRPr="00044FAF" w:rsidRDefault="007C1024" w:rsidP="007C1024">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3990F8FA" w14:textId="77777777" w:rsidR="007C1024" w:rsidRPr="00044FAF" w:rsidRDefault="007C1024" w:rsidP="007C1024">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9AC7148"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27E32" w14:textId="77777777" w:rsidR="007C1024" w:rsidRPr="00044FAF" w:rsidRDefault="007C1024" w:rsidP="007C1024">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0FFE" w14:textId="77777777" w:rsidR="007C1024" w:rsidRPr="00044FAF" w:rsidRDefault="007C1024" w:rsidP="007C1024">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25638" w14:textId="77777777" w:rsidR="007C1024" w:rsidRPr="00044FAF" w:rsidRDefault="007C1024" w:rsidP="007C1024">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20127F1B"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A303B5"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8D1E284" w14:textId="77777777" w:rsidR="007C1024" w:rsidRPr="00044FAF" w:rsidRDefault="007C1024" w:rsidP="007C1024">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6EB986D" w14:textId="77777777" w:rsidR="007C1024" w:rsidRPr="00044FAF" w:rsidRDefault="007C1024" w:rsidP="007C1024">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74374F6" w14:textId="77777777" w:rsidR="007C1024" w:rsidRPr="00044FAF" w:rsidRDefault="007C1024" w:rsidP="007C1024">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058D404F"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EADE0F" w14:textId="59329BBB" w:rsidR="007C1024" w:rsidRPr="00044FAF" w:rsidRDefault="007C1024" w:rsidP="007C1024">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2A558D03" w14:textId="77777777" w:rsidR="007C1024" w:rsidRPr="00044FAF" w:rsidRDefault="007C1024" w:rsidP="007C1024">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2F0F8256" w14:textId="77777777" w:rsidR="007C1024" w:rsidRPr="00044FAF" w:rsidRDefault="007C1024" w:rsidP="007C1024">
            <w:pPr>
              <w:pStyle w:val="TAC"/>
            </w:pPr>
            <w:r w:rsidRPr="00044FAF">
              <w:t>13.8</w:t>
            </w:r>
          </w:p>
        </w:tc>
      </w:tr>
      <w:tr w:rsidR="007C1024" w:rsidRPr="00044FAF" w14:paraId="05A4C2AE" w14:textId="77777777" w:rsidTr="00A54C8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6084A"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D68BBF4" w14:textId="77777777" w:rsidR="007C1024" w:rsidRPr="00044FAF" w:rsidRDefault="007C1024" w:rsidP="007C1024">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FF400C"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8B143" w14:textId="77777777" w:rsidR="007C1024" w:rsidRPr="00044FAF" w:rsidRDefault="007C1024" w:rsidP="007C1024">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52F91" w14:textId="77777777" w:rsidR="007C1024" w:rsidRPr="00044FAF" w:rsidRDefault="007C1024" w:rsidP="007C1024">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B62A" w14:textId="77777777" w:rsidR="007C1024" w:rsidRPr="00044FAF" w:rsidRDefault="007C1024" w:rsidP="007C1024">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6D5F3B74"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78B4F1"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C27FA8"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A81E7C"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2A63557"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4D3EBF"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D593096" w14:textId="16E8D558"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01A9A624"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645756AB" w14:textId="77777777" w:rsidR="007C1024" w:rsidRPr="00044FAF" w:rsidRDefault="007C1024" w:rsidP="007C1024">
            <w:pPr>
              <w:pStyle w:val="TAC"/>
            </w:pPr>
          </w:p>
        </w:tc>
      </w:tr>
      <w:tr w:rsidR="007C1024" w:rsidRPr="00044FAF" w14:paraId="5C38A13D" w14:textId="77777777" w:rsidTr="00A54C8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CCD4303" w14:textId="77777777" w:rsidR="007C1024" w:rsidRPr="00044FAF" w:rsidRDefault="007C1024" w:rsidP="007C1024">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09908D9B" w14:textId="77777777" w:rsidR="007C1024" w:rsidRPr="00044FAF" w:rsidRDefault="007C1024" w:rsidP="007C1024">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519AD"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6B553" w14:textId="77777777" w:rsidR="007C1024" w:rsidRPr="00044FAF" w:rsidRDefault="007C1024" w:rsidP="007C1024">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702D2" w14:textId="77777777" w:rsidR="007C1024" w:rsidRPr="00044FAF" w:rsidRDefault="007C1024" w:rsidP="007C1024">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4320B" w14:textId="77777777" w:rsidR="007C1024" w:rsidRPr="00044FAF" w:rsidRDefault="007C1024" w:rsidP="007C1024">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3609E4D"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2CA59C55"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86B30BC" w14:textId="77777777" w:rsidR="007C1024" w:rsidRPr="00044FAF" w:rsidRDefault="007C1024" w:rsidP="007C1024">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3397D8D" w14:textId="77777777" w:rsidR="007C1024" w:rsidRPr="00044FAF" w:rsidRDefault="007C1024" w:rsidP="007C1024">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F928194" w14:textId="77777777" w:rsidR="007C1024" w:rsidRPr="00044FAF" w:rsidRDefault="007C1024" w:rsidP="007C1024">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512E04D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82189B" w14:textId="176D24EB" w:rsidR="007C1024" w:rsidRPr="00044FAF" w:rsidRDefault="007C1024" w:rsidP="007C1024">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43F6C64E" w14:textId="77777777" w:rsidR="007C1024" w:rsidRPr="00044FAF" w:rsidRDefault="007C1024" w:rsidP="007C1024">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D226990" w14:textId="77777777" w:rsidR="007C1024" w:rsidRPr="00044FAF" w:rsidRDefault="007C1024" w:rsidP="007C1024">
            <w:pPr>
              <w:pStyle w:val="TAC"/>
            </w:pPr>
            <w:r w:rsidRPr="00044FAF">
              <w:t>13.8</w:t>
            </w:r>
          </w:p>
        </w:tc>
      </w:tr>
      <w:tr w:rsidR="007C1024" w:rsidRPr="00044FAF" w14:paraId="033B22DD" w14:textId="77777777" w:rsidTr="00A54C8B">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789B"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B584D0" w14:textId="77777777" w:rsidR="007C1024" w:rsidRPr="00044FAF" w:rsidRDefault="007C1024" w:rsidP="007C1024">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4E35F"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9C1D" w14:textId="77777777" w:rsidR="007C1024" w:rsidRPr="00044FAF" w:rsidRDefault="007C1024" w:rsidP="007C1024">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8CDE3" w14:textId="77777777" w:rsidR="007C1024" w:rsidRPr="00044FAF" w:rsidRDefault="007C1024" w:rsidP="007C1024">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F76FF" w14:textId="77777777" w:rsidR="007C1024" w:rsidRPr="00044FAF" w:rsidRDefault="007C1024" w:rsidP="007C1024">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4D15064D"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A9FA6DE"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D165E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13ED47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2699DA4"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5EFFF181"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8D17033" w14:textId="6D7C9228"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5CA234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26B830F6" w14:textId="77777777" w:rsidR="007C1024" w:rsidRPr="00044FAF" w:rsidRDefault="007C1024" w:rsidP="007C1024">
            <w:pPr>
              <w:pStyle w:val="TAC"/>
            </w:pPr>
          </w:p>
        </w:tc>
      </w:tr>
      <w:tr w:rsidR="007C1024" w:rsidRPr="00044FAF" w14:paraId="77987998" w14:textId="77777777" w:rsidTr="00A54C8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78A1519E" w14:textId="3C33E7CE" w:rsidR="007C1024" w:rsidRPr="00044FAF" w:rsidRDefault="007C1024" w:rsidP="007C1024">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5FC51F65" w14:textId="2E509F8E" w:rsidR="007C1024" w:rsidRPr="00044FAF" w:rsidRDefault="007C1024" w:rsidP="007C1024">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28524F6B" w14:textId="77777777" w:rsidR="007C1024" w:rsidRPr="00044FAF" w:rsidRDefault="007C1024" w:rsidP="007C10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BD7AA8" w14:textId="6605DCA1" w:rsidR="007C1024" w:rsidRPr="00044FAF" w:rsidRDefault="007C1024" w:rsidP="007C1024">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1817877A" w14:textId="09EE08B9" w:rsidR="007C1024" w:rsidRPr="00044FAF" w:rsidRDefault="007C1024" w:rsidP="007C1024">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B52451" w14:textId="0BD15AD5" w:rsidR="007C1024" w:rsidRPr="00044FAF" w:rsidRDefault="007C1024" w:rsidP="007C1024">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153F1ED4" w14:textId="799644A3" w:rsidR="007C1024" w:rsidRPr="00044FAF" w:rsidRDefault="007C1024" w:rsidP="007C1024">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18E77F8" w14:textId="14D42850" w:rsidR="007C1024" w:rsidRPr="00044FAF" w:rsidRDefault="007C1024" w:rsidP="007C1024">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19D2D7A" w14:textId="2A1B4BB9" w:rsidR="007C1024" w:rsidRPr="00044FAF" w:rsidRDefault="007C1024" w:rsidP="007C1024">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45E666A1" w14:textId="7434B6B2" w:rsidR="007C1024" w:rsidRPr="00044FAF" w:rsidRDefault="007C1024" w:rsidP="007C1024">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32FC0901" w14:textId="2551B73D" w:rsidR="007C1024" w:rsidRPr="00044FAF" w:rsidRDefault="007C1024" w:rsidP="007C1024">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1A50DA40" w14:textId="17D673D2" w:rsidR="007C1024" w:rsidRPr="00044FAF" w:rsidRDefault="007C1024" w:rsidP="007C1024">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09F22F07" w14:textId="57FC4F13" w:rsidR="007C1024" w:rsidRPr="00044FAF" w:rsidRDefault="007C1024" w:rsidP="007C1024">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2B02D3D8" w14:textId="057268BE" w:rsidR="007C1024" w:rsidRPr="00044FAF" w:rsidRDefault="007C1024" w:rsidP="007C1024">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2685D711" w14:textId="1128F687" w:rsidR="007C1024" w:rsidRPr="00044FAF" w:rsidRDefault="007C1024" w:rsidP="007C1024">
            <w:pPr>
              <w:pStyle w:val="TAC"/>
              <w:rPr>
                <w:lang w:eastAsia="zh-CN"/>
              </w:rPr>
            </w:pPr>
            <w:r w:rsidRPr="007C1024">
              <w:rPr>
                <w:lang w:eastAsia="zh-CN"/>
              </w:rPr>
              <w:t>1.4</w:t>
            </w:r>
          </w:p>
        </w:tc>
      </w:tr>
      <w:tr w:rsidR="007C1024" w:rsidRPr="00044FAF" w14:paraId="2F348153" w14:textId="77777777" w:rsidTr="00A54C8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299AE92A" w14:textId="562A2577" w:rsidR="007C1024" w:rsidRPr="00044FAF" w:rsidRDefault="007C1024" w:rsidP="007C1024">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6EFA9E1" w14:textId="29EC2A69" w:rsidR="007C1024" w:rsidRPr="00044FAF" w:rsidRDefault="007C1024" w:rsidP="007C1024">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354EA5E" w14:textId="77777777" w:rsidR="007C1024" w:rsidRPr="00044FAF" w:rsidRDefault="007C1024" w:rsidP="007C10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AFD285" w14:textId="6423D25D" w:rsidR="007C1024" w:rsidRPr="00044FAF" w:rsidRDefault="007C1024" w:rsidP="007C1024">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32BFEE5" w14:textId="4D4A19EB" w:rsidR="007C1024" w:rsidRPr="00044FAF" w:rsidRDefault="007C1024" w:rsidP="007C1024">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9DE9B70" w14:textId="2ED127EF" w:rsidR="007C1024" w:rsidRPr="00044FAF" w:rsidRDefault="007C1024" w:rsidP="007C1024">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BFE0874" w14:textId="28F5D451" w:rsidR="007C1024" w:rsidRPr="00044FAF" w:rsidRDefault="007C1024" w:rsidP="007C1024">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0B973238" w14:textId="79DEEEC1" w:rsidR="007C1024" w:rsidRPr="00044FAF" w:rsidRDefault="007C1024" w:rsidP="007C1024">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426E4D5C" w14:textId="787A5F51" w:rsidR="007C1024" w:rsidRPr="00044FAF" w:rsidRDefault="007C1024" w:rsidP="007C1024">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1C9A930C" w14:textId="09A79459" w:rsidR="007C1024" w:rsidRPr="00044FAF" w:rsidRDefault="007C1024" w:rsidP="007C1024">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107F7EB" w14:textId="7CF2DFCA" w:rsidR="007C1024" w:rsidRPr="00044FAF" w:rsidRDefault="007C1024" w:rsidP="007C1024">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E697FF" w14:textId="19260E44" w:rsidR="007C1024" w:rsidRPr="00044FAF" w:rsidRDefault="007C1024" w:rsidP="007C1024">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59BED3ED" w14:textId="6B8640AD" w:rsidR="007C1024" w:rsidRPr="00044FAF" w:rsidRDefault="005B0C75" w:rsidP="007C1024">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08D5181F" w14:textId="186C306D" w:rsidR="007C1024" w:rsidRPr="00044FAF" w:rsidRDefault="005B0C75" w:rsidP="007C1024">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720B1BC0" w14:textId="098A7794" w:rsidR="007C1024" w:rsidRPr="00044FAF" w:rsidRDefault="005B0C75" w:rsidP="007C1024">
            <w:pPr>
              <w:pStyle w:val="TAC"/>
              <w:rPr>
                <w:lang w:eastAsia="zh-CN"/>
              </w:rPr>
            </w:pPr>
            <w:r w:rsidRPr="005B0C75">
              <w:rPr>
                <w:lang w:eastAsia="zh-CN"/>
              </w:rPr>
              <w:t>0.7</w:t>
            </w:r>
          </w:p>
        </w:tc>
      </w:tr>
      <w:tr w:rsidR="007C1024" w:rsidRPr="00044FAF" w14:paraId="6D3781D6" w14:textId="77777777" w:rsidTr="00A54C8B">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75E4CE2B" w14:textId="77777777" w:rsidR="007C1024" w:rsidRPr="00044FAF" w:rsidRDefault="007C1024" w:rsidP="007C1024">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65C63431" w14:textId="77777777" w:rsidR="007C1024" w:rsidRPr="00044FAF" w:rsidRDefault="007C1024" w:rsidP="007C1024">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7FCD1D4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7AE9390E" w14:textId="77777777" w:rsidR="007C1024" w:rsidRPr="00044FAF" w:rsidRDefault="007C1024" w:rsidP="007C1024">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603ECF7C" w14:textId="77777777" w:rsidR="007C1024" w:rsidRPr="00044FAF" w:rsidRDefault="007C1024" w:rsidP="007C1024">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4AABC8F" w14:textId="77777777" w:rsidR="007C1024" w:rsidRPr="00044FAF" w:rsidRDefault="007C1024" w:rsidP="007C1024">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0510A51A" w14:textId="77777777" w:rsidR="007C1024" w:rsidRPr="00044FAF" w:rsidRDefault="007C1024" w:rsidP="007C1024">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6A9A802E" w14:textId="77777777" w:rsidR="007C1024" w:rsidRPr="00044FAF" w:rsidRDefault="007C1024" w:rsidP="007C1024">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4344538" w14:textId="77777777" w:rsidR="007C1024" w:rsidRPr="00044FAF" w:rsidRDefault="007C1024" w:rsidP="007C1024">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24504D63" w14:textId="77777777" w:rsidR="007C1024" w:rsidRPr="00044FAF" w:rsidRDefault="007C1024" w:rsidP="007C1024">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37B592DA" w14:textId="77777777" w:rsidR="007C1024" w:rsidRPr="00044FAF" w:rsidRDefault="007C1024" w:rsidP="007C1024">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10DE35A2"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4BCF7E66" w14:textId="5D61ED6C" w:rsidR="007C1024" w:rsidRPr="00044FAF" w:rsidRDefault="007C1024" w:rsidP="007C1024">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7230FAA6" w14:textId="77777777" w:rsidR="007C1024" w:rsidRPr="00044FAF" w:rsidRDefault="007C1024" w:rsidP="007C1024">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5C0CAC36" w14:textId="77777777" w:rsidR="007C1024" w:rsidRPr="00044FAF" w:rsidRDefault="007C1024" w:rsidP="007C1024">
            <w:pPr>
              <w:pStyle w:val="TAC"/>
            </w:pPr>
            <w:r w:rsidRPr="00044FAF">
              <w:t>1.4</w:t>
            </w:r>
          </w:p>
        </w:tc>
      </w:tr>
      <w:tr w:rsidR="007C1024" w:rsidRPr="00044FAF" w14:paraId="2A419F60" w14:textId="77777777" w:rsidTr="00A54C8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5356E" w14:textId="77777777" w:rsidR="007C1024" w:rsidRPr="00044FAF" w:rsidRDefault="007C1024" w:rsidP="007C1024">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F78D4" w14:textId="77777777" w:rsidR="007C1024" w:rsidRPr="00044FAF" w:rsidRDefault="007C1024" w:rsidP="007C1024">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A5B52E1"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8750DE" w14:textId="77777777" w:rsidR="007C1024" w:rsidRPr="00044FAF" w:rsidRDefault="007C1024" w:rsidP="007C1024">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3E3600EE" w14:textId="77777777" w:rsidR="007C1024" w:rsidRPr="00044FAF" w:rsidRDefault="007C1024" w:rsidP="007C1024">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38CE91B6" w14:textId="77777777" w:rsidR="007C1024" w:rsidRPr="00044FAF" w:rsidRDefault="007C1024" w:rsidP="007C1024">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67B8D87E"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5650C3"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F650D66" w14:textId="77777777" w:rsidR="007C1024" w:rsidRPr="00044FAF" w:rsidRDefault="007C1024" w:rsidP="007C1024">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22BFE39D" w14:textId="77777777" w:rsidR="007C1024" w:rsidRPr="00044FAF" w:rsidRDefault="007C1024" w:rsidP="007C1024">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368BC48B" w14:textId="77777777" w:rsidR="007C1024" w:rsidRPr="00044FAF" w:rsidRDefault="007C1024" w:rsidP="007C1024">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4C5C4A41"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FFDF6A" w14:textId="37BC42D2" w:rsidR="007C1024" w:rsidRPr="00044FAF" w:rsidRDefault="007C1024" w:rsidP="007C1024">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352AB3F5" w14:textId="77777777" w:rsidR="007C1024" w:rsidRPr="00044FAF" w:rsidRDefault="007C1024" w:rsidP="007C1024">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2469EA9" w14:textId="77777777" w:rsidR="007C1024" w:rsidRPr="00044FAF" w:rsidRDefault="007C1024" w:rsidP="007C1024">
            <w:pPr>
              <w:pStyle w:val="TAC"/>
            </w:pPr>
            <w:r w:rsidRPr="00044FAF">
              <w:t>1.4</w:t>
            </w:r>
          </w:p>
        </w:tc>
      </w:tr>
      <w:tr w:rsidR="007C1024" w:rsidRPr="00044FAF" w14:paraId="297BBDAA" w14:textId="77777777" w:rsidTr="00A54C8B">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328BE185"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57754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3ABC9F"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2F07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FAA6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8C221"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47AC32DF"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4286868"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3A3DFE"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0E68F572"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6B9CC46B"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B3F588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78282AF0" w14:textId="0B9982E6"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80432F2"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4234E33" w14:textId="77777777" w:rsidR="007C1024" w:rsidRPr="00044FAF" w:rsidRDefault="007C1024" w:rsidP="007C1024">
            <w:pPr>
              <w:pStyle w:val="TAC"/>
            </w:pPr>
          </w:p>
        </w:tc>
      </w:tr>
      <w:tr w:rsidR="007C1024" w:rsidRPr="00044FAF" w14:paraId="4EAE6792" w14:textId="77777777" w:rsidTr="00A54C8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27F302" w14:textId="77777777" w:rsidR="007C1024" w:rsidRPr="00044FAF" w:rsidRDefault="007C1024" w:rsidP="007C1024">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5BCF" w14:textId="77777777" w:rsidR="007C1024" w:rsidRPr="00044FAF" w:rsidRDefault="007C1024" w:rsidP="007C1024">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DA8E3FF"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F98A3"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6761"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DB6A0"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14066B"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471F18"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0CEF6" w14:textId="77777777" w:rsidR="007C1024" w:rsidRPr="00044FAF" w:rsidRDefault="007C1024" w:rsidP="007C1024">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074C8" w14:textId="77777777" w:rsidR="007C1024" w:rsidRPr="00044FAF" w:rsidRDefault="007C1024" w:rsidP="007C1024">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CE617" w14:textId="77777777" w:rsidR="007C1024" w:rsidRPr="00044FAF" w:rsidRDefault="007C1024" w:rsidP="007C1024">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213AB46B"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073B422" w14:textId="6833AB2C" w:rsidR="007C1024" w:rsidRPr="00044FAF" w:rsidRDefault="007C1024" w:rsidP="007C1024">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41D24389"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5A7AD" w14:textId="77777777" w:rsidR="007C1024" w:rsidRPr="00044FAF" w:rsidRDefault="007C1024" w:rsidP="007C1024">
            <w:pPr>
              <w:pStyle w:val="TAC"/>
            </w:pPr>
            <w:r w:rsidRPr="00044FAF">
              <w:t>4.4</w:t>
            </w:r>
          </w:p>
        </w:tc>
      </w:tr>
      <w:tr w:rsidR="007C1024" w:rsidRPr="00044FAF" w14:paraId="54254782" w14:textId="77777777" w:rsidTr="00A54C8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D146779" w14:textId="50B3646B" w:rsidR="007C1024" w:rsidRPr="00044FAF" w:rsidRDefault="007C1024" w:rsidP="007C1024">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2D2465B" w14:textId="0D203A9C" w:rsidR="007C1024" w:rsidRPr="00044FAF" w:rsidRDefault="007C1024" w:rsidP="007C1024">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57E1C9C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06C465" w14:textId="28752F11" w:rsidR="007C1024" w:rsidRPr="00044FAF" w:rsidRDefault="007C1024" w:rsidP="007C1024">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7AA90CC9" w14:textId="329B6217" w:rsidR="007C1024" w:rsidRPr="00044FAF" w:rsidRDefault="007C1024" w:rsidP="007C1024">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425C80C4" w14:textId="0E0EC7B4" w:rsidR="007C1024" w:rsidRPr="00044FAF" w:rsidRDefault="007C1024" w:rsidP="007C1024">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71C4C1E2" w14:textId="680FF278" w:rsidR="007C1024" w:rsidRPr="00044FAF" w:rsidRDefault="007C1024" w:rsidP="007C1024">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244EDD69" w14:textId="46D5DAA2" w:rsidR="007C1024" w:rsidRPr="00044FAF" w:rsidRDefault="007C1024" w:rsidP="007C1024">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0090C49D" w14:textId="1531480E" w:rsidR="007C1024" w:rsidRPr="00044FAF" w:rsidRDefault="007C1024" w:rsidP="007C1024">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4CD368BE" w14:textId="1EA5F457" w:rsidR="007C1024" w:rsidRPr="00044FAF" w:rsidRDefault="007C1024" w:rsidP="007C1024">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65661338" w14:textId="5F9B6A5F" w:rsidR="007C1024" w:rsidRPr="00044FAF" w:rsidRDefault="007C1024" w:rsidP="007C1024">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72CF839B"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C3A9D" w14:textId="642822E4" w:rsidR="007C1024" w:rsidRPr="00044FAF" w:rsidRDefault="007C1024" w:rsidP="007C1024">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426168C2" w14:textId="5F4691CE" w:rsidR="007C1024" w:rsidRPr="00044FAF" w:rsidRDefault="007C1024" w:rsidP="007C1024">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2DFCBE82" w14:textId="31546228" w:rsidR="007C1024" w:rsidRPr="00044FAF" w:rsidRDefault="007C1024" w:rsidP="007C1024">
            <w:pPr>
              <w:pStyle w:val="TAC"/>
            </w:pPr>
            <w:r w:rsidRPr="00044FAF">
              <w:t>13.8</w:t>
            </w:r>
          </w:p>
        </w:tc>
      </w:tr>
      <w:tr w:rsidR="007C1024" w:rsidRPr="00044FAF" w14:paraId="20FD7AD9" w14:textId="77777777" w:rsidTr="00A54C8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01BEB5C5" w14:textId="77777777" w:rsidR="007C1024" w:rsidRPr="00044FAF" w:rsidRDefault="007C1024" w:rsidP="007C10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50080F" w14:textId="0B353309" w:rsidR="007C1024" w:rsidRPr="00044FAF" w:rsidRDefault="007C1024" w:rsidP="007C1024">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7551D17C"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E6F0E" w14:textId="12F399F8" w:rsidR="007C1024" w:rsidRPr="00044FAF" w:rsidRDefault="007C1024" w:rsidP="007C1024">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16576818" w14:textId="26666D54" w:rsidR="007C1024" w:rsidRPr="00044FAF" w:rsidRDefault="007C1024" w:rsidP="007C1024">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32412BCC" w14:textId="427CE5C4" w:rsidR="007C1024" w:rsidRPr="00044FAF" w:rsidRDefault="007C1024" w:rsidP="007C1024">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093A0B1A" w14:textId="4C875729" w:rsidR="007C1024" w:rsidRPr="00044FAF" w:rsidRDefault="007C1024" w:rsidP="007C1024">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12C89DB2"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5566073"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EEAC0"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0B2D3"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69B90C4E"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911C8" w14:textId="1DF8B80A"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C0A4A"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B36A2F" w14:textId="77777777" w:rsidR="007C1024" w:rsidRPr="00044FAF" w:rsidRDefault="007C1024" w:rsidP="007C1024">
            <w:pPr>
              <w:pStyle w:val="TAC"/>
            </w:pPr>
          </w:p>
        </w:tc>
      </w:tr>
      <w:tr w:rsidR="007C1024" w:rsidRPr="00044FAF" w14:paraId="57FA1C8B" w14:textId="77777777" w:rsidTr="00A54C8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83012" w14:textId="77777777" w:rsidR="007C1024" w:rsidRPr="00044FAF" w:rsidRDefault="007C1024" w:rsidP="007C1024">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8E8D3" w14:textId="77777777" w:rsidR="007C1024" w:rsidRPr="00044FAF" w:rsidRDefault="007C1024" w:rsidP="007C1024">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8A8AA" w14:textId="77777777" w:rsidR="007C1024" w:rsidRPr="00044FAF" w:rsidRDefault="007C1024" w:rsidP="007C1024">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5C93" w14:textId="77777777" w:rsidR="007C1024" w:rsidRPr="00044FAF" w:rsidRDefault="007C1024" w:rsidP="007C1024">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B4394" w14:textId="77777777" w:rsidR="007C1024" w:rsidRPr="00044FAF" w:rsidRDefault="007C1024" w:rsidP="007C1024">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C45E2" w14:textId="77777777" w:rsidR="007C1024" w:rsidRPr="00044FAF" w:rsidRDefault="007C1024" w:rsidP="007C1024">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54819CA8"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63C3A9"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55E0B9"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AC0C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21BCE"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2F9C901C"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1B0A8" w14:textId="7B1A00C5"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22EE"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8FCEB6" w14:textId="77777777" w:rsidR="007C1024" w:rsidRPr="00044FAF" w:rsidRDefault="007C1024" w:rsidP="007C1024">
            <w:pPr>
              <w:pStyle w:val="TAC"/>
            </w:pPr>
          </w:p>
        </w:tc>
      </w:tr>
      <w:tr w:rsidR="007C1024" w:rsidRPr="00044FAF" w14:paraId="0A270FB6" w14:textId="77777777" w:rsidTr="00A54C8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5E739"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62450AC" w14:textId="77777777" w:rsidR="007C1024" w:rsidRPr="00044FAF" w:rsidRDefault="007C1024" w:rsidP="007C1024">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79D98"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59229" w14:textId="77777777" w:rsidR="007C1024" w:rsidRPr="00044FAF" w:rsidRDefault="007C1024" w:rsidP="007C1024">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DC60" w14:textId="77777777" w:rsidR="007C1024" w:rsidRPr="00044FAF" w:rsidRDefault="007C1024" w:rsidP="007C1024">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73289" w14:textId="77777777" w:rsidR="007C1024" w:rsidRPr="00044FAF" w:rsidRDefault="007C1024" w:rsidP="007C1024">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628A555C"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FF98EF9"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EDD84" w14:textId="77777777" w:rsidR="007C1024" w:rsidRPr="00044FAF" w:rsidRDefault="007C1024" w:rsidP="007C1024">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502EC" w14:textId="77777777" w:rsidR="007C1024" w:rsidRPr="00044FAF" w:rsidRDefault="007C1024" w:rsidP="007C1024">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DD5C6" w14:textId="77777777" w:rsidR="007C1024" w:rsidRPr="00044FAF" w:rsidRDefault="007C1024" w:rsidP="007C1024">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5F6EFA5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EF60F" w14:textId="24515678" w:rsidR="007C1024" w:rsidRPr="00044FAF" w:rsidRDefault="007C1024" w:rsidP="007C1024">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24AEF" w14:textId="77777777" w:rsidR="007C1024" w:rsidRPr="00044FAF" w:rsidRDefault="007C1024" w:rsidP="007C1024">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1701E" w14:textId="77777777" w:rsidR="007C1024" w:rsidRPr="00044FAF" w:rsidRDefault="007C1024" w:rsidP="007C1024">
            <w:pPr>
              <w:pStyle w:val="TAC"/>
            </w:pPr>
            <w:r w:rsidRPr="00044FAF">
              <w:t>[0.7]</w:t>
            </w:r>
          </w:p>
        </w:tc>
      </w:tr>
      <w:tr w:rsidR="007C1024" w:rsidRPr="00044FAF" w14:paraId="51ACD3BE" w14:textId="77777777" w:rsidTr="00A54C8B">
        <w:trPr>
          <w:trHeight w:val="64"/>
          <w:jc w:val="center"/>
        </w:trPr>
        <w:tc>
          <w:tcPr>
            <w:tcW w:w="0" w:type="auto"/>
            <w:vMerge w:val="restart"/>
            <w:tcBorders>
              <w:top w:val="single" w:sz="4" w:space="0" w:color="auto"/>
              <w:left w:val="single" w:sz="4" w:space="0" w:color="auto"/>
              <w:right w:val="single" w:sz="4" w:space="0" w:color="auto"/>
            </w:tcBorders>
            <w:vAlign w:val="center"/>
          </w:tcPr>
          <w:p w14:paraId="1792604F" w14:textId="77777777" w:rsidR="007C1024" w:rsidRPr="00044FAF" w:rsidRDefault="007C1024" w:rsidP="007C1024">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65856A19" w14:textId="77777777" w:rsidR="007C1024" w:rsidRPr="00044FAF" w:rsidRDefault="007C1024" w:rsidP="007C1024">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4A443226" w14:textId="77777777" w:rsidR="007C1024" w:rsidRPr="00044FAF" w:rsidRDefault="007C1024" w:rsidP="007C1024">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3544B951" w14:textId="77777777" w:rsidR="007C1024" w:rsidRPr="00044FAF" w:rsidRDefault="007C1024" w:rsidP="007C1024">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28862647" w14:textId="77777777" w:rsidR="007C1024" w:rsidRPr="00044FAF" w:rsidRDefault="007C1024" w:rsidP="007C1024">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D774111" w14:textId="77777777" w:rsidR="007C1024" w:rsidRPr="00044FAF" w:rsidRDefault="007C1024" w:rsidP="007C1024">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0809C3"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6B367D"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A16192C" w14:textId="77777777" w:rsidR="007C1024" w:rsidRPr="00044FAF" w:rsidRDefault="007C1024" w:rsidP="007C1024">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1CD09CEE" w14:textId="77777777" w:rsidR="007C1024" w:rsidRPr="00044FAF" w:rsidRDefault="007C1024" w:rsidP="007C1024">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A21182D" w14:textId="77777777" w:rsidR="007C1024" w:rsidRPr="00044FAF" w:rsidRDefault="007C1024" w:rsidP="007C1024">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221030A8"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2A9354A" w14:textId="3F866652"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206E218A" w14:textId="77777777" w:rsidR="007C1024" w:rsidRPr="00044FAF" w:rsidRDefault="007C1024" w:rsidP="007C1024">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C0973D0" w14:textId="77777777" w:rsidR="007C1024" w:rsidRPr="00044FAF" w:rsidRDefault="007C1024" w:rsidP="007C1024">
            <w:pPr>
              <w:pStyle w:val="TAC"/>
            </w:pPr>
            <w:r w:rsidRPr="00044FAF">
              <w:rPr>
                <w:lang w:eastAsia="zh-CN"/>
              </w:rPr>
              <w:t>14.3</w:t>
            </w:r>
            <w:r w:rsidRPr="00044FAF">
              <w:rPr>
                <w:vertAlign w:val="superscript"/>
                <w:lang w:eastAsia="zh-CN"/>
              </w:rPr>
              <w:t>12</w:t>
            </w:r>
          </w:p>
        </w:tc>
      </w:tr>
      <w:tr w:rsidR="007C1024" w:rsidRPr="00044FAF" w14:paraId="5DB67237" w14:textId="77777777" w:rsidTr="00A54C8B">
        <w:trPr>
          <w:trHeight w:val="64"/>
          <w:jc w:val="center"/>
        </w:trPr>
        <w:tc>
          <w:tcPr>
            <w:tcW w:w="0" w:type="auto"/>
            <w:vMerge/>
            <w:tcBorders>
              <w:left w:val="single" w:sz="4" w:space="0" w:color="auto"/>
              <w:bottom w:val="single" w:sz="4" w:space="0" w:color="auto"/>
              <w:right w:val="single" w:sz="4" w:space="0" w:color="auto"/>
            </w:tcBorders>
            <w:vAlign w:val="center"/>
          </w:tcPr>
          <w:p w14:paraId="6E44106A"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44369E08" w14:textId="77777777" w:rsidR="007C1024" w:rsidRPr="00044FAF" w:rsidRDefault="007C1024" w:rsidP="007C1024">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7E59658E" w14:textId="77777777" w:rsidR="007C1024" w:rsidRPr="00044FAF" w:rsidRDefault="007C1024" w:rsidP="007C1024">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4699F1D2" w14:textId="77777777" w:rsidR="007C1024" w:rsidRPr="00044FAF" w:rsidRDefault="007C1024" w:rsidP="007C1024">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1ADEDB3C" w14:textId="77777777" w:rsidR="007C1024" w:rsidRPr="00044FAF" w:rsidRDefault="007C1024" w:rsidP="007C1024">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28D4D62" w14:textId="77777777" w:rsidR="007C1024" w:rsidRPr="00044FAF" w:rsidRDefault="007C1024" w:rsidP="007C1024">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31DE9878"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8C14C7" w14:textId="77777777" w:rsidR="007C1024" w:rsidRPr="00044FAF" w:rsidRDefault="007C1024" w:rsidP="007C102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05E052"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2C7B9550"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C1BEAB7"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BBB00B5"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76084159" w14:textId="622760D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35BFEF7D" w14:textId="77777777" w:rsidR="007C1024" w:rsidRPr="00044FAF" w:rsidRDefault="007C1024" w:rsidP="007C1024">
            <w:pPr>
              <w:pStyle w:val="TAC"/>
            </w:pPr>
          </w:p>
        </w:tc>
        <w:tc>
          <w:tcPr>
            <w:tcW w:w="0" w:type="auto"/>
            <w:tcBorders>
              <w:top w:val="single" w:sz="4" w:space="0" w:color="auto"/>
              <w:left w:val="single" w:sz="4" w:space="0" w:color="auto"/>
              <w:bottom w:val="single" w:sz="4" w:space="0" w:color="auto"/>
              <w:right w:val="single" w:sz="4" w:space="0" w:color="auto"/>
            </w:tcBorders>
          </w:tcPr>
          <w:p w14:paraId="1F536781" w14:textId="77777777" w:rsidR="007C1024" w:rsidRPr="00044FAF" w:rsidRDefault="007C1024" w:rsidP="007C1024">
            <w:pPr>
              <w:pStyle w:val="TAC"/>
            </w:pPr>
          </w:p>
        </w:tc>
      </w:tr>
      <w:tr w:rsidR="007C1024" w:rsidRPr="00044FAF" w14:paraId="64A44BC0" w14:textId="77777777" w:rsidTr="00A54C8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3B488438" w14:textId="77777777" w:rsidR="007C1024" w:rsidRPr="00044FAF" w:rsidRDefault="007C1024" w:rsidP="007C1024">
            <w:pPr>
              <w:pStyle w:val="TAC"/>
            </w:pPr>
            <w:r w:rsidRPr="00044FAF">
              <w:rPr>
                <w:lang w:eastAsia="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0522D2" w14:textId="77777777" w:rsidR="007C1024" w:rsidRPr="00044FAF" w:rsidRDefault="007C1024" w:rsidP="007C1024">
            <w:pPr>
              <w:pStyle w:val="TAC"/>
              <w:rPr>
                <w:lang w:eastAsia="en-US"/>
              </w:rPr>
            </w:pPr>
            <w:r w:rsidRPr="00044FAF">
              <w:rPr>
                <w:lang w:eastAsia="en-US"/>
              </w:rPr>
              <w:t>n70</w:t>
            </w:r>
            <w:r w:rsidRPr="00044FAF">
              <w:rPr>
                <w:vertAlign w:val="superscript"/>
                <w:lang w:eastAsia="en-US"/>
              </w:rPr>
              <w:t>8,9</w:t>
            </w:r>
          </w:p>
        </w:tc>
        <w:tc>
          <w:tcPr>
            <w:tcW w:w="0" w:type="auto"/>
            <w:tcBorders>
              <w:top w:val="single" w:sz="4" w:space="0" w:color="auto"/>
              <w:left w:val="single" w:sz="4" w:space="0" w:color="auto"/>
              <w:bottom w:val="single" w:sz="4" w:space="0" w:color="auto"/>
              <w:right w:val="single" w:sz="4" w:space="0" w:color="auto"/>
            </w:tcBorders>
            <w:vAlign w:val="center"/>
          </w:tcPr>
          <w:p w14:paraId="2815C142" w14:textId="77777777" w:rsidR="007C1024" w:rsidRPr="00044FAF" w:rsidRDefault="007C1024" w:rsidP="007C1024">
            <w:pPr>
              <w:pStyle w:val="TAC"/>
              <w:rPr>
                <w:rFonts w:eastAsia="Malgun Gothic"/>
                <w:lang w:eastAsia="en-US"/>
              </w:rPr>
            </w:pPr>
            <w:r w:rsidRPr="00044FAF">
              <w:rPr>
                <w:rFonts w:eastAsia="Malgun Gothic"/>
                <w:lang w:eastAsia="en-US"/>
              </w:rPr>
              <w:t>9.9</w:t>
            </w:r>
          </w:p>
        </w:tc>
        <w:tc>
          <w:tcPr>
            <w:tcW w:w="0" w:type="auto"/>
            <w:tcBorders>
              <w:top w:val="single" w:sz="4" w:space="0" w:color="auto"/>
              <w:left w:val="single" w:sz="4" w:space="0" w:color="auto"/>
              <w:bottom w:val="single" w:sz="4" w:space="0" w:color="auto"/>
              <w:right w:val="single" w:sz="4" w:space="0" w:color="auto"/>
            </w:tcBorders>
            <w:vAlign w:val="center"/>
          </w:tcPr>
          <w:p w14:paraId="65A3DB30" w14:textId="77777777" w:rsidR="007C1024" w:rsidRPr="00044FAF" w:rsidRDefault="007C1024" w:rsidP="007C1024">
            <w:pPr>
              <w:pStyle w:val="TAC"/>
              <w:rPr>
                <w:rFonts w:eastAsia="Malgun Gothic"/>
                <w:lang w:eastAsia="en-US"/>
              </w:rPr>
            </w:pPr>
            <w:r w:rsidRPr="00044FAF">
              <w:rPr>
                <w:rFonts w:eastAsia="Malgun Gothic"/>
                <w:lang w:eastAsia="en-US"/>
              </w:rPr>
              <w:t>7.1</w:t>
            </w:r>
          </w:p>
        </w:tc>
        <w:tc>
          <w:tcPr>
            <w:tcW w:w="0" w:type="auto"/>
            <w:tcBorders>
              <w:top w:val="single" w:sz="4" w:space="0" w:color="auto"/>
              <w:left w:val="single" w:sz="4" w:space="0" w:color="auto"/>
              <w:bottom w:val="single" w:sz="4" w:space="0" w:color="auto"/>
              <w:right w:val="single" w:sz="4" w:space="0" w:color="auto"/>
            </w:tcBorders>
            <w:vAlign w:val="center"/>
          </w:tcPr>
          <w:p w14:paraId="5A1CB4F3" w14:textId="77777777" w:rsidR="007C1024" w:rsidRPr="00044FAF" w:rsidRDefault="007C1024" w:rsidP="007C1024">
            <w:pPr>
              <w:pStyle w:val="TAC"/>
              <w:rPr>
                <w:rFonts w:eastAsia="Malgun Gothic"/>
                <w:lang w:eastAsia="en-US"/>
              </w:rPr>
            </w:pPr>
            <w:r w:rsidRPr="00044FAF">
              <w:rPr>
                <w:rFonts w:eastAsia="Malgun Gothic"/>
                <w:lang w:eastAsia="en-US"/>
              </w:rPr>
              <w:t>6.7</w:t>
            </w:r>
          </w:p>
        </w:tc>
        <w:tc>
          <w:tcPr>
            <w:tcW w:w="0" w:type="auto"/>
            <w:tcBorders>
              <w:top w:val="single" w:sz="4" w:space="0" w:color="auto"/>
              <w:left w:val="single" w:sz="4" w:space="0" w:color="auto"/>
              <w:bottom w:val="single" w:sz="4" w:space="0" w:color="auto"/>
              <w:right w:val="single" w:sz="4" w:space="0" w:color="auto"/>
            </w:tcBorders>
            <w:vAlign w:val="center"/>
          </w:tcPr>
          <w:p w14:paraId="1A56B96D" w14:textId="77777777" w:rsidR="007C1024" w:rsidRPr="00044FAF" w:rsidRDefault="007C1024" w:rsidP="007C1024">
            <w:pPr>
              <w:pStyle w:val="TAC"/>
              <w:rPr>
                <w:rFonts w:eastAsia="Malgun Gothic"/>
                <w:lang w:eastAsia="en-US"/>
              </w:rPr>
            </w:pPr>
            <w:r w:rsidRPr="00044FAF">
              <w:rPr>
                <w:rFonts w:eastAsia="Malgun Gothic"/>
                <w:lang w:eastAsia="en-US"/>
              </w:rPr>
              <w:t>4.9</w:t>
            </w:r>
          </w:p>
        </w:tc>
        <w:tc>
          <w:tcPr>
            <w:tcW w:w="0" w:type="auto"/>
            <w:tcBorders>
              <w:top w:val="single" w:sz="4" w:space="0" w:color="auto"/>
              <w:left w:val="single" w:sz="4" w:space="0" w:color="auto"/>
              <w:bottom w:val="single" w:sz="4" w:space="0" w:color="auto"/>
              <w:right w:val="single" w:sz="4" w:space="0" w:color="auto"/>
            </w:tcBorders>
            <w:vAlign w:val="center"/>
          </w:tcPr>
          <w:p w14:paraId="0C145AB3" w14:textId="77777777" w:rsidR="007C1024" w:rsidRPr="00044FAF" w:rsidRDefault="007C1024" w:rsidP="007C1024">
            <w:pPr>
              <w:pStyle w:val="TAC"/>
              <w:rPr>
                <w:rFonts w:eastAsia="Malgun Gothic"/>
                <w:lang w:eastAsia="en-US"/>
              </w:rPr>
            </w:pPr>
            <w:r w:rsidRPr="00044FAF">
              <w:rPr>
                <w:rFonts w:eastAsia="Malgun Gothic"/>
                <w:lang w:eastAsia="en-US"/>
              </w:rPr>
              <w:t>4.1</w:t>
            </w:r>
          </w:p>
        </w:tc>
        <w:tc>
          <w:tcPr>
            <w:tcW w:w="0" w:type="auto"/>
            <w:tcBorders>
              <w:top w:val="single" w:sz="4" w:space="0" w:color="auto"/>
              <w:left w:val="single" w:sz="4" w:space="0" w:color="auto"/>
              <w:bottom w:val="single" w:sz="4" w:space="0" w:color="auto"/>
              <w:right w:val="single" w:sz="4" w:space="0" w:color="auto"/>
            </w:tcBorders>
            <w:vAlign w:val="center"/>
          </w:tcPr>
          <w:p w14:paraId="03E83F2D" w14:textId="77777777" w:rsidR="007C1024" w:rsidRPr="00044FAF" w:rsidRDefault="007C1024" w:rsidP="007C1024">
            <w:pPr>
              <w:pStyle w:val="TAC"/>
              <w:rPr>
                <w:rFonts w:eastAsia="Malgun Gothic"/>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FCC5306" w14:textId="77777777" w:rsidR="007C1024" w:rsidRPr="00044FAF" w:rsidRDefault="007C1024" w:rsidP="007C102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C99F76D" w14:textId="77777777" w:rsidR="007C1024" w:rsidRPr="00044FAF" w:rsidRDefault="007C1024" w:rsidP="007C102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9B60052" w14:textId="77777777" w:rsidR="007C1024" w:rsidRPr="00044FAF" w:rsidRDefault="007C1024" w:rsidP="007C102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9AA58" w14:textId="77777777" w:rsidR="007C1024" w:rsidRPr="00044FAF" w:rsidRDefault="007C1024" w:rsidP="007C102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636F698" w14:textId="7016E91B" w:rsidR="007C1024" w:rsidRPr="00044FAF" w:rsidRDefault="007C1024" w:rsidP="007C102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9F16E3" w14:textId="77777777" w:rsidR="007C1024" w:rsidRPr="00044FAF" w:rsidRDefault="007C1024" w:rsidP="007C102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33DCB12" w14:textId="77777777" w:rsidR="007C1024" w:rsidRPr="00044FAF" w:rsidRDefault="007C1024" w:rsidP="007C1024">
            <w:pPr>
              <w:pStyle w:val="TAC"/>
              <w:rPr>
                <w:lang w:eastAsia="en-US"/>
              </w:rPr>
            </w:pPr>
          </w:p>
        </w:tc>
      </w:tr>
      <w:tr w:rsidR="005B0C75" w:rsidRPr="00044FAF" w14:paraId="1934DBE9" w14:textId="77777777" w:rsidTr="00D01E48">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0DFAF944" w14:textId="3A08BD6C" w:rsidR="005B0C75" w:rsidRPr="00044FAF" w:rsidRDefault="005B0C75" w:rsidP="003C31A1">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70396A7C" w14:textId="2A1C1730" w:rsidR="005B0C75" w:rsidRPr="00044FAF" w:rsidRDefault="005B0C75" w:rsidP="003C31A1">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1984F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7pt;height:14.55pt" o:ole="">
                  <v:imagedata r:id="rId13" o:title=""/>
                </v:shape>
                <o:OLEObject Type="Embed" ProgID="Equation.3" ShapeID="_x0000_i1025" DrawAspect="Content" ObjectID="_1729094827" r:id="rId14"/>
              </w:object>
            </w:r>
            <w:r w:rsidRPr="00044FAF">
              <w:rPr>
                <w:snapToGrid w:val="0"/>
              </w:rPr>
              <w:t xml:space="preserve">in MHz and </w:t>
            </w:r>
            <w:r w:rsidRPr="00044FAF">
              <w:rPr>
                <w:position w:val="-14"/>
              </w:rPr>
              <w:object w:dxaOrig="4035" w:dyaOrig="285" w14:anchorId="1C9F872D">
                <v:shape id="_x0000_i1026" type="#_x0000_t75" style="width:201.45pt;height:14.55pt" o:ole="">
                  <v:imagedata r:id="rId15" o:title=""/>
                </v:shape>
                <o:OLEObject Type="Embed" ProgID="Equation.DSMT4" ShapeID="_x0000_i1026" DrawAspect="Content" ObjectID="_1729094828" r:id="rId16"/>
              </w:object>
            </w:r>
            <w:r w:rsidRPr="00044FAF">
              <w:rPr>
                <w:snapToGrid w:val="0"/>
              </w:rPr>
              <w:t xml:space="preserve"> with</w:t>
            </w:r>
            <w:r w:rsidRPr="00044FAF">
              <w:rPr>
                <w:noProof/>
                <w:position w:val="-10"/>
                <w:lang w:eastAsia="zh-TW"/>
              </w:rPr>
              <w:drawing>
                <wp:inline distT="0" distB="0" distL="0" distR="0" wp14:anchorId="2F1198B3" wp14:editId="7F16D5F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eastAsia="zh-TW"/>
              </w:rPr>
              <w:drawing>
                <wp:inline distT="0" distB="0" distL="0" distR="0" wp14:anchorId="511BCC37" wp14:editId="336B9971">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65B70D82" w14:textId="5A7BEA6B" w:rsidR="005B0C75" w:rsidRPr="00044FAF" w:rsidRDefault="005B0C75" w:rsidP="003C31A1">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327634DF">
                <v:shape id="_x0000_i1027" type="#_x0000_t75" style="width:79.3pt;height:14.55pt" o:ole="">
                  <v:imagedata r:id="rId19" o:title=""/>
                </v:shape>
                <o:OLEObject Type="Embed" ProgID="Equation.3" ShapeID="_x0000_i1027" DrawAspect="Content" ObjectID="_1729094829" r:id="rId20"/>
              </w:object>
            </w:r>
            <w:r w:rsidRPr="00044FAF">
              <w:t xml:space="preserve"> MHz offset from </w:t>
            </w:r>
            <w:r w:rsidRPr="00044FAF">
              <w:object w:dxaOrig="420" w:dyaOrig="285" w14:anchorId="7BD70F26">
                <v:shape id="_x0000_i1028" type="#_x0000_t75" style="width:21.85pt;height:14.55pt" o:ole="">
                  <v:imagedata r:id="rId21" o:title=""/>
                </v:shape>
                <o:OLEObject Type="Embed" ProgID="Equation.3" ShapeID="_x0000_i1028" DrawAspect="Content" ObjectID="_1729094830" r:id="rId22"/>
              </w:object>
            </w:r>
            <w:r w:rsidRPr="00044FAF">
              <w:t xml:space="preserve"> in the victim (higher band) with </w:t>
            </w:r>
            <w:r w:rsidRPr="00044FAF">
              <w:object w:dxaOrig="4035" w:dyaOrig="285" w14:anchorId="046D113B">
                <v:shape id="_x0000_i1029" type="#_x0000_t75" style="width:201.45pt;height:14.55pt" o:ole="">
                  <v:imagedata r:id="rId15" o:title=""/>
                </v:shape>
                <o:OLEObject Type="Embed" ProgID="Equation.DSMT4" ShapeID="_x0000_i1029" DrawAspect="Content" ObjectID="_1729094831" r:id="rId23"/>
              </w:object>
            </w:r>
            <w:r w:rsidRPr="00044FAF">
              <w:t>, where</w:t>
            </w:r>
            <w:r w:rsidRPr="00044FAF">
              <w:rPr>
                <w:noProof/>
                <w:lang w:eastAsia="zh-TW"/>
              </w:rPr>
              <w:drawing>
                <wp:inline distT="0" distB="0" distL="0" distR="0" wp14:anchorId="673AB19D" wp14:editId="5F9E645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51BCC22E">
                <v:shape id="_x0000_i1030" type="#_x0000_t75" style="width:37.7pt;height:14.55pt" o:ole="">
                  <v:imagedata r:id="rId24" o:title=""/>
                </v:shape>
                <o:OLEObject Type="Embed" ProgID="Equation.3" ShapeID="_x0000_i1030" DrawAspect="Content" ObjectID="_1729094832" r:id="rId25"/>
              </w:object>
            </w:r>
            <w:r w:rsidRPr="00044FAF">
              <w:t>are the channel bandwidths configured in the aggressor (lower) and victim (higher) bands in MHz, respectively.</w:t>
            </w:r>
          </w:p>
          <w:p w14:paraId="3A8E14CF" w14:textId="77777777" w:rsidR="005B0C75" w:rsidRPr="00044FAF" w:rsidRDefault="005B0C75" w:rsidP="003C31A1">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77C12835" w14:textId="3D32166D" w:rsidR="005B0C75" w:rsidRPr="00044FAF" w:rsidRDefault="005B0C75" w:rsidP="003C31A1">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eastAsia="zh-TW"/>
              </w:rPr>
              <w:drawing>
                <wp:inline distT="0" distB="0" distL="0" distR="0" wp14:anchorId="51723900" wp14:editId="2A27353C">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eastAsia="zh-TW"/>
              </w:rPr>
              <w:drawing>
                <wp:inline distT="0" distB="0" distL="0" distR="0" wp14:anchorId="26018A1F" wp14:editId="63205CD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eastAsia="zh-TW"/>
              </w:rPr>
              <w:drawing>
                <wp:inline distT="0" distB="0" distL="0" distR="0" wp14:anchorId="241C87ED" wp14:editId="77C038F8">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eastAsia="zh-TW"/>
              </w:rPr>
              <w:drawing>
                <wp:inline distT="0" distB="0" distL="0" distR="0" wp14:anchorId="75975F91" wp14:editId="2C83BC1E">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48305F62" w14:textId="77777777" w:rsidR="005B0C75" w:rsidRPr="00044FAF" w:rsidRDefault="005B0C75" w:rsidP="003C31A1">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02C7FC43" w14:textId="300A1575" w:rsidR="005B0C75" w:rsidRPr="00044FAF" w:rsidRDefault="005B0C75" w:rsidP="003C31A1">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eastAsia="zh-TW"/>
              </w:rPr>
              <w:drawing>
                <wp:inline distT="0" distB="0" distL="0" distR="0" wp14:anchorId="4B3A4106" wp14:editId="28611908">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eastAsia="zh-TW"/>
              </w:rPr>
              <w:drawing>
                <wp:inline distT="0" distB="0" distL="0" distR="0" wp14:anchorId="14DD6D0E" wp14:editId="62AD64CF">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eastAsia="zh-TW"/>
              </w:rPr>
              <w:drawing>
                <wp:inline distT="0" distB="0" distL="0" distR="0" wp14:anchorId="0DAD7ED1" wp14:editId="4E7E454D">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eastAsia="zh-TW"/>
              </w:rPr>
              <w:drawing>
                <wp:inline distT="0" distB="0" distL="0" distR="0" wp14:anchorId="53E6CB67" wp14:editId="7CDBFBD6">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4D2538A8" w14:textId="1CB5B079" w:rsidR="005B0C75" w:rsidRPr="00044FAF" w:rsidRDefault="005B0C75" w:rsidP="003C31A1">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27FB6638" w14:textId="2AE7A653" w:rsidR="005B0C75" w:rsidRPr="00044FAF" w:rsidRDefault="005B0C75" w:rsidP="003C31A1">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eastAsia="zh-TW"/>
              </w:rPr>
              <w:drawing>
                <wp:inline distT="0" distB="0" distL="0" distR="0" wp14:anchorId="58160017" wp14:editId="62993734">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5F0E4BBE">
                <v:shape id="_x0000_i1031" type="#_x0000_t75" style="width:201.45pt;height:16.3pt;mso-position-horizontal-relative:page;mso-position-vertical-relative:page" o:ole="">
                  <v:imagedata r:id="rId15" o:title=""/>
                </v:shape>
                <o:OLEObject Type="Embed" ProgID="Equation.DSMT4" ShapeID="_x0000_i1031" DrawAspect="Content" ObjectID="_1729094833" r:id="rId33"/>
              </w:object>
            </w:r>
            <w:r w:rsidRPr="00044FAF">
              <w:rPr>
                <w:snapToGrid w:val="0"/>
              </w:rPr>
              <w:t xml:space="preserve"> with</w:t>
            </w:r>
            <w:r w:rsidRPr="00044FAF">
              <w:rPr>
                <w:noProof/>
                <w:position w:val="-10"/>
                <w:lang w:eastAsia="zh-TW"/>
              </w:rPr>
              <w:drawing>
                <wp:inline distT="0" distB="0" distL="0" distR="0" wp14:anchorId="427CAC9D" wp14:editId="159017BA">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eastAsia="zh-TW"/>
              </w:rPr>
              <w:drawing>
                <wp:inline distT="0" distB="0" distL="0" distR="0" wp14:anchorId="43F6CECA" wp14:editId="37AF0B6A">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728D2D03" w14:textId="77777777" w:rsidR="005B0C75" w:rsidRPr="00044FAF" w:rsidRDefault="005B0C75" w:rsidP="003C31A1">
            <w:pPr>
              <w:pStyle w:val="TAN"/>
              <w:rPr>
                <w:lang w:eastAsia="en-US"/>
              </w:rPr>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w:t>
            </w:r>
            <w:proofErr w:type="spellStart"/>
            <w:r w:rsidRPr="00044FAF">
              <w:t>MHz.</w:t>
            </w:r>
            <w:proofErr w:type="spellEnd"/>
          </w:p>
          <w:p w14:paraId="2D04AE8C" w14:textId="77777777" w:rsidR="005B0C75" w:rsidRPr="00044FAF" w:rsidRDefault="005B0C75" w:rsidP="003C31A1">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37AB2AE3" w14:textId="77777777" w:rsidR="005B0C75" w:rsidRPr="00044FAF" w:rsidRDefault="005B0C75" w:rsidP="003C31A1">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27A8FE69" w14:textId="3C991464" w:rsidR="005B0C75" w:rsidRPr="00044FAF" w:rsidRDefault="005B0C75" w:rsidP="003C31A1">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553374DB" w14:textId="77777777" w:rsidR="005B0C75" w:rsidRDefault="005B0C75" w:rsidP="005B0C75">
      <w:pPr>
        <w:rPr>
          <w:rFonts w:eastAsia="PMingLiU"/>
          <w:lang w:eastAsia="zh-TW"/>
        </w:rPr>
      </w:pPr>
    </w:p>
    <w:p w14:paraId="3216DDDC" w14:textId="77777777" w:rsidR="005B0C75" w:rsidRDefault="005B0C75" w:rsidP="005B0C75">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763"/>
        <w:gridCol w:w="1180"/>
        <w:gridCol w:w="1560"/>
        <w:gridCol w:w="763"/>
        <w:gridCol w:w="616"/>
        <w:gridCol w:w="1476"/>
        <w:gridCol w:w="1648"/>
      </w:tblGrid>
      <w:tr w:rsidR="005B0C75" w14:paraId="197F7C99" w14:textId="77777777" w:rsidTr="00775BA8">
        <w:trPr>
          <w:trHeight w:val="732"/>
          <w:jc w:val="center"/>
        </w:trPr>
        <w:tc>
          <w:tcPr>
            <w:tcW w:w="0" w:type="auto"/>
            <w:vMerge w:val="restart"/>
            <w:vAlign w:val="center"/>
          </w:tcPr>
          <w:p w14:paraId="324A203B" w14:textId="77777777" w:rsidR="005B0C75" w:rsidRDefault="005B0C75" w:rsidP="00A54C8B">
            <w:pPr>
              <w:pStyle w:val="TAH"/>
            </w:pPr>
            <w:r>
              <w:t>UL band</w:t>
            </w:r>
          </w:p>
        </w:tc>
        <w:tc>
          <w:tcPr>
            <w:tcW w:w="0" w:type="auto"/>
            <w:vMerge w:val="restart"/>
            <w:vAlign w:val="center"/>
          </w:tcPr>
          <w:p w14:paraId="60C35312" w14:textId="77777777" w:rsidR="005B0C75" w:rsidRDefault="005B0C75" w:rsidP="00A54C8B">
            <w:pPr>
              <w:pStyle w:val="TAH"/>
            </w:pPr>
            <w:r>
              <w:t>DL band</w:t>
            </w:r>
          </w:p>
        </w:tc>
        <w:tc>
          <w:tcPr>
            <w:tcW w:w="0" w:type="auto"/>
            <w:vAlign w:val="center"/>
          </w:tcPr>
          <w:p w14:paraId="4056B8FF" w14:textId="77777777" w:rsidR="005B0C75" w:rsidRDefault="005B0C75" w:rsidP="00A54C8B">
            <w:pPr>
              <w:pStyle w:val="TAH"/>
            </w:pPr>
            <w:r>
              <w:t>UL BW</w:t>
            </w:r>
          </w:p>
        </w:tc>
        <w:tc>
          <w:tcPr>
            <w:tcW w:w="0" w:type="auto"/>
            <w:vAlign w:val="center"/>
          </w:tcPr>
          <w:p w14:paraId="5A03F836" w14:textId="77777777" w:rsidR="005B0C75" w:rsidRDefault="005B0C75" w:rsidP="00A54C8B">
            <w:pPr>
              <w:pStyle w:val="TAH"/>
              <w:rPr>
                <w:lang w:eastAsia="zh-CN"/>
              </w:rPr>
            </w:pPr>
            <w:r>
              <w:rPr>
                <w:lang w:eastAsia="zh-CN"/>
              </w:rPr>
              <w:t>SCS of UL band</w:t>
            </w:r>
          </w:p>
        </w:tc>
        <w:tc>
          <w:tcPr>
            <w:tcW w:w="0" w:type="auto"/>
            <w:vAlign w:val="center"/>
          </w:tcPr>
          <w:p w14:paraId="655606D5" w14:textId="77777777" w:rsidR="005B0C75" w:rsidRDefault="005B0C75" w:rsidP="00A54C8B">
            <w:pPr>
              <w:pStyle w:val="TAH"/>
            </w:pPr>
            <w:r>
              <w:t>UL RB Allocation</w:t>
            </w:r>
          </w:p>
        </w:tc>
        <w:tc>
          <w:tcPr>
            <w:tcW w:w="0" w:type="auto"/>
            <w:vAlign w:val="center"/>
          </w:tcPr>
          <w:p w14:paraId="305103B4" w14:textId="77777777" w:rsidR="005B0C75" w:rsidRDefault="005B0C75" w:rsidP="00A54C8B">
            <w:pPr>
              <w:pStyle w:val="TAH"/>
            </w:pPr>
            <w:r>
              <w:t>DL BW</w:t>
            </w:r>
          </w:p>
        </w:tc>
        <w:tc>
          <w:tcPr>
            <w:tcW w:w="0" w:type="auto"/>
            <w:vAlign w:val="center"/>
          </w:tcPr>
          <w:p w14:paraId="2F07E091" w14:textId="77777777" w:rsidR="005B0C75" w:rsidRDefault="005B0C75" w:rsidP="00A54C8B">
            <w:pPr>
              <w:pStyle w:val="TAH"/>
            </w:pPr>
            <w:r>
              <w:t>MSD</w:t>
            </w:r>
          </w:p>
        </w:tc>
        <w:tc>
          <w:tcPr>
            <w:tcW w:w="0" w:type="auto"/>
            <w:vMerge w:val="restart"/>
            <w:vAlign w:val="center"/>
          </w:tcPr>
          <w:p w14:paraId="5C3EDBC9" w14:textId="77777777" w:rsidR="005B0C75" w:rsidRDefault="005B0C75" w:rsidP="00A54C8B">
            <w:pPr>
              <w:pStyle w:val="TAH"/>
              <w:rPr>
                <w:lang w:eastAsia="zh-CN"/>
              </w:rPr>
            </w:pPr>
            <w:r>
              <w:rPr>
                <w:lang w:eastAsia="zh-CN"/>
              </w:rPr>
              <w:t>UL/DL fc condition</w:t>
            </w:r>
          </w:p>
        </w:tc>
        <w:tc>
          <w:tcPr>
            <w:tcW w:w="0" w:type="auto"/>
            <w:vMerge w:val="restart"/>
            <w:vAlign w:val="center"/>
          </w:tcPr>
          <w:p w14:paraId="7282A84D" w14:textId="77777777" w:rsidR="005B0C75" w:rsidRDefault="005B0C75" w:rsidP="00A54C8B">
            <w:pPr>
              <w:pStyle w:val="TAH"/>
              <w:rPr>
                <w:lang w:eastAsia="zh-CN"/>
              </w:rPr>
            </w:pPr>
            <w:r>
              <w:rPr>
                <w:lang w:eastAsia="zh-CN"/>
              </w:rPr>
              <w:t>UL/DL harmonic order</w:t>
            </w:r>
          </w:p>
        </w:tc>
      </w:tr>
      <w:tr w:rsidR="005B0C75" w14:paraId="230C5D97" w14:textId="77777777" w:rsidTr="00775BA8">
        <w:trPr>
          <w:trHeight w:val="492"/>
          <w:jc w:val="center"/>
        </w:trPr>
        <w:tc>
          <w:tcPr>
            <w:tcW w:w="0" w:type="auto"/>
            <w:vMerge/>
            <w:vAlign w:val="center"/>
          </w:tcPr>
          <w:p w14:paraId="4ADBBF57" w14:textId="77777777" w:rsidR="005B0C75" w:rsidRDefault="005B0C75" w:rsidP="00A54C8B">
            <w:pPr>
              <w:pStyle w:val="TAH"/>
            </w:pPr>
          </w:p>
        </w:tc>
        <w:tc>
          <w:tcPr>
            <w:tcW w:w="0" w:type="auto"/>
            <w:vMerge/>
            <w:vAlign w:val="center"/>
          </w:tcPr>
          <w:p w14:paraId="6B484A90" w14:textId="77777777" w:rsidR="005B0C75" w:rsidRDefault="005B0C75" w:rsidP="00A54C8B">
            <w:pPr>
              <w:pStyle w:val="TAH"/>
            </w:pPr>
          </w:p>
        </w:tc>
        <w:tc>
          <w:tcPr>
            <w:tcW w:w="0" w:type="auto"/>
            <w:vAlign w:val="center"/>
          </w:tcPr>
          <w:p w14:paraId="4F616DF9" w14:textId="77777777" w:rsidR="005B0C75" w:rsidRDefault="005B0C75" w:rsidP="00A54C8B">
            <w:pPr>
              <w:pStyle w:val="TAH"/>
            </w:pPr>
            <w:r>
              <w:t>(MHz)</w:t>
            </w:r>
          </w:p>
        </w:tc>
        <w:tc>
          <w:tcPr>
            <w:tcW w:w="0" w:type="auto"/>
            <w:vAlign w:val="center"/>
          </w:tcPr>
          <w:p w14:paraId="67C4C671" w14:textId="77777777" w:rsidR="005B0C75" w:rsidRDefault="005B0C75" w:rsidP="00A54C8B">
            <w:pPr>
              <w:pStyle w:val="TAH"/>
              <w:rPr>
                <w:lang w:eastAsia="zh-CN"/>
              </w:rPr>
            </w:pPr>
            <w:r>
              <w:rPr>
                <w:lang w:eastAsia="zh-CN"/>
              </w:rPr>
              <w:t>(kHz)</w:t>
            </w:r>
          </w:p>
        </w:tc>
        <w:tc>
          <w:tcPr>
            <w:tcW w:w="0" w:type="auto"/>
            <w:vAlign w:val="center"/>
          </w:tcPr>
          <w:p w14:paraId="02FDC6DB" w14:textId="77777777" w:rsidR="005B0C75" w:rsidRDefault="005B0C75" w:rsidP="00A54C8B">
            <w:pPr>
              <w:pStyle w:val="TAH"/>
            </w:pPr>
            <w:r>
              <w:t>L</w:t>
            </w:r>
            <w:r>
              <w:rPr>
                <w:vertAlign w:val="subscript"/>
              </w:rPr>
              <w:t>CRB</w:t>
            </w:r>
          </w:p>
        </w:tc>
        <w:tc>
          <w:tcPr>
            <w:tcW w:w="0" w:type="auto"/>
            <w:vAlign w:val="center"/>
          </w:tcPr>
          <w:p w14:paraId="5CC25EF4" w14:textId="77777777" w:rsidR="005B0C75" w:rsidRDefault="005B0C75" w:rsidP="00A54C8B">
            <w:pPr>
              <w:pStyle w:val="TAH"/>
            </w:pPr>
            <w:r>
              <w:t>(MHz)</w:t>
            </w:r>
          </w:p>
        </w:tc>
        <w:tc>
          <w:tcPr>
            <w:tcW w:w="0" w:type="auto"/>
            <w:vAlign w:val="center"/>
          </w:tcPr>
          <w:p w14:paraId="27C1949B" w14:textId="77777777" w:rsidR="005B0C75" w:rsidRDefault="005B0C75" w:rsidP="00A54C8B">
            <w:pPr>
              <w:pStyle w:val="TAH"/>
            </w:pPr>
            <w:r>
              <w:t>(dB)</w:t>
            </w:r>
          </w:p>
        </w:tc>
        <w:tc>
          <w:tcPr>
            <w:tcW w:w="0" w:type="auto"/>
            <w:vMerge/>
            <w:vAlign w:val="center"/>
          </w:tcPr>
          <w:p w14:paraId="486EC03F" w14:textId="77777777" w:rsidR="005B0C75" w:rsidRDefault="005B0C75" w:rsidP="00A54C8B">
            <w:pPr>
              <w:pStyle w:val="TAH"/>
              <w:rPr>
                <w:lang w:eastAsia="zh-CN"/>
              </w:rPr>
            </w:pPr>
          </w:p>
        </w:tc>
        <w:tc>
          <w:tcPr>
            <w:tcW w:w="0" w:type="auto"/>
            <w:vMerge/>
            <w:vAlign w:val="center"/>
          </w:tcPr>
          <w:p w14:paraId="5BD204BB" w14:textId="77777777" w:rsidR="005B0C75" w:rsidRDefault="005B0C75" w:rsidP="00A54C8B">
            <w:pPr>
              <w:pStyle w:val="TAH"/>
              <w:rPr>
                <w:lang w:eastAsia="zh-CN"/>
              </w:rPr>
            </w:pPr>
          </w:p>
        </w:tc>
      </w:tr>
      <w:tr w:rsidR="005B0C75" w14:paraId="512DE3D0" w14:textId="77777777" w:rsidTr="00775BA8">
        <w:trPr>
          <w:trHeight w:val="300"/>
          <w:jc w:val="center"/>
        </w:trPr>
        <w:tc>
          <w:tcPr>
            <w:tcW w:w="0" w:type="auto"/>
            <w:vAlign w:val="center"/>
          </w:tcPr>
          <w:p w14:paraId="2C6F33A9" w14:textId="77777777" w:rsidR="005B0C75" w:rsidRDefault="005B0C75" w:rsidP="00A54C8B">
            <w:pPr>
              <w:pStyle w:val="TAC"/>
              <w:rPr>
                <w:lang w:eastAsia="zh-CN"/>
              </w:rPr>
            </w:pPr>
            <w:r>
              <w:rPr>
                <w:rFonts w:hint="eastAsia"/>
                <w:lang w:eastAsia="zh-CN"/>
              </w:rPr>
              <w:t>n</w:t>
            </w:r>
            <w:r>
              <w:rPr>
                <w:lang w:eastAsia="zh-CN"/>
              </w:rPr>
              <w:t>2</w:t>
            </w:r>
          </w:p>
        </w:tc>
        <w:tc>
          <w:tcPr>
            <w:tcW w:w="0" w:type="auto"/>
            <w:vAlign w:val="center"/>
          </w:tcPr>
          <w:p w14:paraId="411DB103" w14:textId="77777777" w:rsidR="005B0C75" w:rsidRDefault="005B0C75" w:rsidP="00A54C8B">
            <w:pPr>
              <w:pStyle w:val="TAC"/>
              <w:rPr>
                <w:lang w:eastAsia="zh-CN"/>
              </w:rPr>
            </w:pPr>
            <w:r>
              <w:rPr>
                <w:rFonts w:hint="eastAsia"/>
                <w:lang w:eastAsia="zh-CN"/>
              </w:rPr>
              <w:t>n</w:t>
            </w:r>
            <w:r>
              <w:rPr>
                <w:lang w:eastAsia="zh-CN"/>
              </w:rPr>
              <w:t>48</w:t>
            </w:r>
          </w:p>
        </w:tc>
        <w:tc>
          <w:tcPr>
            <w:tcW w:w="0" w:type="auto"/>
            <w:noWrap/>
            <w:vAlign w:val="center"/>
          </w:tcPr>
          <w:p w14:paraId="2B1C9908" w14:textId="77777777" w:rsidR="005B0C75" w:rsidRDefault="005B0C75" w:rsidP="00A54C8B">
            <w:pPr>
              <w:pStyle w:val="TAC"/>
              <w:rPr>
                <w:bCs/>
                <w:lang w:eastAsia="zh-CN"/>
              </w:rPr>
            </w:pPr>
            <w:r>
              <w:rPr>
                <w:bCs/>
                <w:lang w:eastAsia="zh-CN"/>
              </w:rPr>
              <w:t>5</w:t>
            </w:r>
          </w:p>
        </w:tc>
        <w:tc>
          <w:tcPr>
            <w:tcW w:w="0" w:type="auto"/>
            <w:vAlign w:val="center"/>
          </w:tcPr>
          <w:p w14:paraId="032792B0" w14:textId="77777777" w:rsidR="005B0C75" w:rsidRDefault="005B0C75" w:rsidP="00A54C8B">
            <w:pPr>
              <w:pStyle w:val="TAC"/>
              <w:rPr>
                <w:bCs/>
                <w:lang w:eastAsia="zh-CN"/>
              </w:rPr>
            </w:pPr>
            <w:r>
              <w:rPr>
                <w:bCs/>
                <w:lang w:eastAsia="zh-CN"/>
              </w:rPr>
              <w:t>15</w:t>
            </w:r>
          </w:p>
        </w:tc>
        <w:tc>
          <w:tcPr>
            <w:tcW w:w="0" w:type="auto"/>
            <w:noWrap/>
            <w:vAlign w:val="center"/>
          </w:tcPr>
          <w:p w14:paraId="2033280E" w14:textId="77777777" w:rsidR="005B0C75" w:rsidRDefault="005B0C75" w:rsidP="00A54C8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5946AD1" w14:textId="77777777" w:rsidR="005B0C75" w:rsidRDefault="005B0C75" w:rsidP="00A54C8B">
            <w:pPr>
              <w:pStyle w:val="TAC"/>
              <w:rPr>
                <w:lang w:eastAsia="zh-CN"/>
              </w:rPr>
            </w:pPr>
            <w:r>
              <w:rPr>
                <w:lang w:eastAsia="zh-CN"/>
              </w:rPr>
              <w:t>5</w:t>
            </w:r>
          </w:p>
        </w:tc>
        <w:tc>
          <w:tcPr>
            <w:tcW w:w="0" w:type="auto"/>
            <w:noWrap/>
            <w:vAlign w:val="center"/>
          </w:tcPr>
          <w:p w14:paraId="09D2BA95" w14:textId="77777777" w:rsidR="005B0C75" w:rsidRDefault="005B0C75" w:rsidP="00A54C8B">
            <w:pPr>
              <w:pStyle w:val="TAC"/>
              <w:rPr>
                <w:bCs/>
                <w:lang w:eastAsia="zh-CN"/>
              </w:rPr>
            </w:pPr>
            <w:r>
              <w:rPr>
                <w:bCs/>
                <w:lang w:eastAsia="zh-CN"/>
              </w:rPr>
              <w:t>27.1</w:t>
            </w:r>
          </w:p>
        </w:tc>
        <w:tc>
          <w:tcPr>
            <w:tcW w:w="0" w:type="auto"/>
            <w:vAlign w:val="center"/>
          </w:tcPr>
          <w:p w14:paraId="744C93C2" w14:textId="77777777" w:rsidR="005B0C75" w:rsidRDefault="005B0C75" w:rsidP="00A54C8B">
            <w:pPr>
              <w:pStyle w:val="TAC"/>
              <w:rPr>
                <w:bCs/>
                <w:lang w:eastAsia="zh-CN"/>
              </w:rPr>
            </w:pPr>
            <w:r>
              <w:rPr>
                <w:bCs/>
                <w:lang w:eastAsia="zh-CN"/>
              </w:rPr>
              <w:t>NOTE 2</w:t>
            </w:r>
          </w:p>
        </w:tc>
        <w:tc>
          <w:tcPr>
            <w:tcW w:w="0" w:type="auto"/>
            <w:vAlign w:val="center"/>
          </w:tcPr>
          <w:p w14:paraId="38CD6B12" w14:textId="77777777" w:rsidR="005B0C75" w:rsidRDefault="005B0C75" w:rsidP="00A54C8B">
            <w:pPr>
              <w:pStyle w:val="TAC"/>
              <w:rPr>
                <w:bCs/>
                <w:lang w:eastAsia="zh-CN"/>
              </w:rPr>
            </w:pPr>
            <w:r>
              <w:rPr>
                <w:bCs/>
                <w:lang w:eastAsia="zh-CN"/>
              </w:rPr>
              <w:t>UL2/DL1</w:t>
            </w:r>
          </w:p>
          <w:p w14:paraId="3B91531A" w14:textId="77777777" w:rsidR="005B0C75" w:rsidRDefault="005B0C75" w:rsidP="00A54C8B">
            <w:pPr>
              <w:pStyle w:val="TAC"/>
              <w:rPr>
                <w:bCs/>
                <w:lang w:eastAsia="zh-CN"/>
              </w:rPr>
            </w:pPr>
            <w:proofErr w:type="gramStart"/>
            <w:r>
              <w:rPr>
                <w:bCs/>
                <w:lang w:eastAsia="zh-CN"/>
              </w:rPr>
              <w:t>direct-hit</w:t>
            </w:r>
            <w:proofErr w:type="gramEnd"/>
          </w:p>
        </w:tc>
      </w:tr>
      <w:tr w:rsidR="005B0C75" w14:paraId="52B59F98" w14:textId="77777777" w:rsidTr="00775BA8">
        <w:trPr>
          <w:trHeight w:val="300"/>
          <w:jc w:val="center"/>
        </w:trPr>
        <w:tc>
          <w:tcPr>
            <w:tcW w:w="0" w:type="auto"/>
            <w:vAlign w:val="center"/>
          </w:tcPr>
          <w:p w14:paraId="68897475" w14:textId="77777777" w:rsidR="005B0C75" w:rsidRDefault="005B0C75" w:rsidP="00A54C8B">
            <w:pPr>
              <w:pStyle w:val="TAC"/>
              <w:rPr>
                <w:lang w:eastAsia="zh-CN"/>
              </w:rPr>
            </w:pPr>
            <w:r>
              <w:rPr>
                <w:rFonts w:hint="eastAsia"/>
                <w:lang w:eastAsia="zh-CN"/>
              </w:rPr>
              <w:t>n</w:t>
            </w:r>
            <w:r>
              <w:rPr>
                <w:lang w:eastAsia="zh-CN"/>
              </w:rPr>
              <w:t>2</w:t>
            </w:r>
          </w:p>
        </w:tc>
        <w:tc>
          <w:tcPr>
            <w:tcW w:w="0" w:type="auto"/>
            <w:vAlign w:val="center"/>
          </w:tcPr>
          <w:p w14:paraId="7C459ACC" w14:textId="77777777" w:rsidR="005B0C75" w:rsidRDefault="005B0C75" w:rsidP="00A54C8B">
            <w:pPr>
              <w:pStyle w:val="TAC"/>
              <w:rPr>
                <w:lang w:eastAsia="zh-CN"/>
              </w:rPr>
            </w:pPr>
            <w:r>
              <w:rPr>
                <w:rFonts w:hint="eastAsia"/>
                <w:lang w:eastAsia="zh-CN"/>
              </w:rPr>
              <w:t>n</w:t>
            </w:r>
            <w:r>
              <w:rPr>
                <w:lang w:eastAsia="zh-CN"/>
              </w:rPr>
              <w:t>48</w:t>
            </w:r>
          </w:p>
        </w:tc>
        <w:tc>
          <w:tcPr>
            <w:tcW w:w="0" w:type="auto"/>
            <w:noWrap/>
            <w:vAlign w:val="center"/>
          </w:tcPr>
          <w:p w14:paraId="15506C56" w14:textId="77777777" w:rsidR="005B0C75" w:rsidRDefault="005B0C75" w:rsidP="00A54C8B">
            <w:pPr>
              <w:pStyle w:val="TAC"/>
              <w:rPr>
                <w:bCs/>
                <w:lang w:eastAsia="zh-CN"/>
              </w:rPr>
            </w:pPr>
            <w:r>
              <w:rPr>
                <w:bCs/>
                <w:lang w:eastAsia="zh-CN"/>
              </w:rPr>
              <w:t>10</w:t>
            </w:r>
          </w:p>
        </w:tc>
        <w:tc>
          <w:tcPr>
            <w:tcW w:w="0" w:type="auto"/>
            <w:vAlign w:val="center"/>
          </w:tcPr>
          <w:p w14:paraId="4958EC31" w14:textId="77777777" w:rsidR="005B0C75" w:rsidRDefault="005B0C75" w:rsidP="00A54C8B">
            <w:pPr>
              <w:pStyle w:val="TAC"/>
              <w:rPr>
                <w:bCs/>
                <w:lang w:eastAsia="zh-CN"/>
              </w:rPr>
            </w:pPr>
            <w:r>
              <w:rPr>
                <w:bCs/>
                <w:lang w:eastAsia="zh-CN"/>
              </w:rPr>
              <w:t>15</w:t>
            </w:r>
          </w:p>
        </w:tc>
        <w:tc>
          <w:tcPr>
            <w:tcW w:w="0" w:type="auto"/>
            <w:noWrap/>
            <w:vAlign w:val="center"/>
          </w:tcPr>
          <w:p w14:paraId="736A028B" w14:textId="77777777" w:rsidR="005B0C75" w:rsidRDefault="005B0C75" w:rsidP="00A54C8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44F07A2B" w14:textId="77777777" w:rsidR="005B0C75" w:rsidRDefault="005B0C75" w:rsidP="00A54C8B">
            <w:pPr>
              <w:pStyle w:val="TAC"/>
              <w:rPr>
                <w:vertAlign w:val="superscript"/>
                <w:lang w:eastAsia="zh-CN"/>
              </w:rPr>
            </w:pPr>
            <w:r>
              <w:rPr>
                <w:lang w:eastAsia="zh-CN"/>
              </w:rPr>
              <w:t>100</w:t>
            </w:r>
            <w:r>
              <w:rPr>
                <w:vertAlign w:val="superscript"/>
                <w:lang w:eastAsia="zh-CN"/>
              </w:rPr>
              <w:t>7</w:t>
            </w:r>
          </w:p>
        </w:tc>
        <w:tc>
          <w:tcPr>
            <w:tcW w:w="0" w:type="auto"/>
            <w:noWrap/>
            <w:vAlign w:val="center"/>
          </w:tcPr>
          <w:p w14:paraId="588B9E35" w14:textId="77777777" w:rsidR="005B0C75" w:rsidRDefault="005B0C75" w:rsidP="00A54C8B">
            <w:pPr>
              <w:pStyle w:val="TAC"/>
              <w:rPr>
                <w:bCs/>
                <w:lang w:eastAsia="zh-CN"/>
              </w:rPr>
            </w:pPr>
            <w:r>
              <w:rPr>
                <w:bCs/>
                <w:lang w:eastAsia="zh-CN"/>
              </w:rPr>
              <w:t>13.8</w:t>
            </w:r>
          </w:p>
        </w:tc>
        <w:tc>
          <w:tcPr>
            <w:tcW w:w="0" w:type="auto"/>
            <w:vAlign w:val="center"/>
          </w:tcPr>
          <w:p w14:paraId="7F41483E" w14:textId="77777777" w:rsidR="005B0C75" w:rsidRDefault="005B0C75" w:rsidP="00A54C8B">
            <w:pPr>
              <w:pStyle w:val="TAC"/>
              <w:rPr>
                <w:bCs/>
                <w:lang w:eastAsia="zh-CN"/>
              </w:rPr>
            </w:pPr>
            <w:r>
              <w:rPr>
                <w:bCs/>
                <w:lang w:eastAsia="zh-CN"/>
              </w:rPr>
              <w:t>NOTE 2</w:t>
            </w:r>
          </w:p>
        </w:tc>
        <w:tc>
          <w:tcPr>
            <w:tcW w:w="0" w:type="auto"/>
            <w:vAlign w:val="center"/>
          </w:tcPr>
          <w:p w14:paraId="067D6F6F" w14:textId="77777777" w:rsidR="005B0C75" w:rsidRDefault="005B0C75" w:rsidP="00A54C8B">
            <w:pPr>
              <w:pStyle w:val="TAC"/>
              <w:rPr>
                <w:bCs/>
                <w:lang w:eastAsia="zh-CN"/>
              </w:rPr>
            </w:pPr>
            <w:r>
              <w:rPr>
                <w:bCs/>
                <w:lang w:eastAsia="zh-CN"/>
              </w:rPr>
              <w:t>UL2/DL1</w:t>
            </w:r>
          </w:p>
          <w:p w14:paraId="1528A103" w14:textId="77777777" w:rsidR="005B0C75" w:rsidRDefault="005B0C75" w:rsidP="00A54C8B">
            <w:pPr>
              <w:pStyle w:val="TAC"/>
              <w:rPr>
                <w:bCs/>
                <w:lang w:eastAsia="zh-CN"/>
              </w:rPr>
            </w:pPr>
            <w:proofErr w:type="gramStart"/>
            <w:r>
              <w:rPr>
                <w:bCs/>
                <w:lang w:eastAsia="zh-CN"/>
              </w:rPr>
              <w:t>direct-hit</w:t>
            </w:r>
            <w:proofErr w:type="gramEnd"/>
          </w:p>
        </w:tc>
      </w:tr>
      <w:tr w:rsidR="005B0C75" w14:paraId="5B99147E" w14:textId="77777777" w:rsidTr="00775BA8">
        <w:trPr>
          <w:trHeight w:val="300"/>
          <w:jc w:val="center"/>
        </w:trPr>
        <w:tc>
          <w:tcPr>
            <w:tcW w:w="0" w:type="auto"/>
            <w:vAlign w:val="center"/>
          </w:tcPr>
          <w:p w14:paraId="1CB86A34" w14:textId="77777777" w:rsidR="005B0C75" w:rsidRDefault="005B0C75" w:rsidP="00A54C8B">
            <w:pPr>
              <w:pStyle w:val="TAC"/>
              <w:rPr>
                <w:lang w:eastAsia="zh-CN"/>
              </w:rPr>
            </w:pPr>
            <w:r>
              <w:rPr>
                <w:rFonts w:hint="eastAsia"/>
                <w:lang w:eastAsia="zh-CN"/>
              </w:rPr>
              <w:t>n</w:t>
            </w:r>
            <w:r>
              <w:rPr>
                <w:lang w:eastAsia="zh-CN"/>
              </w:rPr>
              <w:t>2</w:t>
            </w:r>
          </w:p>
        </w:tc>
        <w:tc>
          <w:tcPr>
            <w:tcW w:w="0" w:type="auto"/>
            <w:vAlign w:val="center"/>
          </w:tcPr>
          <w:p w14:paraId="69CF1A84" w14:textId="77777777" w:rsidR="005B0C75" w:rsidRDefault="005B0C75" w:rsidP="00A54C8B">
            <w:pPr>
              <w:pStyle w:val="TAC"/>
              <w:rPr>
                <w:lang w:eastAsia="zh-CN"/>
              </w:rPr>
            </w:pPr>
            <w:r>
              <w:rPr>
                <w:rFonts w:hint="eastAsia"/>
                <w:lang w:eastAsia="zh-CN"/>
              </w:rPr>
              <w:t>n</w:t>
            </w:r>
            <w:r>
              <w:rPr>
                <w:lang w:eastAsia="zh-CN"/>
              </w:rPr>
              <w:t>48</w:t>
            </w:r>
          </w:p>
        </w:tc>
        <w:tc>
          <w:tcPr>
            <w:tcW w:w="0" w:type="auto"/>
            <w:noWrap/>
            <w:vAlign w:val="center"/>
          </w:tcPr>
          <w:p w14:paraId="49391AAF" w14:textId="77777777" w:rsidR="005B0C75" w:rsidRDefault="005B0C75" w:rsidP="00A54C8B">
            <w:pPr>
              <w:pStyle w:val="TAC"/>
              <w:rPr>
                <w:bCs/>
                <w:lang w:eastAsia="zh-CN"/>
              </w:rPr>
            </w:pPr>
            <w:r>
              <w:rPr>
                <w:bCs/>
                <w:lang w:eastAsia="zh-CN"/>
              </w:rPr>
              <w:t>5</w:t>
            </w:r>
          </w:p>
        </w:tc>
        <w:tc>
          <w:tcPr>
            <w:tcW w:w="0" w:type="auto"/>
            <w:vAlign w:val="center"/>
          </w:tcPr>
          <w:p w14:paraId="2EC19885" w14:textId="77777777" w:rsidR="005B0C75" w:rsidRDefault="005B0C75" w:rsidP="00A54C8B">
            <w:pPr>
              <w:pStyle w:val="TAC"/>
              <w:rPr>
                <w:bCs/>
                <w:lang w:eastAsia="zh-CN"/>
              </w:rPr>
            </w:pPr>
            <w:r>
              <w:rPr>
                <w:bCs/>
                <w:lang w:eastAsia="zh-CN"/>
              </w:rPr>
              <w:t>15</w:t>
            </w:r>
          </w:p>
        </w:tc>
        <w:tc>
          <w:tcPr>
            <w:tcW w:w="0" w:type="auto"/>
            <w:noWrap/>
            <w:vAlign w:val="center"/>
          </w:tcPr>
          <w:p w14:paraId="54050433" w14:textId="77777777" w:rsidR="005B0C75" w:rsidRDefault="005B0C75" w:rsidP="00A54C8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5F7F0938" w14:textId="77777777" w:rsidR="005B0C75" w:rsidRDefault="005B0C75" w:rsidP="00A54C8B">
            <w:pPr>
              <w:pStyle w:val="TAC"/>
              <w:rPr>
                <w:lang w:eastAsia="zh-CN"/>
              </w:rPr>
            </w:pPr>
            <w:r>
              <w:rPr>
                <w:lang w:eastAsia="zh-CN"/>
              </w:rPr>
              <w:t>10</w:t>
            </w:r>
          </w:p>
        </w:tc>
        <w:tc>
          <w:tcPr>
            <w:tcW w:w="0" w:type="auto"/>
            <w:noWrap/>
            <w:vAlign w:val="center"/>
          </w:tcPr>
          <w:p w14:paraId="27918A61" w14:textId="77777777" w:rsidR="005B0C75" w:rsidRDefault="005B0C75" w:rsidP="00A54C8B">
            <w:pPr>
              <w:pStyle w:val="TAC"/>
              <w:rPr>
                <w:bCs/>
                <w:lang w:eastAsia="zh-CN"/>
              </w:rPr>
            </w:pPr>
            <w:r>
              <w:rPr>
                <w:bCs/>
                <w:lang w:eastAsia="zh-CN"/>
              </w:rPr>
              <w:t>1.9</w:t>
            </w:r>
          </w:p>
        </w:tc>
        <w:tc>
          <w:tcPr>
            <w:tcW w:w="0" w:type="auto"/>
            <w:vAlign w:val="center"/>
          </w:tcPr>
          <w:p w14:paraId="15766755" w14:textId="77777777" w:rsidR="005B0C75" w:rsidRDefault="005B0C75" w:rsidP="00A54C8B">
            <w:pPr>
              <w:pStyle w:val="TAC"/>
              <w:rPr>
                <w:bCs/>
                <w:lang w:eastAsia="zh-CN"/>
              </w:rPr>
            </w:pPr>
            <w:r>
              <w:rPr>
                <w:bCs/>
                <w:lang w:eastAsia="zh-CN"/>
              </w:rPr>
              <w:t>NOTE 6</w:t>
            </w:r>
          </w:p>
        </w:tc>
        <w:tc>
          <w:tcPr>
            <w:tcW w:w="0" w:type="auto"/>
            <w:vAlign w:val="center"/>
          </w:tcPr>
          <w:p w14:paraId="7A66F547" w14:textId="77777777" w:rsidR="005B0C75" w:rsidRDefault="005B0C75" w:rsidP="00A54C8B">
            <w:pPr>
              <w:pStyle w:val="TAC"/>
              <w:rPr>
                <w:bCs/>
                <w:lang w:eastAsia="zh-CN"/>
              </w:rPr>
            </w:pPr>
            <w:r>
              <w:rPr>
                <w:bCs/>
                <w:lang w:eastAsia="zh-CN"/>
              </w:rPr>
              <w:t>UL2/DL1</w:t>
            </w:r>
          </w:p>
          <w:p w14:paraId="5ADC96FB" w14:textId="77777777" w:rsidR="005B0C75" w:rsidRDefault="005B0C75" w:rsidP="00A54C8B">
            <w:pPr>
              <w:pStyle w:val="TAC"/>
              <w:rPr>
                <w:bCs/>
                <w:lang w:eastAsia="zh-CN"/>
              </w:rPr>
            </w:pPr>
            <w:r>
              <w:rPr>
                <w:bCs/>
                <w:lang w:eastAsia="zh-CN"/>
              </w:rPr>
              <w:t>near-miss</w:t>
            </w:r>
          </w:p>
        </w:tc>
      </w:tr>
      <w:tr w:rsidR="005B0C75" w14:paraId="25297837" w14:textId="77777777" w:rsidTr="00775BA8">
        <w:trPr>
          <w:trHeight w:val="300"/>
          <w:jc w:val="center"/>
        </w:trPr>
        <w:tc>
          <w:tcPr>
            <w:tcW w:w="0" w:type="auto"/>
            <w:vAlign w:val="center"/>
          </w:tcPr>
          <w:p w14:paraId="1AB4028A" w14:textId="77777777" w:rsidR="005B0C75" w:rsidRDefault="005B0C75" w:rsidP="00A54C8B">
            <w:pPr>
              <w:pStyle w:val="TAC"/>
              <w:rPr>
                <w:lang w:eastAsia="zh-CN"/>
              </w:rPr>
            </w:pPr>
            <w:r>
              <w:rPr>
                <w:rFonts w:hint="eastAsia"/>
                <w:lang w:eastAsia="zh-CN"/>
              </w:rPr>
              <w:t>n</w:t>
            </w:r>
            <w:r>
              <w:rPr>
                <w:lang w:eastAsia="zh-CN"/>
              </w:rPr>
              <w:t>2</w:t>
            </w:r>
          </w:p>
        </w:tc>
        <w:tc>
          <w:tcPr>
            <w:tcW w:w="0" w:type="auto"/>
            <w:vAlign w:val="center"/>
          </w:tcPr>
          <w:p w14:paraId="06D216AB" w14:textId="77777777" w:rsidR="005B0C75" w:rsidRDefault="005B0C75" w:rsidP="00A54C8B">
            <w:pPr>
              <w:pStyle w:val="TAC"/>
              <w:rPr>
                <w:lang w:eastAsia="zh-CN"/>
              </w:rPr>
            </w:pPr>
            <w:r>
              <w:rPr>
                <w:rFonts w:hint="eastAsia"/>
                <w:lang w:eastAsia="zh-CN"/>
              </w:rPr>
              <w:t>n</w:t>
            </w:r>
            <w:r>
              <w:rPr>
                <w:lang w:eastAsia="zh-CN"/>
              </w:rPr>
              <w:t>77</w:t>
            </w:r>
          </w:p>
        </w:tc>
        <w:tc>
          <w:tcPr>
            <w:tcW w:w="0" w:type="auto"/>
            <w:noWrap/>
            <w:vAlign w:val="center"/>
          </w:tcPr>
          <w:p w14:paraId="44BC49E1" w14:textId="77777777" w:rsidR="005B0C75" w:rsidRDefault="005B0C75" w:rsidP="00A54C8B">
            <w:pPr>
              <w:pStyle w:val="TAC"/>
              <w:rPr>
                <w:bCs/>
                <w:lang w:eastAsia="zh-CN"/>
              </w:rPr>
            </w:pPr>
            <w:r>
              <w:rPr>
                <w:bCs/>
                <w:lang w:eastAsia="zh-CN"/>
              </w:rPr>
              <w:t>5</w:t>
            </w:r>
          </w:p>
        </w:tc>
        <w:tc>
          <w:tcPr>
            <w:tcW w:w="0" w:type="auto"/>
            <w:vAlign w:val="center"/>
          </w:tcPr>
          <w:p w14:paraId="066B1994" w14:textId="77777777" w:rsidR="005B0C75" w:rsidRDefault="005B0C75" w:rsidP="00A54C8B">
            <w:pPr>
              <w:pStyle w:val="TAC"/>
              <w:rPr>
                <w:bCs/>
                <w:lang w:eastAsia="zh-CN"/>
              </w:rPr>
            </w:pPr>
            <w:r>
              <w:rPr>
                <w:bCs/>
                <w:lang w:eastAsia="zh-CN"/>
              </w:rPr>
              <w:t>15</w:t>
            </w:r>
          </w:p>
        </w:tc>
        <w:tc>
          <w:tcPr>
            <w:tcW w:w="0" w:type="auto"/>
            <w:noWrap/>
            <w:vAlign w:val="center"/>
          </w:tcPr>
          <w:p w14:paraId="55C0F843" w14:textId="77777777" w:rsidR="005B0C75" w:rsidRDefault="005B0C75" w:rsidP="00A54C8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70116B4" w14:textId="77777777" w:rsidR="005B0C75" w:rsidRDefault="005B0C75" w:rsidP="00A54C8B">
            <w:pPr>
              <w:pStyle w:val="TAC"/>
              <w:rPr>
                <w:lang w:eastAsia="zh-CN"/>
              </w:rPr>
            </w:pPr>
            <w:r>
              <w:rPr>
                <w:lang w:eastAsia="zh-CN"/>
              </w:rPr>
              <w:t>10</w:t>
            </w:r>
          </w:p>
        </w:tc>
        <w:tc>
          <w:tcPr>
            <w:tcW w:w="0" w:type="auto"/>
            <w:noWrap/>
            <w:vAlign w:val="center"/>
          </w:tcPr>
          <w:p w14:paraId="2FD0D49A" w14:textId="77777777" w:rsidR="005B0C75" w:rsidRDefault="005B0C75" w:rsidP="00A54C8B">
            <w:pPr>
              <w:pStyle w:val="TAC"/>
              <w:rPr>
                <w:bCs/>
                <w:lang w:eastAsia="zh-CN"/>
              </w:rPr>
            </w:pPr>
            <w:r>
              <w:rPr>
                <w:bCs/>
                <w:lang w:eastAsia="zh-CN"/>
              </w:rPr>
              <w:t>23.9</w:t>
            </w:r>
          </w:p>
        </w:tc>
        <w:tc>
          <w:tcPr>
            <w:tcW w:w="0" w:type="auto"/>
            <w:vAlign w:val="center"/>
          </w:tcPr>
          <w:p w14:paraId="7978F048" w14:textId="77777777" w:rsidR="005B0C75" w:rsidRDefault="005B0C75" w:rsidP="00A54C8B">
            <w:pPr>
              <w:pStyle w:val="TAC"/>
              <w:rPr>
                <w:bCs/>
                <w:lang w:eastAsia="zh-CN"/>
              </w:rPr>
            </w:pPr>
            <w:r>
              <w:rPr>
                <w:bCs/>
                <w:lang w:eastAsia="zh-CN"/>
              </w:rPr>
              <w:t>NOTE 2</w:t>
            </w:r>
          </w:p>
        </w:tc>
        <w:tc>
          <w:tcPr>
            <w:tcW w:w="0" w:type="auto"/>
            <w:vAlign w:val="center"/>
          </w:tcPr>
          <w:p w14:paraId="2FA70047" w14:textId="77777777" w:rsidR="005B0C75" w:rsidRDefault="005B0C75" w:rsidP="00A54C8B">
            <w:pPr>
              <w:pStyle w:val="TAC"/>
              <w:rPr>
                <w:bCs/>
                <w:lang w:eastAsia="zh-CN"/>
              </w:rPr>
            </w:pPr>
            <w:r>
              <w:rPr>
                <w:bCs/>
                <w:lang w:eastAsia="zh-CN"/>
              </w:rPr>
              <w:t>UL2/DL1</w:t>
            </w:r>
          </w:p>
          <w:p w14:paraId="34C28307" w14:textId="77777777" w:rsidR="005B0C75" w:rsidRDefault="005B0C75" w:rsidP="00A54C8B">
            <w:pPr>
              <w:pStyle w:val="TAC"/>
              <w:rPr>
                <w:bCs/>
                <w:lang w:eastAsia="zh-CN"/>
              </w:rPr>
            </w:pPr>
            <w:proofErr w:type="gramStart"/>
            <w:r>
              <w:rPr>
                <w:bCs/>
                <w:lang w:eastAsia="zh-CN"/>
              </w:rPr>
              <w:t>direct-hit</w:t>
            </w:r>
            <w:proofErr w:type="gramEnd"/>
          </w:p>
        </w:tc>
      </w:tr>
      <w:tr w:rsidR="005B0C75" w14:paraId="55C43087" w14:textId="77777777" w:rsidTr="00775BA8">
        <w:trPr>
          <w:trHeight w:val="300"/>
          <w:jc w:val="center"/>
        </w:trPr>
        <w:tc>
          <w:tcPr>
            <w:tcW w:w="0" w:type="auto"/>
            <w:vAlign w:val="center"/>
          </w:tcPr>
          <w:p w14:paraId="42F59332" w14:textId="77777777" w:rsidR="005B0C75" w:rsidRDefault="005B0C75" w:rsidP="00A54C8B">
            <w:pPr>
              <w:pStyle w:val="TAC"/>
              <w:rPr>
                <w:lang w:eastAsia="zh-CN"/>
              </w:rPr>
            </w:pPr>
            <w:r>
              <w:rPr>
                <w:rFonts w:hint="eastAsia"/>
                <w:lang w:eastAsia="zh-CN"/>
              </w:rPr>
              <w:t>n</w:t>
            </w:r>
            <w:r>
              <w:rPr>
                <w:lang w:eastAsia="zh-CN"/>
              </w:rPr>
              <w:t>2</w:t>
            </w:r>
          </w:p>
        </w:tc>
        <w:tc>
          <w:tcPr>
            <w:tcW w:w="0" w:type="auto"/>
            <w:vAlign w:val="center"/>
          </w:tcPr>
          <w:p w14:paraId="621CCE5D" w14:textId="77777777" w:rsidR="005B0C75" w:rsidRDefault="005B0C75" w:rsidP="00A54C8B">
            <w:pPr>
              <w:pStyle w:val="TAC"/>
              <w:rPr>
                <w:lang w:eastAsia="zh-CN"/>
              </w:rPr>
            </w:pPr>
            <w:r>
              <w:rPr>
                <w:rFonts w:hint="eastAsia"/>
                <w:lang w:eastAsia="zh-CN"/>
              </w:rPr>
              <w:t>n</w:t>
            </w:r>
            <w:r>
              <w:rPr>
                <w:lang w:eastAsia="zh-CN"/>
              </w:rPr>
              <w:t>77</w:t>
            </w:r>
          </w:p>
        </w:tc>
        <w:tc>
          <w:tcPr>
            <w:tcW w:w="0" w:type="auto"/>
            <w:noWrap/>
            <w:vAlign w:val="center"/>
          </w:tcPr>
          <w:p w14:paraId="0625A087" w14:textId="77777777" w:rsidR="005B0C75" w:rsidRDefault="005B0C75" w:rsidP="00A54C8B">
            <w:pPr>
              <w:pStyle w:val="TAC"/>
              <w:rPr>
                <w:bCs/>
                <w:lang w:eastAsia="zh-CN"/>
              </w:rPr>
            </w:pPr>
            <w:r>
              <w:rPr>
                <w:bCs/>
                <w:lang w:eastAsia="zh-CN"/>
              </w:rPr>
              <w:t>10</w:t>
            </w:r>
          </w:p>
        </w:tc>
        <w:tc>
          <w:tcPr>
            <w:tcW w:w="0" w:type="auto"/>
            <w:vAlign w:val="center"/>
          </w:tcPr>
          <w:p w14:paraId="6C8C0D3E" w14:textId="77777777" w:rsidR="005B0C75" w:rsidRDefault="005B0C75" w:rsidP="00A54C8B">
            <w:pPr>
              <w:pStyle w:val="TAC"/>
              <w:rPr>
                <w:bCs/>
                <w:lang w:eastAsia="zh-CN"/>
              </w:rPr>
            </w:pPr>
            <w:r>
              <w:rPr>
                <w:bCs/>
                <w:lang w:eastAsia="zh-CN"/>
              </w:rPr>
              <w:t>15</w:t>
            </w:r>
          </w:p>
        </w:tc>
        <w:tc>
          <w:tcPr>
            <w:tcW w:w="0" w:type="auto"/>
            <w:noWrap/>
            <w:vAlign w:val="center"/>
          </w:tcPr>
          <w:p w14:paraId="53E4F830" w14:textId="77777777" w:rsidR="005B0C75" w:rsidRDefault="005B0C75" w:rsidP="00A54C8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12121C3D" w14:textId="77777777" w:rsidR="005B0C75" w:rsidRDefault="005B0C75" w:rsidP="00A54C8B">
            <w:pPr>
              <w:pStyle w:val="TAC"/>
              <w:rPr>
                <w:lang w:eastAsia="zh-CN"/>
              </w:rPr>
            </w:pPr>
            <w:r>
              <w:rPr>
                <w:lang w:eastAsia="zh-CN"/>
              </w:rPr>
              <w:t>100</w:t>
            </w:r>
          </w:p>
        </w:tc>
        <w:tc>
          <w:tcPr>
            <w:tcW w:w="0" w:type="auto"/>
            <w:noWrap/>
            <w:vAlign w:val="center"/>
          </w:tcPr>
          <w:p w14:paraId="5BD1F89F" w14:textId="77777777" w:rsidR="005B0C75" w:rsidRDefault="005B0C75" w:rsidP="00A54C8B">
            <w:pPr>
              <w:pStyle w:val="TAC"/>
              <w:rPr>
                <w:bCs/>
                <w:lang w:eastAsia="zh-CN"/>
              </w:rPr>
            </w:pPr>
            <w:r>
              <w:rPr>
                <w:bCs/>
                <w:lang w:eastAsia="zh-CN"/>
              </w:rPr>
              <w:t>13.8</w:t>
            </w:r>
          </w:p>
        </w:tc>
        <w:tc>
          <w:tcPr>
            <w:tcW w:w="0" w:type="auto"/>
            <w:vAlign w:val="center"/>
          </w:tcPr>
          <w:p w14:paraId="213BC8E6" w14:textId="77777777" w:rsidR="005B0C75" w:rsidRDefault="005B0C75" w:rsidP="00A54C8B">
            <w:pPr>
              <w:pStyle w:val="TAC"/>
              <w:rPr>
                <w:bCs/>
                <w:lang w:eastAsia="zh-CN"/>
              </w:rPr>
            </w:pPr>
            <w:r>
              <w:rPr>
                <w:bCs/>
                <w:lang w:eastAsia="zh-CN"/>
              </w:rPr>
              <w:t>NOTE 2</w:t>
            </w:r>
          </w:p>
        </w:tc>
        <w:tc>
          <w:tcPr>
            <w:tcW w:w="0" w:type="auto"/>
            <w:vAlign w:val="center"/>
          </w:tcPr>
          <w:p w14:paraId="0D96F0EE" w14:textId="77777777" w:rsidR="005B0C75" w:rsidRDefault="005B0C75" w:rsidP="00A54C8B">
            <w:pPr>
              <w:pStyle w:val="TAC"/>
              <w:rPr>
                <w:bCs/>
                <w:lang w:eastAsia="zh-CN"/>
              </w:rPr>
            </w:pPr>
            <w:r>
              <w:rPr>
                <w:bCs/>
                <w:lang w:eastAsia="zh-CN"/>
              </w:rPr>
              <w:t>UL2/DL1</w:t>
            </w:r>
          </w:p>
          <w:p w14:paraId="72A597F9" w14:textId="77777777" w:rsidR="005B0C75" w:rsidRDefault="005B0C75" w:rsidP="00A54C8B">
            <w:pPr>
              <w:pStyle w:val="TAC"/>
              <w:rPr>
                <w:bCs/>
                <w:lang w:eastAsia="zh-CN"/>
              </w:rPr>
            </w:pPr>
            <w:proofErr w:type="gramStart"/>
            <w:r>
              <w:rPr>
                <w:bCs/>
                <w:lang w:eastAsia="zh-CN"/>
              </w:rPr>
              <w:t>direct-hit</w:t>
            </w:r>
            <w:proofErr w:type="gramEnd"/>
          </w:p>
        </w:tc>
      </w:tr>
      <w:tr w:rsidR="005B0C75" w14:paraId="771C0365" w14:textId="77777777" w:rsidTr="00775BA8">
        <w:trPr>
          <w:trHeight w:val="300"/>
          <w:jc w:val="center"/>
        </w:trPr>
        <w:tc>
          <w:tcPr>
            <w:tcW w:w="0" w:type="auto"/>
            <w:vAlign w:val="center"/>
          </w:tcPr>
          <w:p w14:paraId="62869BA9" w14:textId="77777777" w:rsidR="005B0C75" w:rsidRDefault="005B0C75" w:rsidP="00A54C8B">
            <w:pPr>
              <w:pStyle w:val="TAC"/>
              <w:rPr>
                <w:lang w:eastAsia="zh-CN"/>
              </w:rPr>
            </w:pPr>
            <w:r>
              <w:rPr>
                <w:rFonts w:hint="eastAsia"/>
                <w:lang w:eastAsia="zh-CN"/>
              </w:rPr>
              <w:t>n</w:t>
            </w:r>
            <w:r>
              <w:rPr>
                <w:lang w:eastAsia="zh-CN"/>
              </w:rPr>
              <w:t>2</w:t>
            </w:r>
          </w:p>
        </w:tc>
        <w:tc>
          <w:tcPr>
            <w:tcW w:w="0" w:type="auto"/>
            <w:vAlign w:val="center"/>
          </w:tcPr>
          <w:p w14:paraId="610E7C75" w14:textId="77777777" w:rsidR="005B0C75" w:rsidRDefault="005B0C75" w:rsidP="00A54C8B">
            <w:pPr>
              <w:pStyle w:val="TAC"/>
              <w:rPr>
                <w:lang w:eastAsia="zh-CN"/>
              </w:rPr>
            </w:pPr>
            <w:r>
              <w:rPr>
                <w:rFonts w:hint="eastAsia"/>
                <w:lang w:eastAsia="zh-CN"/>
              </w:rPr>
              <w:t>n</w:t>
            </w:r>
            <w:r>
              <w:rPr>
                <w:lang w:eastAsia="zh-CN"/>
              </w:rPr>
              <w:t>77</w:t>
            </w:r>
          </w:p>
        </w:tc>
        <w:tc>
          <w:tcPr>
            <w:tcW w:w="0" w:type="auto"/>
            <w:noWrap/>
            <w:vAlign w:val="center"/>
          </w:tcPr>
          <w:p w14:paraId="03C97B16" w14:textId="77777777" w:rsidR="005B0C75" w:rsidRDefault="005B0C75" w:rsidP="00A54C8B">
            <w:pPr>
              <w:pStyle w:val="TAC"/>
              <w:rPr>
                <w:bCs/>
                <w:lang w:eastAsia="zh-CN"/>
              </w:rPr>
            </w:pPr>
            <w:r>
              <w:rPr>
                <w:bCs/>
                <w:lang w:eastAsia="zh-CN"/>
              </w:rPr>
              <w:t>5</w:t>
            </w:r>
          </w:p>
        </w:tc>
        <w:tc>
          <w:tcPr>
            <w:tcW w:w="0" w:type="auto"/>
            <w:vAlign w:val="center"/>
          </w:tcPr>
          <w:p w14:paraId="6383A1A7" w14:textId="77777777" w:rsidR="005B0C75" w:rsidRDefault="005B0C75" w:rsidP="00A54C8B">
            <w:pPr>
              <w:pStyle w:val="TAC"/>
              <w:rPr>
                <w:bCs/>
                <w:lang w:eastAsia="zh-CN"/>
              </w:rPr>
            </w:pPr>
            <w:r>
              <w:rPr>
                <w:bCs/>
                <w:lang w:eastAsia="zh-CN"/>
              </w:rPr>
              <w:t>15</w:t>
            </w:r>
          </w:p>
        </w:tc>
        <w:tc>
          <w:tcPr>
            <w:tcW w:w="0" w:type="auto"/>
            <w:noWrap/>
            <w:vAlign w:val="center"/>
          </w:tcPr>
          <w:p w14:paraId="4BDD7961" w14:textId="77777777" w:rsidR="005B0C75" w:rsidRDefault="005B0C75" w:rsidP="00A54C8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A8665CB" w14:textId="77777777" w:rsidR="005B0C75" w:rsidRDefault="005B0C75" w:rsidP="00A54C8B">
            <w:pPr>
              <w:pStyle w:val="TAC"/>
              <w:rPr>
                <w:lang w:eastAsia="zh-CN"/>
              </w:rPr>
            </w:pPr>
            <w:r>
              <w:rPr>
                <w:lang w:eastAsia="zh-CN"/>
              </w:rPr>
              <w:t>10</w:t>
            </w:r>
          </w:p>
        </w:tc>
        <w:tc>
          <w:tcPr>
            <w:tcW w:w="0" w:type="auto"/>
            <w:noWrap/>
            <w:vAlign w:val="center"/>
          </w:tcPr>
          <w:p w14:paraId="60FBD145" w14:textId="77777777" w:rsidR="005B0C75" w:rsidRDefault="005B0C75" w:rsidP="00A54C8B">
            <w:pPr>
              <w:pStyle w:val="TAC"/>
              <w:rPr>
                <w:bCs/>
                <w:lang w:eastAsia="zh-CN"/>
              </w:rPr>
            </w:pPr>
            <w:r>
              <w:rPr>
                <w:bCs/>
                <w:lang w:eastAsia="zh-CN"/>
              </w:rPr>
              <w:t>1.1</w:t>
            </w:r>
          </w:p>
        </w:tc>
        <w:tc>
          <w:tcPr>
            <w:tcW w:w="0" w:type="auto"/>
            <w:vAlign w:val="center"/>
          </w:tcPr>
          <w:p w14:paraId="37982A92" w14:textId="77777777" w:rsidR="005B0C75" w:rsidRDefault="005B0C75" w:rsidP="00A54C8B">
            <w:pPr>
              <w:pStyle w:val="TAC"/>
              <w:rPr>
                <w:bCs/>
                <w:lang w:eastAsia="zh-CN"/>
              </w:rPr>
            </w:pPr>
            <w:r>
              <w:rPr>
                <w:bCs/>
                <w:lang w:eastAsia="zh-CN"/>
              </w:rPr>
              <w:t>NOTE 6</w:t>
            </w:r>
          </w:p>
        </w:tc>
        <w:tc>
          <w:tcPr>
            <w:tcW w:w="0" w:type="auto"/>
            <w:vAlign w:val="center"/>
          </w:tcPr>
          <w:p w14:paraId="63A5E918" w14:textId="77777777" w:rsidR="005B0C75" w:rsidRDefault="005B0C75" w:rsidP="00A54C8B">
            <w:pPr>
              <w:pStyle w:val="TAC"/>
              <w:rPr>
                <w:bCs/>
                <w:lang w:eastAsia="zh-CN"/>
              </w:rPr>
            </w:pPr>
            <w:r>
              <w:rPr>
                <w:bCs/>
                <w:lang w:eastAsia="zh-CN"/>
              </w:rPr>
              <w:t>UL2/DL1</w:t>
            </w:r>
          </w:p>
          <w:p w14:paraId="6EEC378D" w14:textId="77777777" w:rsidR="005B0C75" w:rsidRDefault="005B0C75" w:rsidP="00A54C8B">
            <w:pPr>
              <w:pStyle w:val="TAC"/>
              <w:rPr>
                <w:bCs/>
                <w:lang w:eastAsia="zh-CN"/>
              </w:rPr>
            </w:pPr>
            <w:r>
              <w:rPr>
                <w:bCs/>
                <w:lang w:eastAsia="zh-CN"/>
              </w:rPr>
              <w:t>near-miss</w:t>
            </w:r>
          </w:p>
        </w:tc>
      </w:tr>
      <w:tr w:rsidR="005B0C75" w14:paraId="4C914BD5" w14:textId="77777777" w:rsidTr="00775BA8">
        <w:trPr>
          <w:trHeight w:val="300"/>
          <w:jc w:val="center"/>
        </w:trPr>
        <w:tc>
          <w:tcPr>
            <w:tcW w:w="9629" w:type="dxa"/>
            <w:gridSpan w:val="9"/>
            <w:vAlign w:val="center"/>
          </w:tcPr>
          <w:p w14:paraId="08BB3E8B" w14:textId="77777777" w:rsidR="005B0C75" w:rsidRDefault="005B0C75" w:rsidP="005B0C75">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25B0FEC" w14:textId="77777777" w:rsidR="005B0C75" w:rsidRDefault="005B0C75" w:rsidP="005B0C75">
            <w:pPr>
              <w:pStyle w:val="TAN"/>
            </w:pPr>
            <w:r>
              <w:t xml:space="preserve">NOTE 2:  The requirements should be verified for UL NR ARFCN of the aggressor (lower) band (superscript LB) such that </w:t>
            </w:r>
            <w:r>
              <w:object w:dxaOrig="1560" w:dyaOrig="277" w14:anchorId="091CF1BF">
                <v:shape id="_x0000_i1032" type="#_x0000_t75" style="width:78pt;height:13.3pt" o:ole="">
                  <v:imagedata r:id="rId13" o:title=""/>
                </v:shape>
                <o:OLEObject Type="Embed" ProgID="Equation.3" ShapeID="_x0000_i1032" DrawAspect="Content" ObjectID="_1729094834" r:id="rId34"/>
              </w:object>
            </w:r>
            <w:r>
              <w:t xml:space="preserve">in MHz and </w:t>
            </w:r>
            <w:r>
              <w:object w:dxaOrig="4034" w:dyaOrig="277" w14:anchorId="3672E40F">
                <v:shape id="_x0000_i1033" type="#_x0000_t75" style="width:201.85pt;height:13.3pt" o:ole="">
                  <v:imagedata r:id="rId15" o:title=""/>
                </v:shape>
                <o:OLEObject Type="Embed" ProgID="Equation.DSMT4" ShapeID="_x0000_i1033" DrawAspect="Content" ObjectID="_1729094835" r:id="rId35"/>
              </w:object>
            </w:r>
            <w:r>
              <w:t xml:space="preserve"> with carrier frequency in the victim (higher) band in MHz </w:t>
            </w:r>
            <w:proofErr w:type="gramStart"/>
            <w:r>
              <w:t>and  the</w:t>
            </w:r>
            <w:proofErr w:type="gramEnd"/>
            <w:r>
              <w:t xml:space="preserve"> channel bandwidth configured in the lower band.</w:t>
            </w:r>
          </w:p>
          <w:p w14:paraId="4A7E97C4" w14:textId="77777777" w:rsidR="005B0C75" w:rsidRDefault="005B0C75" w:rsidP="005B0C75">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70A3EBB6">
                <v:shape id="_x0000_i1034" type="#_x0000_t75" style="width:78pt;height:11.15pt" o:ole="">
                  <v:imagedata r:id="rId36" o:title=""/>
                </v:shape>
                <o:OLEObject Type="Embed" ProgID="Equation.DSMT4" ShapeID="_x0000_i1034" DrawAspect="Content" ObjectID="_1729094836"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5B96A445">
                <v:shape id="_x0000_i1035" type="#_x0000_t75" style="width:204.85pt;height:11.15pt" o:ole="">
                  <v:imagedata r:id="rId15" o:title=""/>
                </v:shape>
                <o:OLEObject Type="Embed" ProgID="Equation.DSMT4" ShapeID="_x0000_i1035" DrawAspect="Content" ObjectID="_1729094837"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5911B88" w14:textId="77777777" w:rsidR="005B0C75" w:rsidRDefault="005B0C75" w:rsidP="005B0C75">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3D28CE59">
                <v:shape id="_x0000_i1036" type="#_x0000_t75" style="width:78pt;height:11.15pt" o:ole="">
                  <v:imagedata r:id="rId39" o:title=""/>
                </v:shape>
                <o:OLEObject Type="Embed" ProgID="Equation.3" ShapeID="_x0000_i1036" DrawAspect="Content" ObjectID="_1729094838" r:id="rId40"/>
              </w:object>
            </w:r>
            <w:r>
              <w:rPr>
                <w:snapToGrid w:val="0"/>
                <w:lang w:eastAsia="ja-JP"/>
              </w:rPr>
              <w:t xml:space="preserve">in MHz and </w:t>
            </w:r>
            <w:r>
              <w:rPr>
                <w:position w:val="-14"/>
              </w:rPr>
              <w:object w:dxaOrig="4080" w:dyaOrig="231" w14:anchorId="6180F9A8">
                <v:shape id="_x0000_i1037" type="#_x0000_t75" style="width:204pt;height:11.15pt" o:ole="">
                  <v:imagedata r:id="rId15" o:title=""/>
                </v:shape>
                <o:OLEObject Type="Embed" ProgID="Equation.DSMT4" ShapeID="_x0000_i1037" DrawAspect="Content" ObjectID="_1729094839" r:id="rId41"/>
              </w:object>
            </w:r>
            <w:r>
              <w:rPr>
                <w:snapToGrid w:val="0"/>
                <w:lang w:eastAsia="ja-JP"/>
              </w:rPr>
              <w:t xml:space="preserve"> with</w:t>
            </w:r>
            <w:r>
              <w:rPr>
                <w:noProof/>
                <w:position w:val="-10"/>
                <w:lang w:val="en-US" w:eastAsia="zh-CN"/>
              </w:rPr>
              <w:drawing>
                <wp:inline distT="0" distB="0" distL="0" distR="0" wp14:anchorId="786E19FA" wp14:editId="32E77F7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610A9A6" wp14:editId="78494DD2">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ADA2EBC" w14:textId="77777777" w:rsidR="005B0C75" w:rsidRDefault="005B0C75" w:rsidP="005B0C75">
            <w:pPr>
              <w:pStyle w:val="TAN"/>
            </w:pPr>
            <w:r>
              <w:t>NOTE 5:</w:t>
            </w:r>
            <w:r>
              <w:tab/>
              <w:t xml:space="preserve">The requirements should be verified for UL NR-ARFCN of the aggressor (lower) band (superscript LB) such that </w:t>
            </w:r>
            <w:r>
              <w:object w:dxaOrig="1551" w:dyaOrig="231" w14:anchorId="2BF68D41">
                <v:shape id="_x0000_i1038" type="#_x0000_t75" style="width:78pt;height:11.15pt" o:ole="">
                  <v:imagedata r:id="rId42" o:title=""/>
                </v:shape>
                <o:OLEObject Type="Embed" ProgID="Equation.3" ShapeID="_x0000_i1038" DrawAspect="Content" ObjectID="_1729094840" r:id="rId43"/>
              </w:object>
            </w:r>
            <w:r>
              <w:t xml:space="preserve">in MHz and </w:t>
            </w:r>
            <w:r>
              <w:object w:dxaOrig="4089" w:dyaOrig="231" w14:anchorId="2C95CDAE">
                <v:shape id="_x0000_i1039" type="#_x0000_t75" style="width:204.85pt;height:11.15pt" o:ole="">
                  <v:imagedata r:id="rId15" o:title=""/>
                </v:shape>
                <o:OLEObject Type="Embed" ProgID="Equation.DSMT4" ShapeID="_x0000_i1039" DrawAspect="Content" ObjectID="_1729094841" r:id="rId44"/>
              </w:object>
            </w:r>
            <w:r>
              <w:t xml:space="preserve"> with</w:t>
            </w:r>
            <w:r>
              <w:rPr>
                <w:noProof/>
                <w:lang w:val="en-US" w:eastAsia="zh-CN"/>
              </w:rPr>
              <w:drawing>
                <wp:inline distT="0" distB="0" distL="0" distR="0" wp14:anchorId="2F3B6FB2" wp14:editId="1638C3A0">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AB5A14D" wp14:editId="44F9C816">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7F3FC5B9" w14:textId="77777777" w:rsidR="005B0C75" w:rsidRPr="00A54C8B" w:rsidRDefault="005B0C75" w:rsidP="00A54C8B">
            <w:pPr>
              <w:pStyle w:val="TAN"/>
              <w:rPr>
                <w:lang w:eastAsia="en-US"/>
              </w:rPr>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0A00689A">
                <v:shape id="_x0000_i1040" type="#_x0000_t75" style="width:78pt;height:11.15pt" o:ole="">
                  <v:imagedata r:id="rId19" o:title=""/>
                </v:shape>
                <o:OLEObject Type="Embed" ProgID="Equation.3" ShapeID="_x0000_i1040" DrawAspect="Content" ObjectID="_1729094842" r:id="rId45"/>
              </w:object>
            </w:r>
            <w:r>
              <w:rPr>
                <w:rFonts w:hint="eastAsia"/>
              </w:rPr>
              <w:t xml:space="preserve"> MHz offset from</w:t>
            </w:r>
            <w:r>
              <w:t xml:space="preserve"> </w:t>
            </w:r>
            <w:r>
              <w:object w:dxaOrig="489" w:dyaOrig="231" w14:anchorId="4CB98DFF">
                <v:shape id="_x0000_i1041" type="#_x0000_t75" style="width:24pt;height:11.15pt" o:ole="">
                  <v:imagedata r:id="rId21" o:title=""/>
                </v:shape>
                <o:OLEObject Type="Embed" ProgID="Equation.3" ShapeID="_x0000_i1041" DrawAspect="Content" ObjectID="_1729094843" r:id="rId46"/>
              </w:object>
            </w:r>
            <w:r>
              <w:t xml:space="preserve"> in the victim (higher band) with </w:t>
            </w:r>
            <w:r>
              <w:object w:dxaOrig="4080" w:dyaOrig="231" w14:anchorId="0589565E">
                <v:shape id="_x0000_i1042" type="#_x0000_t75" style="width:204pt;height:11.15pt" o:ole="">
                  <v:imagedata r:id="rId15" o:title=""/>
                </v:shape>
                <o:OLEObject Type="Embed" ProgID="Equation.DSMT4" ShapeID="_x0000_i1042" DrawAspect="Content" ObjectID="_1729094844" r:id="rId47"/>
              </w:object>
            </w:r>
            <w:r>
              <w:t>, where</w:t>
            </w:r>
            <w:r>
              <w:rPr>
                <w:noProof/>
                <w:lang w:val="en-US" w:eastAsia="zh-CN"/>
              </w:rPr>
              <w:drawing>
                <wp:inline distT="0" distB="0" distL="0" distR="0" wp14:anchorId="3D7DC7EA" wp14:editId="1D6B2045">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00C308C1">
                <v:shape id="_x0000_i1043" type="#_x0000_t75" style="width:36.45pt;height:11.15pt" o:ole="">
                  <v:imagedata r:id="rId24" o:title=""/>
                </v:shape>
                <o:OLEObject Type="Embed" ProgID="Equation.3" ShapeID="_x0000_i1043" DrawAspect="Content" ObjectID="_1729094845" r:id="rId48"/>
              </w:object>
            </w:r>
            <w:r>
              <w:t>are the channel bandwidths configured in the aggressor (lower) and victim (higher) bands in MHz, respectively.</w:t>
            </w:r>
          </w:p>
        </w:tc>
      </w:tr>
    </w:tbl>
    <w:p w14:paraId="1BE5445A" w14:textId="77777777" w:rsidR="008F2039" w:rsidRPr="00044FAF" w:rsidRDefault="008F2039" w:rsidP="003C31A1">
      <w:pPr>
        <w:rPr>
          <w:rFonts w:eastAsia="PMingLiU"/>
          <w:lang w:eastAsia="zh-TW"/>
        </w:rPr>
      </w:pPr>
    </w:p>
    <w:p w14:paraId="457BE7D8" w14:textId="77777777" w:rsidR="008F2039" w:rsidRPr="00044FAF" w:rsidRDefault="008F2039" w:rsidP="003C31A1">
      <w:pPr>
        <w:pStyle w:val="TH"/>
      </w:pPr>
      <w:r w:rsidRPr="00044FAF">
        <w:lastRenderedPageBreak/>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
        <w:gridCol w:w="754"/>
        <w:gridCol w:w="604"/>
        <w:gridCol w:w="676"/>
        <w:gridCol w:w="676"/>
        <w:gridCol w:w="676"/>
        <w:gridCol w:w="676"/>
        <w:gridCol w:w="676"/>
        <w:gridCol w:w="676"/>
        <w:gridCol w:w="676"/>
        <w:gridCol w:w="676"/>
        <w:gridCol w:w="676"/>
        <w:gridCol w:w="676"/>
        <w:gridCol w:w="676"/>
        <w:gridCol w:w="754"/>
      </w:tblGrid>
      <w:tr w:rsidR="005B0C75" w:rsidRPr="00044FAF" w14:paraId="0FDD7411" w14:textId="77777777" w:rsidTr="00A54C8B">
        <w:trPr>
          <w:trHeight w:val="285"/>
          <w:jc w:val="center"/>
        </w:trPr>
        <w:tc>
          <w:tcPr>
            <w:tcW w:w="328" w:type="pct"/>
          </w:tcPr>
          <w:p w14:paraId="4F7FEB1C" w14:textId="77777777" w:rsidR="005B0C75" w:rsidRPr="00044FAF" w:rsidRDefault="005B0C75" w:rsidP="003C31A1">
            <w:pPr>
              <w:pStyle w:val="TAH"/>
            </w:pPr>
          </w:p>
        </w:tc>
        <w:tc>
          <w:tcPr>
            <w:tcW w:w="4672" w:type="pct"/>
            <w:gridSpan w:val="15"/>
          </w:tcPr>
          <w:p w14:paraId="3D7A1752" w14:textId="03DCFA6D" w:rsidR="005B0C75" w:rsidRPr="00044FAF" w:rsidRDefault="005B0C75" w:rsidP="003C31A1">
            <w:pPr>
              <w:pStyle w:val="TAH"/>
            </w:pPr>
            <w:r w:rsidRPr="00044FAF">
              <w:t>NR Band / Channel bandwidth of the high band</w:t>
            </w:r>
          </w:p>
        </w:tc>
      </w:tr>
      <w:tr w:rsidR="005B0C75" w:rsidRPr="00044FAF" w14:paraId="6177DC86" w14:textId="77777777" w:rsidTr="00A54C8B">
        <w:trPr>
          <w:trHeight w:val="285"/>
          <w:jc w:val="center"/>
        </w:trPr>
        <w:tc>
          <w:tcPr>
            <w:tcW w:w="367" w:type="pct"/>
            <w:gridSpan w:val="2"/>
            <w:shd w:val="clear" w:color="auto" w:fill="auto"/>
          </w:tcPr>
          <w:p w14:paraId="3DBA6A65" w14:textId="77777777" w:rsidR="005B0C75" w:rsidRPr="00044FAF" w:rsidRDefault="005B0C75" w:rsidP="003C31A1">
            <w:pPr>
              <w:pStyle w:val="TAH"/>
            </w:pPr>
            <w:r w:rsidRPr="00044FAF">
              <w:t>UL band</w:t>
            </w:r>
          </w:p>
        </w:tc>
        <w:tc>
          <w:tcPr>
            <w:tcW w:w="366" w:type="pct"/>
            <w:shd w:val="clear" w:color="auto" w:fill="auto"/>
          </w:tcPr>
          <w:p w14:paraId="339083B4" w14:textId="77777777" w:rsidR="005B0C75" w:rsidRPr="00044FAF" w:rsidRDefault="005B0C75" w:rsidP="003C31A1">
            <w:pPr>
              <w:pStyle w:val="TAH"/>
            </w:pPr>
            <w:r w:rsidRPr="00044FAF">
              <w:t>DL band</w:t>
            </w:r>
          </w:p>
        </w:tc>
        <w:tc>
          <w:tcPr>
            <w:tcW w:w="293" w:type="pct"/>
            <w:shd w:val="clear" w:color="auto" w:fill="auto"/>
          </w:tcPr>
          <w:p w14:paraId="4A195028" w14:textId="77777777" w:rsidR="005B0C75" w:rsidRPr="00044FAF" w:rsidRDefault="005B0C75" w:rsidP="003C31A1">
            <w:pPr>
              <w:pStyle w:val="TAH"/>
            </w:pPr>
            <w:r w:rsidRPr="00044FAF">
              <w:t>5 MHz</w:t>
            </w:r>
          </w:p>
        </w:tc>
        <w:tc>
          <w:tcPr>
            <w:tcW w:w="328" w:type="pct"/>
            <w:shd w:val="clear" w:color="auto" w:fill="auto"/>
          </w:tcPr>
          <w:p w14:paraId="4824D81C" w14:textId="77777777" w:rsidR="005B0C75" w:rsidRPr="00044FAF" w:rsidRDefault="005B0C75" w:rsidP="003C31A1">
            <w:pPr>
              <w:pStyle w:val="TAH"/>
            </w:pPr>
            <w:r w:rsidRPr="00044FAF">
              <w:t>10 MHz</w:t>
            </w:r>
          </w:p>
        </w:tc>
        <w:tc>
          <w:tcPr>
            <w:tcW w:w="328" w:type="pct"/>
            <w:shd w:val="clear" w:color="auto" w:fill="auto"/>
          </w:tcPr>
          <w:p w14:paraId="4883923F" w14:textId="77777777" w:rsidR="005B0C75" w:rsidRPr="00044FAF" w:rsidRDefault="005B0C75" w:rsidP="003C31A1">
            <w:pPr>
              <w:pStyle w:val="TAH"/>
            </w:pPr>
            <w:r w:rsidRPr="00044FAF">
              <w:t>15 MHz</w:t>
            </w:r>
          </w:p>
        </w:tc>
        <w:tc>
          <w:tcPr>
            <w:tcW w:w="328" w:type="pct"/>
            <w:shd w:val="clear" w:color="auto" w:fill="auto"/>
          </w:tcPr>
          <w:p w14:paraId="7A8E6030" w14:textId="77777777" w:rsidR="005B0C75" w:rsidRPr="00044FAF" w:rsidRDefault="005B0C75" w:rsidP="003C31A1">
            <w:pPr>
              <w:pStyle w:val="TAH"/>
            </w:pPr>
            <w:r w:rsidRPr="00044FAF">
              <w:t>20 MHz</w:t>
            </w:r>
          </w:p>
        </w:tc>
        <w:tc>
          <w:tcPr>
            <w:tcW w:w="328" w:type="pct"/>
          </w:tcPr>
          <w:p w14:paraId="430D0175" w14:textId="77777777" w:rsidR="005B0C75" w:rsidRPr="00044FAF" w:rsidRDefault="005B0C75" w:rsidP="003C31A1">
            <w:pPr>
              <w:pStyle w:val="TAH"/>
              <w:rPr>
                <w:lang w:eastAsia="zh-CN"/>
              </w:rPr>
            </w:pPr>
            <w:r w:rsidRPr="00044FAF">
              <w:rPr>
                <w:lang w:eastAsia="zh-CN"/>
              </w:rPr>
              <w:t>25 MHz</w:t>
            </w:r>
          </w:p>
        </w:tc>
        <w:tc>
          <w:tcPr>
            <w:tcW w:w="328" w:type="pct"/>
          </w:tcPr>
          <w:p w14:paraId="64FDAE42" w14:textId="77777777" w:rsidR="005B0C75" w:rsidRPr="00044FAF" w:rsidRDefault="005B0C75" w:rsidP="003C31A1">
            <w:pPr>
              <w:pStyle w:val="TAH"/>
            </w:pPr>
            <w:r w:rsidRPr="00044FAF">
              <w:t>30 MHz</w:t>
            </w:r>
          </w:p>
        </w:tc>
        <w:tc>
          <w:tcPr>
            <w:tcW w:w="328" w:type="pct"/>
            <w:shd w:val="clear" w:color="auto" w:fill="auto"/>
          </w:tcPr>
          <w:p w14:paraId="73130220" w14:textId="77777777" w:rsidR="005B0C75" w:rsidRPr="00044FAF" w:rsidRDefault="005B0C75" w:rsidP="003C31A1">
            <w:pPr>
              <w:pStyle w:val="TAH"/>
            </w:pPr>
            <w:r w:rsidRPr="00044FAF">
              <w:t>40 MHz</w:t>
            </w:r>
          </w:p>
        </w:tc>
        <w:tc>
          <w:tcPr>
            <w:tcW w:w="328" w:type="pct"/>
            <w:shd w:val="clear" w:color="auto" w:fill="auto"/>
          </w:tcPr>
          <w:p w14:paraId="3B4571E6" w14:textId="77777777" w:rsidR="005B0C75" w:rsidRPr="00044FAF" w:rsidRDefault="005B0C75" w:rsidP="003C31A1">
            <w:pPr>
              <w:pStyle w:val="TAH"/>
            </w:pPr>
            <w:r w:rsidRPr="00044FAF">
              <w:t>50 MHz</w:t>
            </w:r>
          </w:p>
        </w:tc>
        <w:tc>
          <w:tcPr>
            <w:tcW w:w="328" w:type="pct"/>
            <w:shd w:val="clear" w:color="auto" w:fill="auto"/>
          </w:tcPr>
          <w:p w14:paraId="722F4A29" w14:textId="77777777" w:rsidR="005B0C75" w:rsidRPr="00044FAF" w:rsidRDefault="005B0C75" w:rsidP="003C31A1">
            <w:pPr>
              <w:pStyle w:val="TAH"/>
            </w:pPr>
            <w:r w:rsidRPr="00044FAF">
              <w:t>60 MHz</w:t>
            </w:r>
          </w:p>
        </w:tc>
        <w:tc>
          <w:tcPr>
            <w:tcW w:w="328" w:type="pct"/>
          </w:tcPr>
          <w:p w14:paraId="26FE1A65" w14:textId="0656E1C4" w:rsidR="005B0C75" w:rsidRPr="00044FAF" w:rsidRDefault="005B0C75" w:rsidP="003C31A1">
            <w:pPr>
              <w:pStyle w:val="TAH"/>
            </w:pPr>
            <w:r w:rsidRPr="005B0C75">
              <w:t>70 MHz</w:t>
            </w:r>
          </w:p>
        </w:tc>
        <w:tc>
          <w:tcPr>
            <w:tcW w:w="328" w:type="pct"/>
            <w:shd w:val="clear" w:color="auto" w:fill="auto"/>
          </w:tcPr>
          <w:p w14:paraId="1B3CFD49" w14:textId="796B5DE5" w:rsidR="005B0C75" w:rsidRPr="00044FAF" w:rsidRDefault="005B0C75" w:rsidP="003C31A1">
            <w:pPr>
              <w:pStyle w:val="TAH"/>
            </w:pPr>
            <w:r w:rsidRPr="00044FAF">
              <w:t>80 MHz</w:t>
            </w:r>
          </w:p>
        </w:tc>
        <w:tc>
          <w:tcPr>
            <w:tcW w:w="328" w:type="pct"/>
          </w:tcPr>
          <w:p w14:paraId="0DCD8CB3" w14:textId="77777777" w:rsidR="005B0C75" w:rsidRPr="00044FAF" w:rsidRDefault="005B0C75" w:rsidP="003C31A1">
            <w:pPr>
              <w:pStyle w:val="TAH"/>
            </w:pPr>
            <w:r w:rsidRPr="00044FAF">
              <w:t>90 MHz</w:t>
            </w:r>
          </w:p>
        </w:tc>
        <w:tc>
          <w:tcPr>
            <w:tcW w:w="367" w:type="pct"/>
            <w:shd w:val="clear" w:color="auto" w:fill="auto"/>
          </w:tcPr>
          <w:p w14:paraId="219B64D4" w14:textId="77777777" w:rsidR="005B0C75" w:rsidRPr="00044FAF" w:rsidRDefault="005B0C75" w:rsidP="003C31A1">
            <w:pPr>
              <w:pStyle w:val="TAH"/>
            </w:pPr>
            <w:r w:rsidRPr="00044FAF">
              <w:t>100 MHz</w:t>
            </w:r>
          </w:p>
        </w:tc>
      </w:tr>
      <w:tr w:rsidR="005B0C75" w:rsidRPr="00044FAF" w14:paraId="2B1B6088" w14:textId="77777777" w:rsidTr="00A54C8B">
        <w:trPr>
          <w:trHeight w:val="285"/>
          <w:jc w:val="center"/>
        </w:trPr>
        <w:tc>
          <w:tcPr>
            <w:tcW w:w="367" w:type="pct"/>
            <w:gridSpan w:val="2"/>
            <w:shd w:val="clear" w:color="auto" w:fill="auto"/>
            <w:vAlign w:val="center"/>
          </w:tcPr>
          <w:p w14:paraId="4E53F3C5" w14:textId="77777777" w:rsidR="005B0C75" w:rsidRPr="00044FAF" w:rsidRDefault="005B0C75" w:rsidP="003C31A1">
            <w:pPr>
              <w:pStyle w:val="TAC"/>
            </w:pPr>
            <w:r w:rsidRPr="00044FAF">
              <w:t>n1</w:t>
            </w:r>
          </w:p>
        </w:tc>
        <w:tc>
          <w:tcPr>
            <w:tcW w:w="366" w:type="pct"/>
            <w:shd w:val="clear" w:color="auto" w:fill="auto"/>
            <w:vAlign w:val="center"/>
          </w:tcPr>
          <w:p w14:paraId="05BBA669" w14:textId="77777777" w:rsidR="005B0C75" w:rsidRPr="00044FAF" w:rsidRDefault="005B0C75" w:rsidP="003C31A1">
            <w:pPr>
              <w:pStyle w:val="TAC"/>
            </w:pPr>
            <w:r w:rsidRPr="00044FAF">
              <w:t>n77</w:t>
            </w:r>
          </w:p>
        </w:tc>
        <w:tc>
          <w:tcPr>
            <w:tcW w:w="293" w:type="pct"/>
            <w:shd w:val="clear" w:color="auto" w:fill="auto"/>
            <w:vAlign w:val="center"/>
          </w:tcPr>
          <w:p w14:paraId="0AEBB575" w14:textId="77777777" w:rsidR="005B0C75" w:rsidRPr="00044FAF" w:rsidRDefault="005B0C75" w:rsidP="003C31A1">
            <w:pPr>
              <w:pStyle w:val="TAC"/>
            </w:pPr>
          </w:p>
        </w:tc>
        <w:tc>
          <w:tcPr>
            <w:tcW w:w="328" w:type="pct"/>
            <w:shd w:val="clear" w:color="auto" w:fill="auto"/>
            <w:vAlign w:val="center"/>
          </w:tcPr>
          <w:p w14:paraId="0F9CFC89" w14:textId="77777777" w:rsidR="005B0C75" w:rsidRPr="00044FAF" w:rsidRDefault="005B0C75" w:rsidP="003C31A1">
            <w:pPr>
              <w:pStyle w:val="TAC"/>
            </w:pPr>
            <w:r w:rsidRPr="00044FAF">
              <w:t>25</w:t>
            </w:r>
          </w:p>
        </w:tc>
        <w:tc>
          <w:tcPr>
            <w:tcW w:w="328" w:type="pct"/>
            <w:shd w:val="clear" w:color="auto" w:fill="auto"/>
            <w:vAlign w:val="center"/>
          </w:tcPr>
          <w:p w14:paraId="1490BBA2" w14:textId="77777777" w:rsidR="005B0C75" w:rsidRPr="00044FAF" w:rsidRDefault="005B0C75" w:rsidP="003C31A1">
            <w:pPr>
              <w:pStyle w:val="TAC"/>
            </w:pPr>
            <w:r w:rsidRPr="00044FAF">
              <w:t>36</w:t>
            </w:r>
          </w:p>
        </w:tc>
        <w:tc>
          <w:tcPr>
            <w:tcW w:w="328" w:type="pct"/>
            <w:shd w:val="clear" w:color="auto" w:fill="auto"/>
            <w:vAlign w:val="center"/>
          </w:tcPr>
          <w:p w14:paraId="0F7B019B" w14:textId="77777777" w:rsidR="005B0C75" w:rsidRPr="00044FAF" w:rsidRDefault="005B0C75" w:rsidP="003C31A1">
            <w:pPr>
              <w:pStyle w:val="TAC"/>
            </w:pPr>
            <w:r w:rsidRPr="00044FAF">
              <w:t>50</w:t>
            </w:r>
          </w:p>
        </w:tc>
        <w:tc>
          <w:tcPr>
            <w:tcW w:w="328" w:type="pct"/>
          </w:tcPr>
          <w:p w14:paraId="7CF96348" w14:textId="77777777" w:rsidR="005B0C75" w:rsidRPr="00044FAF" w:rsidRDefault="005B0C75" w:rsidP="003C31A1">
            <w:pPr>
              <w:pStyle w:val="TAC"/>
            </w:pPr>
          </w:p>
        </w:tc>
        <w:tc>
          <w:tcPr>
            <w:tcW w:w="328" w:type="pct"/>
          </w:tcPr>
          <w:p w14:paraId="0662C868" w14:textId="77777777" w:rsidR="005B0C75" w:rsidRPr="00044FAF" w:rsidRDefault="005B0C75" w:rsidP="003C31A1">
            <w:pPr>
              <w:pStyle w:val="TAC"/>
            </w:pPr>
          </w:p>
        </w:tc>
        <w:tc>
          <w:tcPr>
            <w:tcW w:w="328" w:type="pct"/>
            <w:shd w:val="clear" w:color="auto" w:fill="auto"/>
            <w:vAlign w:val="center"/>
          </w:tcPr>
          <w:p w14:paraId="16AEEC04" w14:textId="77777777" w:rsidR="005B0C75" w:rsidRPr="00044FAF" w:rsidRDefault="005B0C75" w:rsidP="003C31A1">
            <w:pPr>
              <w:pStyle w:val="TAC"/>
            </w:pPr>
            <w:r w:rsidRPr="00044FAF">
              <w:t>100</w:t>
            </w:r>
          </w:p>
        </w:tc>
        <w:tc>
          <w:tcPr>
            <w:tcW w:w="328" w:type="pct"/>
            <w:shd w:val="clear" w:color="auto" w:fill="auto"/>
            <w:vAlign w:val="center"/>
          </w:tcPr>
          <w:p w14:paraId="4FA10BB3" w14:textId="77777777" w:rsidR="005B0C75" w:rsidRPr="00044FAF" w:rsidRDefault="005B0C75" w:rsidP="003C31A1">
            <w:pPr>
              <w:pStyle w:val="TAC"/>
            </w:pPr>
            <w:r w:rsidRPr="00044FAF">
              <w:t>100</w:t>
            </w:r>
          </w:p>
        </w:tc>
        <w:tc>
          <w:tcPr>
            <w:tcW w:w="328" w:type="pct"/>
            <w:shd w:val="clear" w:color="auto" w:fill="auto"/>
            <w:vAlign w:val="center"/>
          </w:tcPr>
          <w:p w14:paraId="704ABF58" w14:textId="77777777" w:rsidR="005B0C75" w:rsidRPr="00044FAF" w:rsidRDefault="005B0C75" w:rsidP="003C31A1">
            <w:pPr>
              <w:pStyle w:val="TAC"/>
            </w:pPr>
            <w:r w:rsidRPr="00044FAF">
              <w:t>100</w:t>
            </w:r>
          </w:p>
        </w:tc>
        <w:tc>
          <w:tcPr>
            <w:tcW w:w="328" w:type="pct"/>
          </w:tcPr>
          <w:p w14:paraId="3731B70C" w14:textId="77777777" w:rsidR="005B0C75" w:rsidRPr="00044FAF" w:rsidRDefault="005B0C75" w:rsidP="003C31A1">
            <w:pPr>
              <w:pStyle w:val="TAC"/>
            </w:pPr>
          </w:p>
        </w:tc>
        <w:tc>
          <w:tcPr>
            <w:tcW w:w="328" w:type="pct"/>
            <w:shd w:val="clear" w:color="auto" w:fill="auto"/>
            <w:vAlign w:val="center"/>
          </w:tcPr>
          <w:p w14:paraId="7E9B93B1" w14:textId="7D47666F" w:rsidR="005B0C75" w:rsidRPr="00044FAF" w:rsidRDefault="005B0C75" w:rsidP="003C31A1">
            <w:pPr>
              <w:pStyle w:val="TAC"/>
            </w:pPr>
            <w:r w:rsidRPr="00044FAF">
              <w:t>100</w:t>
            </w:r>
          </w:p>
        </w:tc>
        <w:tc>
          <w:tcPr>
            <w:tcW w:w="328" w:type="pct"/>
            <w:vAlign w:val="center"/>
          </w:tcPr>
          <w:p w14:paraId="317DEFE7" w14:textId="77777777" w:rsidR="005B0C75" w:rsidRPr="00044FAF" w:rsidRDefault="005B0C75" w:rsidP="003C31A1">
            <w:pPr>
              <w:pStyle w:val="TAC"/>
            </w:pPr>
            <w:r w:rsidRPr="00044FAF">
              <w:t>100</w:t>
            </w:r>
          </w:p>
        </w:tc>
        <w:tc>
          <w:tcPr>
            <w:tcW w:w="367" w:type="pct"/>
            <w:shd w:val="clear" w:color="auto" w:fill="auto"/>
            <w:vAlign w:val="center"/>
          </w:tcPr>
          <w:p w14:paraId="47693B79" w14:textId="77777777" w:rsidR="005B0C75" w:rsidRPr="00044FAF" w:rsidRDefault="005B0C75" w:rsidP="003C31A1">
            <w:pPr>
              <w:pStyle w:val="TAC"/>
            </w:pPr>
            <w:r w:rsidRPr="00044FAF">
              <w:t>100</w:t>
            </w:r>
          </w:p>
        </w:tc>
      </w:tr>
      <w:tr w:rsidR="005B0C75" w:rsidRPr="00044FAF" w14:paraId="6C9D0996" w14:textId="77777777" w:rsidTr="00A54C8B">
        <w:trPr>
          <w:trHeight w:val="285"/>
          <w:jc w:val="center"/>
        </w:trPr>
        <w:tc>
          <w:tcPr>
            <w:tcW w:w="367" w:type="pct"/>
            <w:gridSpan w:val="2"/>
            <w:shd w:val="clear" w:color="auto" w:fill="auto"/>
            <w:vAlign w:val="center"/>
          </w:tcPr>
          <w:p w14:paraId="5453177F" w14:textId="77777777" w:rsidR="005B0C75" w:rsidRPr="00044FAF" w:rsidRDefault="005B0C75" w:rsidP="003C31A1">
            <w:pPr>
              <w:pStyle w:val="TAC"/>
            </w:pPr>
            <w:r w:rsidRPr="00044FAF">
              <w:t>n3</w:t>
            </w:r>
          </w:p>
        </w:tc>
        <w:tc>
          <w:tcPr>
            <w:tcW w:w="366" w:type="pct"/>
            <w:shd w:val="clear" w:color="auto" w:fill="auto"/>
            <w:vAlign w:val="center"/>
          </w:tcPr>
          <w:p w14:paraId="12B95807" w14:textId="77777777" w:rsidR="005B0C75" w:rsidRPr="00044FAF" w:rsidRDefault="005B0C75" w:rsidP="003C31A1">
            <w:pPr>
              <w:pStyle w:val="TAC"/>
            </w:pPr>
            <w:r w:rsidRPr="00044FAF">
              <w:t>n77</w:t>
            </w:r>
          </w:p>
        </w:tc>
        <w:tc>
          <w:tcPr>
            <w:tcW w:w="293" w:type="pct"/>
            <w:shd w:val="clear" w:color="auto" w:fill="auto"/>
            <w:vAlign w:val="center"/>
          </w:tcPr>
          <w:p w14:paraId="6B72C5CE" w14:textId="77777777" w:rsidR="005B0C75" w:rsidRPr="00044FAF" w:rsidRDefault="005B0C75" w:rsidP="003C31A1">
            <w:pPr>
              <w:pStyle w:val="TAC"/>
            </w:pPr>
          </w:p>
        </w:tc>
        <w:tc>
          <w:tcPr>
            <w:tcW w:w="328" w:type="pct"/>
            <w:shd w:val="clear" w:color="auto" w:fill="auto"/>
            <w:vAlign w:val="center"/>
          </w:tcPr>
          <w:p w14:paraId="2D1B51B2" w14:textId="77777777" w:rsidR="005B0C75" w:rsidRPr="00044FAF" w:rsidRDefault="005B0C75" w:rsidP="003C31A1">
            <w:pPr>
              <w:pStyle w:val="TAC"/>
            </w:pPr>
            <w:r w:rsidRPr="00044FAF">
              <w:t>25</w:t>
            </w:r>
          </w:p>
        </w:tc>
        <w:tc>
          <w:tcPr>
            <w:tcW w:w="328" w:type="pct"/>
            <w:shd w:val="clear" w:color="auto" w:fill="auto"/>
            <w:vAlign w:val="center"/>
          </w:tcPr>
          <w:p w14:paraId="0C19D5D6" w14:textId="77777777" w:rsidR="005B0C75" w:rsidRPr="00044FAF" w:rsidRDefault="005B0C75" w:rsidP="003C31A1">
            <w:pPr>
              <w:pStyle w:val="TAC"/>
            </w:pPr>
            <w:r w:rsidRPr="00044FAF">
              <w:t>36</w:t>
            </w:r>
          </w:p>
        </w:tc>
        <w:tc>
          <w:tcPr>
            <w:tcW w:w="328" w:type="pct"/>
            <w:shd w:val="clear" w:color="auto" w:fill="auto"/>
            <w:vAlign w:val="center"/>
          </w:tcPr>
          <w:p w14:paraId="562D20BF" w14:textId="77777777" w:rsidR="005B0C75" w:rsidRPr="00044FAF" w:rsidRDefault="005B0C75" w:rsidP="003C31A1">
            <w:pPr>
              <w:pStyle w:val="TAC"/>
            </w:pPr>
            <w:r w:rsidRPr="00044FAF">
              <w:t>50</w:t>
            </w:r>
          </w:p>
        </w:tc>
        <w:tc>
          <w:tcPr>
            <w:tcW w:w="328" w:type="pct"/>
          </w:tcPr>
          <w:p w14:paraId="1C4E2D75" w14:textId="77777777" w:rsidR="005B0C75" w:rsidRPr="00044FAF" w:rsidRDefault="005B0C75" w:rsidP="003C31A1">
            <w:pPr>
              <w:pStyle w:val="TAC"/>
            </w:pPr>
          </w:p>
        </w:tc>
        <w:tc>
          <w:tcPr>
            <w:tcW w:w="328" w:type="pct"/>
          </w:tcPr>
          <w:p w14:paraId="7E32B4D2" w14:textId="77777777" w:rsidR="005B0C75" w:rsidRPr="00044FAF" w:rsidRDefault="005B0C75" w:rsidP="003C31A1">
            <w:pPr>
              <w:pStyle w:val="TAC"/>
            </w:pPr>
          </w:p>
        </w:tc>
        <w:tc>
          <w:tcPr>
            <w:tcW w:w="328" w:type="pct"/>
            <w:shd w:val="clear" w:color="auto" w:fill="auto"/>
            <w:vAlign w:val="center"/>
          </w:tcPr>
          <w:p w14:paraId="7A4FDBE4" w14:textId="77777777" w:rsidR="005B0C75" w:rsidRPr="00044FAF" w:rsidRDefault="005B0C75" w:rsidP="003C31A1">
            <w:pPr>
              <w:pStyle w:val="TAC"/>
            </w:pPr>
            <w:r w:rsidRPr="00044FAF">
              <w:t>50</w:t>
            </w:r>
          </w:p>
        </w:tc>
        <w:tc>
          <w:tcPr>
            <w:tcW w:w="328" w:type="pct"/>
            <w:shd w:val="clear" w:color="auto" w:fill="auto"/>
            <w:vAlign w:val="center"/>
          </w:tcPr>
          <w:p w14:paraId="64B3A08E" w14:textId="77777777" w:rsidR="005B0C75" w:rsidRPr="00044FAF" w:rsidRDefault="005B0C75" w:rsidP="003C31A1">
            <w:pPr>
              <w:pStyle w:val="TAC"/>
            </w:pPr>
            <w:r w:rsidRPr="00044FAF">
              <w:t>50</w:t>
            </w:r>
          </w:p>
        </w:tc>
        <w:tc>
          <w:tcPr>
            <w:tcW w:w="328" w:type="pct"/>
            <w:shd w:val="clear" w:color="auto" w:fill="auto"/>
            <w:vAlign w:val="center"/>
          </w:tcPr>
          <w:p w14:paraId="5A23429F" w14:textId="77777777" w:rsidR="005B0C75" w:rsidRPr="00044FAF" w:rsidRDefault="005B0C75" w:rsidP="003C31A1">
            <w:pPr>
              <w:pStyle w:val="TAC"/>
            </w:pPr>
            <w:r w:rsidRPr="00044FAF">
              <w:t>50</w:t>
            </w:r>
          </w:p>
        </w:tc>
        <w:tc>
          <w:tcPr>
            <w:tcW w:w="328" w:type="pct"/>
          </w:tcPr>
          <w:p w14:paraId="2CD88E1A" w14:textId="77777777" w:rsidR="005B0C75" w:rsidRPr="00044FAF" w:rsidRDefault="005B0C75" w:rsidP="003C31A1">
            <w:pPr>
              <w:pStyle w:val="TAC"/>
            </w:pPr>
          </w:p>
        </w:tc>
        <w:tc>
          <w:tcPr>
            <w:tcW w:w="328" w:type="pct"/>
            <w:shd w:val="clear" w:color="auto" w:fill="auto"/>
            <w:vAlign w:val="center"/>
          </w:tcPr>
          <w:p w14:paraId="15BFC234" w14:textId="0948119E" w:rsidR="005B0C75" w:rsidRPr="00044FAF" w:rsidRDefault="005B0C75" w:rsidP="003C31A1">
            <w:pPr>
              <w:pStyle w:val="TAC"/>
            </w:pPr>
            <w:r w:rsidRPr="00044FAF">
              <w:t>50</w:t>
            </w:r>
          </w:p>
        </w:tc>
        <w:tc>
          <w:tcPr>
            <w:tcW w:w="328" w:type="pct"/>
            <w:vAlign w:val="center"/>
          </w:tcPr>
          <w:p w14:paraId="788A02B4" w14:textId="77777777" w:rsidR="005B0C75" w:rsidRPr="00044FAF" w:rsidRDefault="005B0C75" w:rsidP="003C31A1">
            <w:pPr>
              <w:pStyle w:val="TAC"/>
            </w:pPr>
            <w:r w:rsidRPr="00044FAF">
              <w:t>50</w:t>
            </w:r>
          </w:p>
        </w:tc>
        <w:tc>
          <w:tcPr>
            <w:tcW w:w="367" w:type="pct"/>
            <w:shd w:val="clear" w:color="auto" w:fill="auto"/>
            <w:vAlign w:val="center"/>
          </w:tcPr>
          <w:p w14:paraId="6196ADF9" w14:textId="77777777" w:rsidR="005B0C75" w:rsidRPr="00044FAF" w:rsidRDefault="005B0C75" w:rsidP="003C31A1">
            <w:pPr>
              <w:pStyle w:val="TAC"/>
            </w:pPr>
            <w:r w:rsidRPr="00044FAF">
              <w:t>50</w:t>
            </w:r>
          </w:p>
        </w:tc>
      </w:tr>
      <w:tr w:rsidR="005B0C75" w:rsidRPr="00044FAF" w14:paraId="4F859CF3" w14:textId="77777777" w:rsidTr="00A54C8B">
        <w:trPr>
          <w:trHeight w:val="285"/>
          <w:jc w:val="center"/>
        </w:trPr>
        <w:tc>
          <w:tcPr>
            <w:tcW w:w="367" w:type="pct"/>
            <w:gridSpan w:val="2"/>
            <w:shd w:val="clear" w:color="auto" w:fill="auto"/>
            <w:vAlign w:val="center"/>
          </w:tcPr>
          <w:p w14:paraId="5F85C16B" w14:textId="77777777" w:rsidR="005B0C75" w:rsidRPr="00044FAF" w:rsidRDefault="005B0C75" w:rsidP="003C31A1">
            <w:pPr>
              <w:pStyle w:val="TAC"/>
            </w:pPr>
            <w:r w:rsidRPr="00044FAF">
              <w:t>n3</w:t>
            </w:r>
          </w:p>
        </w:tc>
        <w:tc>
          <w:tcPr>
            <w:tcW w:w="366" w:type="pct"/>
            <w:shd w:val="clear" w:color="auto" w:fill="auto"/>
            <w:vAlign w:val="center"/>
          </w:tcPr>
          <w:p w14:paraId="2959FE83" w14:textId="77777777" w:rsidR="005B0C75" w:rsidRPr="00044FAF" w:rsidRDefault="005B0C75" w:rsidP="003C31A1">
            <w:pPr>
              <w:pStyle w:val="TAC"/>
            </w:pPr>
            <w:r w:rsidRPr="00044FAF">
              <w:t>n78</w:t>
            </w:r>
          </w:p>
        </w:tc>
        <w:tc>
          <w:tcPr>
            <w:tcW w:w="293" w:type="pct"/>
            <w:shd w:val="clear" w:color="auto" w:fill="auto"/>
            <w:vAlign w:val="center"/>
          </w:tcPr>
          <w:p w14:paraId="7C85BCDB" w14:textId="77777777" w:rsidR="005B0C75" w:rsidRPr="00044FAF" w:rsidRDefault="005B0C75" w:rsidP="003C31A1">
            <w:pPr>
              <w:pStyle w:val="TAC"/>
            </w:pPr>
          </w:p>
        </w:tc>
        <w:tc>
          <w:tcPr>
            <w:tcW w:w="328" w:type="pct"/>
            <w:shd w:val="clear" w:color="auto" w:fill="auto"/>
            <w:vAlign w:val="center"/>
          </w:tcPr>
          <w:p w14:paraId="31AB1286" w14:textId="77777777" w:rsidR="005B0C75" w:rsidRPr="00044FAF" w:rsidRDefault="005B0C75" w:rsidP="003C31A1">
            <w:pPr>
              <w:pStyle w:val="TAC"/>
            </w:pPr>
            <w:r w:rsidRPr="00044FAF">
              <w:rPr>
                <w:rFonts w:eastAsia="SimSun"/>
              </w:rPr>
              <w:t>25</w:t>
            </w:r>
          </w:p>
        </w:tc>
        <w:tc>
          <w:tcPr>
            <w:tcW w:w="328" w:type="pct"/>
            <w:shd w:val="clear" w:color="auto" w:fill="auto"/>
            <w:vAlign w:val="center"/>
          </w:tcPr>
          <w:p w14:paraId="0AF266FD" w14:textId="77777777" w:rsidR="005B0C75" w:rsidRPr="00044FAF" w:rsidRDefault="005B0C75" w:rsidP="003C31A1">
            <w:pPr>
              <w:pStyle w:val="TAC"/>
            </w:pPr>
            <w:r w:rsidRPr="00044FAF">
              <w:rPr>
                <w:rFonts w:eastAsia="SimSun"/>
              </w:rPr>
              <w:t>36</w:t>
            </w:r>
          </w:p>
        </w:tc>
        <w:tc>
          <w:tcPr>
            <w:tcW w:w="328" w:type="pct"/>
            <w:shd w:val="clear" w:color="auto" w:fill="auto"/>
            <w:vAlign w:val="center"/>
          </w:tcPr>
          <w:p w14:paraId="1065B641" w14:textId="77777777" w:rsidR="005B0C75" w:rsidRPr="00044FAF" w:rsidRDefault="005B0C75" w:rsidP="003C31A1">
            <w:pPr>
              <w:pStyle w:val="TAC"/>
            </w:pPr>
            <w:r w:rsidRPr="00044FAF">
              <w:rPr>
                <w:rFonts w:eastAsia="SimSun"/>
              </w:rPr>
              <w:t>50</w:t>
            </w:r>
          </w:p>
        </w:tc>
        <w:tc>
          <w:tcPr>
            <w:tcW w:w="328" w:type="pct"/>
            <w:vAlign w:val="center"/>
          </w:tcPr>
          <w:p w14:paraId="290D93E3" w14:textId="77777777" w:rsidR="005B0C75" w:rsidRPr="00044FAF" w:rsidRDefault="005B0C75" w:rsidP="003C31A1">
            <w:pPr>
              <w:pStyle w:val="TAC"/>
            </w:pPr>
          </w:p>
        </w:tc>
        <w:tc>
          <w:tcPr>
            <w:tcW w:w="328" w:type="pct"/>
            <w:vAlign w:val="center"/>
          </w:tcPr>
          <w:p w14:paraId="08EF2EC1" w14:textId="77777777" w:rsidR="005B0C75" w:rsidRPr="00044FAF" w:rsidRDefault="005B0C75" w:rsidP="003C31A1">
            <w:pPr>
              <w:pStyle w:val="TAC"/>
            </w:pPr>
          </w:p>
        </w:tc>
        <w:tc>
          <w:tcPr>
            <w:tcW w:w="328" w:type="pct"/>
            <w:shd w:val="clear" w:color="auto" w:fill="auto"/>
            <w:vAlign w:val="center"/>
          </w:tcPr>
          <w:p w14:paraId="5AE159EF" w14:textId="77777777" w:rsidR="005B0C75" w:rsidRPr="00044FAF" w:rsidRDefault="005B0C75" w:rsidP="003C31A1">
            <w:pPr>
              <w:pStyle w:val="TAC"/>
            </w:pPr>
            <w:r w:rsidRPr="00044FAF">
              <w:t>50</w:t>
            </w:r>
          </w:p>
        </w:tc>
        <w:tc>
          <w:tcPr>
            <w:tcW w:w="328" w:type="pct"/>
            <w:shd w:val="clear" w:color="auto" w:fill="auto"/>
            <w:vAlign w:val="center"/>
          </w:tcPr>
          <w:p w14:paraId="12440C08" w14:textId="77777777" w:rsidR="005B0C75" w:rsidRPr="00044FAF" w:rsidRDefault="005B0C75" w:rsidP="003C31A1">
            <w:pPr>
              <w:pStyle w:val="TAC"/>
            </w:pPr>
            <w:r w:rsidRPr="00044FAF">
              <w:t>50</w:t>
            </w:r>
          </w:p>
        </w:tc>
        <w:tc>
          <w:tcPr>
            <w:tcW w:w="328" w:type="pct"/>
            <w:shd w:val="clear" w:color="auto" w:fill="auto"/>
            <w:vAlign w:val="center"/>
          </w:tcPr>
          <w:p w14:paraId="578E3917" w14:textId="77777777" w:rsidR="005B0C75" w:rsidRPr="00044FAF" w:rsidRDefault="005B0C75" w:rsidP="003C31A1">
            <w:pPr>
              <w:pStyle w:val="TAC"/>
            </w:pPr>
            <w:r w:rsidRPr="00044FAF">
              <w:t>50</w:t>
            </w:r>
          </w:p>
        </w:tc>
        <w:tc>
          <w:tcPr>
            <w:tcW w:w="328" w:type="pct"/>
          </w:tcPr>
          <w:p w14:paraId="718D8F6B" w14:textId="77777777" w:rsidR="005B0C75" w:rsidRPr="00044FAF" w:rsidRDefault="005B0C75" w:rsidP="003C31A1">
            <w:pPr>
              <w:pStyle w:val="TAC"/>
            </w:pPr>
          </w:p>
        </w:tc>
        <w:tc>
          <w:tcPr>
            <w:tcW w:w="328" w:type="pct"/>
            <w:shd w:val="clear" w:color="auto" w:fill="auto"/>
            <w:vAlign w:val="center"/>
          </w:tcPr>
          <w:p w14:paraId="06310B50" w14:textId="0AD03BAA" w:rsidR="005B0C75" w:rsidRPr="00044FAF" w:rsidRDefault="005B0C75" w:rsidP="003C31A1">
            <w:pPr>
              <w:pStyle w:val="TAC"/>
            </w:pPr>
            <w:r w:rsidRPr="00044FAF">
              <w:t>50</w:t>
            </w:r>
          </w:p>
        </w:tc>
        <w:tc>
          <w:tcPr>
            <w:tcW w:w="328" w:type="pct"/>
            <w:vAlign w:val="center"/>
          </w:tcPr>
          <w:p w14:paraId="228BBB61" w14:textId="77777777" w:rsidR="005B0C75" w:rsidRPr="00044FAF" w:rsidRDefault="005B0C75" w:rsidP="003C31A1">
            <w:pPr>
              <w:pStyle w:val="TAC"/>
            </w:pPr>
            <w:r w:rsidRPr="00044FAF">
              <w:t>50</w:t>
            </w:r>
          </w:p>
        </w:tc>
        <w:tc>
          <w:tcPr>
            <w:tcW w:w="367" w:type="pct"/>
            <w:shd w:val="clear" w:color="auto" w:fill="auto"/>
            <w:vAlign w:val="center"/>
          </w:tcPr>
          <w:p w14:paraId="65A03E5F" w14:textId="77777777" w:rsidR="005B0C75" w:rsidRPr="00044FAF" w:rsidRDefault="005B0C75" w:rsidP="003C31A1">
            <w:pPr>
              <w:pStyle w:val="TAC"/>
            </w:pPr>
            <w:r w:rsidRPr="00044FAF">
              <w:t>50</w:t>
            </w:r>
          </w:p>
        </w:tc>
      </w:tr>
      <w:tr w:rsidR="005B0C75" w:rsidRPr="00044FAF" w14:paraId="6E240D34" w14:textId="77777777" w:rsidTr="00A54C8B">
        <w:trPr>
          <w:trHeight w:val="285"/>
          <w:jc w:val="center"/>
        </w:trPr>
        <w:tc>
          <w:tcPr>
            <w:tcW w:w="367" w:type="pct"/>
            <w:gridSpan w:val="2"/>
            <w:shd w:val="clear" w:color="auto" w:fill="auto"/>
          </w:tcPr>
          <w:p w14:paraId="202D504E" w14:textId="1ABE9065" w:rsidR="005B0C75" w:rsidRPr="00044FAF" w:rsidRDefault="005B0C75" w:rsidP="005B0C75">
            <w:pPr>
              <w:pStyle w:val="TAC"/>
            </w:pPr>
            <w:r>
              <w:rPr>
                <w:szCs w:val="18"/>
                <w:lang w:eastAsia="zh-CN"/>
              </w:rPr>
              <w:t>n</w:t>
            </w:r>
            <w:r>
              <w:rPr>
                <w:rFonts w:hint="eastAsia"/>
                <w:szCs w:val="18"/>
                <w:lang w:eastAsia="zh-CN"/>
              </w:rPr>
              <w:t>5</w:t>
            </w:r>
          </w:p>
        </w:tc>
        <w:tc>
          <w:tcPr>
            <w:tcW w:w="366" w:type="pct"/>
            <w:shd w:val="clear" w:color="auto" w:fill="auto"/>
          </w:tcPr>
          <w:p w14:paraId="056E752A" w14:textId="1BB62FB0" w:rsidR="005B0C75" w:rsidRPr="00044FAF" w:rsidRDefault="005B0C75" w:rsidP="005B0C75">
            <w:pPr>
              <w:pStyle w:val="TAC"/>
            </w:pPr>
            <w:r>
              <w:rPr>
                <w:rFonts w:cs="Arial"/>
                <w:szCs w:val="18"/>
                <w:lang w:eastAsia="ja-JP"/>
              </w:rPr>
              <w:t>n7</w:t>
            </w:r>
            <w:r>
              <w:rPr>
                <w:rFonts w:cs="Arial"/>
                <w:szCs w:val="18"/>
                <w:lang w:eastAsia="zh-CN"/>
              </w:rPr>
              <w:t>7</w:t>
            </w:r>
          </w:p>
        </w:tc>
        <w:tc>
          <w:tcPr>
            <w:tcW w:w="293" w:type="pct"/>
            <w:shd w:val="clear" w:color="auto" w:fill="auto"/>
          </w:tcPr>
          <w:p w14:paraId="799181E7" w14:textId="77777777" w:rsidR="005B0C75" w:rsidRPr="00044FAF" w:rsidRDefault="005B0C75" w:rsidP="005B0C75">
            <w:pPr>
              <w:pStyle w:val="TAC"/>
            </w:pPr>
          </w:p>
        </w:tc>
        <w:tc>
          <w:tcPr>
            <w:tcW w:w="328" w:type="pct"/>
            <w:shd w:val="clear" w:color="auto" w:fill="auto"/>
          </w:tcPr>
          <w:p w14:paraId="5E317D37" w14:textId="375020DF" w:rsidR="005B0C75" w:rsidRPr="00044FAF" w:rsidRDefault="005B0C75" w:rsidP="005B0C75">
            <w:pPr>
              <w:pStyle w:val="TAC"/>
              <w:rPr>
                <w:rFonts w:eastAsia="SimSun"/>
              </w:rPr>
            </w:pPr>
            <w:r>
              <w:rPr>
                <w:rFonts w:eastAsia="Calibri" w:cs="Arial"/>
                <w:szCs w:val="18"/>
                <w:lang w:val="en-US" w:eastAsia="ja-JP"/>
              </w:rPr>
              <w:t>16</w:t>
            </w:r>
          </w:p>
        </w:tc>
        <w:tc>
          <w:tcPr>
            <w:tcW w:w="328" w:type="pct"/>
            <w:shd w:val="clear" w:color="auto" w:fill="auto"/>
          </w:tcPr>
          <w:p w14:paraId="2B9DA264" w14:textId="1809CBC1" w:rsidR="005B0C75" w:rsidRPr="00044FAF" w:rsidRDefault="005B0C75" w:rsidP="005B0C75">
            <w:pPr>
              <w:pStyle w:val="TAC"/>
              <w:rPr>
                <w:rFonts w:eastAsia="SimSun"/>
              </w:rPr>
            </w:pPr>
            <w:r>
              <w:rPr>
                <w:rFonts w:eastAsia="Calibri" w:cs="Arial"/>
                <w:szCs w:val="18"/>
                <w:lang w:val="en-US" w:eastAsia="ja-JP"/>
              </w:rPr>
              <w:t>25</w:t>
            </w:r>
          </w:p>
        </w:tc>
        <w:tc>
          <w:tcPr>
            <w:tcW w:w="328" w:type="pct"/>
            <w:shd w:val="clear" w:color="auto" w:fill="auto"/>
          </w:tcPr>
          <w:p w14:paraId="596B9006" w14:textId="4ADA5C31" w:rsidR="005B0C75" w:rsidRPr="00044FAF" w:rsidRDefault="005B0C75" w:rsidP="005B0C75">
            <w:pPr>
              <w:pStyle w:val="TAC"/>
              <w:rPr>
                <w:rFonts w:eastAsia="SimSun"/>
              </w:rPr>
            </w:pPr>
            <w:r>
              <w:rPr>
                <w:rFonts w:eastAsia="Calibri" w:cs="Arial"/>
                <w:szCs w:val="18"/>
                <w:lang w:val="en-US" w:eastAsia="ja-JP"/>
              </w:rPr>
              <w:t>25</w:t>
            </w:r>
          </w:p>
        </w:tc>
        <w:tc>
          <w:tcPr>
            <w:tcW w:w="328" w:type="pct"/>
          </w:tcPr>
          <w:p w14:paraId="0E810AC7" w14:textId="360F9CAB" w:rsidR="005B0C75" w:rsidRPr="00044FAF" w:rsidRDefault="005B0C75" w:rsidP="005B0C75">
            <w:pPr>
              <w:pStyle w:val="TAC"/>
            </w:pPr>
            <w:r>
              <w:rPr>
                <w:rFonts w:hint="eastAsia"/>
                <w:szCs w:val="18"/>
                <w:lang w:eastAsia="zh-CN"/>
              </w:rPr>
              <w:t>2</w:t>
            </w:r>
            <w:r>
              <w:rPr>
                <w:szCs w:val="18"/>
                <w:lang w:eastAsia="zh-CN"/>
              </w:rPr>
              <w:t>5</w:t>
            </w:r>
          </w:p>
        </w:tc>
        <w:tc>
          <w:tcPr>
            <w:tcW w:w="328" w:type="pct"/>
          </w:tcPr>
          <w:p w14:paraId="07872A8B" w14:textId="0FFA0FEF" w:rsidR="005B0C75" w:rsidRPr="00044FAF" w:rsidRDefault="005B0C75" w:rsidP="005B0C75">
            <w:pPr>
              <w:pStyle w:val="TAC"/>
            </w:pPr>
            <w:r>
              <w:rPr>
                <w:rFonts w:hint="eastAsia"/>
                <w:szCs w:val="18"/>
                <w:lang w:eastAsia="zh-CN"/>
              </w:rPr>
              <w:t>2</w:t>
            </w:r>
            <w:r>
              <w:rPr>
                <w:szCs w:val="18"/>
                <w:lang w:eastAsia="zh-CN"/>
              </w:rPr>
              <w:t>5</w:t>
            </w:r>
          </w:p>
        </w:tc>
        <w:tc>
          <w:tcPr>
            <w:tcW w:w="328" w:type="pct"/>
            <w:shd w:val="clear" w:color="auto" w:fill="auto"/>
          </w:tcPr>
          <w:p w14:paraId="6777DD73" w14:textId="07420611" w:rsidR="005B0C75" w:rsidRPr="00044FAF" w:rsidRDefault="005B0C75" w:rsidP="005B0C75">
            <w:pPr>
              <w:pStyle w:val="TAC"/>
            </w:pPr>
            <w:r>
              <w:rPr>
                <w:rFonts w:cs="Arial" w:hint="eastAsia"/>
                <w:szCs w:val="18"/>
                <w:lang w:eastAsia="zh-CN"/>
              </w:rPr>
              <w:t>25</w:t>
            </w:r>
          </w:p>
        </w:tc>
        <w:tc>
          <w:tcPr>
            <w:tcW w:w="328" w:type="pct"/>
            <w:shd w:val="clear" w:color="auto" w:fill="auto"/>
          </w:tcPr>
          <w:p w14:paraId="7C778580" w14:textId="0AEF5D2C" w:rsidR="005B0C75" w:rsidRPr="00044FAF" w:rsidRDefault="005B0C75" w:rsidP="005B0C75">
            <w:pPr>
              <w:pStyle w:val="TAC"/>
            </w:pPr>
            <w:r>
              <w:rPr>
                <w:rFonts w:cs="Arial" w:hint="eastAsia"/>
                <w:szCs w:val="18"/>
                <w:lang w:eastAsia="zh-CN"/>
              </w:rPr>
              <w:t>25</w:t>
            </w:r>
          </w:p>
        </w:tc>
        <w:tc>
          <w:tcPr>
            <w:tcW w:w="328" w:type="pct"/>
            <w:shd w:val="clear" w:color="auto" w:fill="auto"/>
          </w:tcPr>
          <w:p w14:paraId="104981F4" w14:textId="1BD60DCB" w:rsidR="005B0C75" w:rsidRPr="00044FAF" w:rsidRDefault="005B0C75" w:rsidP="005B0C75">
            <w:pPr>
              <w:pStyle w:val="TAC"/>
            </w:pPr>
            <w:r>
              <w:rPr>
                <w:rFonts w:cs="Arial" w:hint="eastAsia"/>
                <w:szCs w:val="18"/>
                <w:lang w:eastAsia="zh-CN"/>
              </w:rPr>
              <w:t>25</w:t>
            </w:r>
          </w:p>
        </w:tc>
        <w:tc>
          <w:tcPr>
            <w:tcW w:w="328" w:type="pct"/>
          </w:tcPr>
          <w:p w14:paraId="6F0B2A41" w14:textId="7DDBF00C" w:rsidR="005B0C75" w:rsidRPr="00044FAF" w:rsidRDefault="005B0C75" w:rsidP="005B0C75">
            <w:pPr>
              <w:pStyle w:val="TAC"/>
            </w:pPr>
            <w:r>
              <w:rPr>
                <w:rFonts w:cs="Arial" w:hint="eastAsia"/>
                <w:szCs w:val="18"/>
                <w:lang w:val="en-US" w:eastAsia="zh-CN"/>
              </w:rPr>
              <w:t>25</w:t>
            </w:r>
          </w:p>
        </w:tc>
        <w:tc>
          <w:tcPr>
            <w:tcW w:w="328" w:type="pct"/>
            <w:shd w:val="clear" w:color="auto" w:fill="auto"/>
          </w:tcPr>
          <w:p w14:paraId="1A60FDCC" w14:textId="7994EB40" w:rsidR="005B0C75" w:rsidRPr="00044FAF" w:rsidRDefault="005B0C75" w:rsidP="005B0C75">
            <w:pPr>
              <w:pStyle w:val="TAC"/>
            </w:pPr>
            <w:r>
              <w:rPr>
                <w:rFonts w:cs="Arial" w:hint="eastAsia"/>
                <w:szCs w:val="18"/>
                <w:lang w:eastAsia="zh-CN"/>
              </w:rPr>
              <w:t>25</w:t>
            </w:r>
          </w:p>
        </w:tc>
        <w:tc>
          <w:tcPr>
            <w:tcW w:w="328" w:type="pct"/>
          </w:tcPr>
          <w:p w14:paraId="15F52A18" w14:textId="6111EFDB" w:rsidR="005B0C75" w:rsidRPr="00044FAF" w:rsidRDefault="005B0C75" w:rsidP="005B0C75">
            <w:pPr>
              <w:pStyle w:val="TAC"/>
            </w:pPr>
            <w:r>
              <w:rPr>
                <w:rFonts w:cs="Arial" w:hint="eastAsia"/>
                <w:szCs w:val="18"/>
                <w:lang w:eastAsia="zh-CN"/>
              </w:rPr>
              <w:t>25</w:t>
            </w:r>
          </w:p>
        </w:tc>
        <w:tc>
          <w:tcPr>
            <w:tcW w:w="367" w:type="pct"/>
            <w:shd w:val="clear" w:color="auto" w:fill="auto"/>
          </w:tcPr>
          <w:p w14:paraId="795C89EC" w14:textId="082B9D46" w:rsidR="005B0C75" w:rsidRPr="00044FAF" w:rsidRDefault="005B0C75" w:rsidP="005B0C75">
            <w:pPr>
              <w:pStyle w:val="TAC"/>
            </w:pPr>
            <w:r>
              <w:rPr>
                <w:rFonts w:cs="Arial" w:hint="eastAsia"/>
                <w:szCs w:val="18"/>
                <w:lang w:eastAsia="zh-CN"/>
              </w:rPr>
              <w:t>25</w:t>
            </w:r>
          </w:p>
        </w:tc>
      </w:tr>
      <w:tr w:rsidR="005B0C75" w:rsidRPr="00044FAF" w14:paraId="7BA725A7" w14:textId="77777777" w:rsidTr="00A54C8B">
        <w:trPr>
          <w:trHeight w:val="285"/>
          <w:jc w:val="center"/>
        </w:trPr>
        <w:tc>
          <w:tcPr>
            <w:tcW w:w="367" w:type="pct"/>
            <w:gridSpan w:val="2"/>
            <w:shd w:val="clear" w:color="auto" w:fill="auto"/>
          </w:tcPr>
          <w:p w14:paraId="5A57760B" w14:textId="77777777" w:rsidR="005B0C75" w:rsidRPr="00044FAF" w:rsidRDefault="005B0C75" w:rsidP="003C31A1">
            <w:pPr>
              <w:pStyle w:val="TAC"/>
            </w:pPr>
            <w:r w:rsidRPr="00044FAF">
              <w:rPr>
                <w:lang w:eastAsia="zh-CN"/>
              </w:rPr>
              <w:t>n5</w:t>
            </w:r>
          </w:p>
        </w:tc>
        <w:tc>
          <w:tcPr>
            <w:tcW w:w="366" w:type="pct"/>
            <w:shd w:val="clear" w:color="auto" w:fill="auto"/>
          </w:tcPr>
          <w:p w14:paraId="68586EC4" w14:textId="77777777" w:rsidR="005B0C75" w:rsidRPr="00044FAF" w:rsidRDefault="005B0C75" w:rsidP="003C31A1">
            <w:pPr>
              <w:pStyle w:val="TAC"/>
            </w:pPr>
            <w:r w:rsidRPr="00044FAF">
              <w:rPr>
                <w:lang w:eastAsia="zh-CN"/>
              </w:rPr>
              <w:t>n78</w:t>
            </w:r>
          </w:p>
        </w:tc>
        <w:tc>
          <w:tcPr>
            <w:tcW w:w="293" w:type="pct"/>
            <w:shd w:val="clear" w:color="auto" w:fill="auto"/>
          </w:tcPr>
          <w:p w14:paraId="239E4F30" w14:textId="77777777" w:rsidR="005B0C75" w:rsidRPr="00044FAF" w:rsidRDefault="005B0C75" w:rsidP="003C31A1">
            <w:pPr>
              <w:pStyle w:val="TAC"/>
            </w:pPr>
          </w:p>
        </w:tc>
        <w:tc>
          <w:tcPr>
            <w:tcW w:w="328" w:type="pct"/>
            <w:shd w:val="clear" w:color="auto" w:fill="auto"/>
          </w:tcPr>
          <w:p w14:paraId="0B50B331" w14:textId="77777777" w:rsidR="005B0C75" w:rsidRPr="00044FAF" w:rsidRDefault="005B0C75" w:rsidP="003C31A1">
            <w:pPr>
              <w:pStyle w:val="TAC"/>
            </w:pPr>
            <w:r w:rsidRPr="00044FAF">
              <w:rPr>
                <w:lang w:eastAsia="zh-CN"/>
              </w:rPr>
              <w:t>16</w:t>
            </w:r>
          </w:p>
        </w:tc>
        <w:tc>
          <w:tcPr>
            <w:tcW w:w="328" w:type="pct"/>
            <w:shd w:val="clear" w:color="auto" w:fill="auto"/>
          </w:tcPr>
          <w:p w14:paraId="31F70E9B" w14:textId="77777777" w:rsidR="005B0C75" w:rsidRPr="00044FAF" w:rsidRDefault="005B0C75" w:rsidP="003C31A1">
            <w:pPr>
              <w:pStyle w:val="TAC"/>
            </w:pPr>
            <w:r w:rsidRPr="00044FAF">
              <w:rPr>
                <w:lang w:eastAsia="zh-CN"/>
              </w:rPr>
              <w:t>25</w:t>
            </w:r>
          </w:p>
        </w:tc>
        <w:tc>
          <w:tcPr>
            <w:tcW w:w="328" w:type="pct"/>
            <w:shd w:val="clear" w:color="auto" w:fill="auto"/>
          </w:tcPr>
          <w:p w14:paraId="6DF825CD" w14:textId="77777777" w:rsidR="005B0C75" w:rsidRPr="00044FAF" w:rsidRDefault="005B0C75" w:rsidP="003C31A1">
            <w:pPr>
              <w:pStyle w:val="TAC"/>
            </w:pPr>
            <w:r w:rsidRPr="00044FAF">
              <w:rPr>
                <w:lang w:eastAsia="zh-CN"/>
              </w:rPr>
              <w:t>25</w:t>
            </w:r>
          </w:p>
        </w:tc>
        <w:tc>
          <w:tcPr>
            <w:tcW w:w="328" w:type="pct"/>
          </w:tcPr>
          <w:p w14:paraId="63CF0CFA" w14:textId="77777777" w:rsidR="005B0C75" w:rsidRPr="00044FAF" w:rsidRDefault="005B0C75" w:rsidP="003C31A1">
            <w:pPr>
              <w:pStyle w:val="TAC"/>
            </w:pPr>
            <w:r w:rsidRPr="00044FAF">
              <w:rPr>
                <w:lang w:eastAsia="zh-CN"/>
              </w:rPr>
              <w:t>25</w:t>
            </w:r>
          </w:p>
        </w:tc>
        <w:tc>
          <w:tcPr>
            <w:tcW w:w="328" w:type="pct"/>
          </w:tcPr>
          <w:p w14:paraId="1931B50E" w14:textId="77777777" w:rsidR="005B0C75" w:rsidRPr="00044FAF" w:rsidRDefault="005B0C75" w:rsidP="003C31A1">
            <w:pPr>
              <w:pStyle w:val="TAC"/>
            </w:pPr>
            <w:r w:rsidRPr="00044FAF">
              <w:rPr>
                <w:lang w:eastAsia="zh-CN"/>
              </w:rPr>
              <w:t>25</w:t>
            </w:r>
          </w:p>
        </w:tc>
        <w:tc>
          <w:tcPr>
            <w:tcW w:w="328" w:type="pct"/>
            <w:shd w:val="clear" w:color="auto" w:fill="auto"/>
          </w:tcPr>
          <w:p w14:paraId="22FB9295" w14:textId="77777777" w:rsidR="005B0C75" w:rsidRPr="00044FAF" w:rsidRDefault="005B0C75" w:rsidP="003C31A1">
            <w:pPr>
              <w:pStyle w:val="TAC"/>
            </w:pPr>
            <w:r w:rsidRPr="00044FAF">
              <w:rPr>
                <w:lang w:eastAsia="zh-CN"/>
              </w:rPr>
              <w:t>25</w:t>
            </w:r>
          </w:p>
        </w:tc>
        <w:tc>
          <w:tcPr>
            <w:tcW w:w="328" w:type="pct"/>
            <w:shd w:val="clear" w:color="auto" w:fill="auto"/>
          </w:tcPr>
          <w:p w14:paraId="28333652" w14:textId="77777777" w:rsidR="005B0C75" w:rsidRPr="00044FAF" w:rsidRDefault="005B0C75" w:rsidP="003C31A1">
            <w:pPr>
              <w:pStyle w:val="TAC"/>
            </w:pPr>
            <w:r w:rsidRPr="00044FAF">
              <w:rPr>
                <w:lang w:eastAsia="zh-CN"/>
              </w:rPr>
              <w:t>25</w:t>
            </w:r>
          </w:p>
        </w:tc>
        <w:tc>
          <w:tcPr>
            <w:tcW w:w="328" w:type="pct"/>
            <w:shd w:val="clear" w:color="auto" w:fill="auto"/>
          </w:tcPr>
          <w:p w14:paraId="4FB7B99C" w14:textId="77777777" w:rsidR="005B0C75" w:rsidRPr="00044FAF" w:rsidRDefault="005B0C75" w:rsidP="003C31A1">
            <w:pPr>
              <w:pStyle w:val="TAC"/>
            </w:pPr>
            <w:r w:rsidRPr="00044FAF">
              <w:rPr>
                <w:lang w:eastAsia="zh-CN"/>
              </w:rPr>
              <w:t>25</w:t>
            </w:r>
          </w:p>
        </w:tc>
        <w:tc>
          <w:tcPr>
            <w:tcW w:w="328" w:type="pct"/>
          </w:tcPr>
          <w:p w14:paraId="1E17C8C2" w14:textId="77777777" w:rsidR="005B0C75" w:rsidRPr="00044FAF" w:rsidRDefault="005B0C75" w:rsidP="003C31A1">
            <w:pPr>
              <w:pStyle w:val="TAC"/>
              <w:rPr>
                <w:lang w:eastAsia="zh-CN"/>
              </w:rPr>
            </w:pPr>
          </w:p>
        </w:tc>
        <w:tc>
          <w:tcPr>
            <w:tcW w:w="328" w:type="pct"/>
            <w:shd w:val="clear" w:color="auto" w:fill="auto"/>
          </w:tcPr>
          <w:p w14:paraId="56587CFF" w14:textId="5EC3F195" w:rsidR="005B0C75" w:rsidRPr="00044FAF" w:rsidRDefault="005B0C75" w:rsidP="003C31A1">
            <w:pPr>
              <w:pStyle w:val="TAC"/>
            </w:pPr>
            <w:r w:rsidRPr="00044FAF">
              <w:rPr>
                <w:lang w:eastAsia="zh-CN"/>
              </w:rPr>
              <w:t>25</w:t>
            </w:r>
          </w:p>
        </w:tc>
        <w:tc>
          <w:tcPr>
            <w:tcW w:w="328" w:type="pct"/>
          </w:tcPr>
          <w:p w14:paraId="1BC02EFC" w14:textId="77777777" w:rsidR="005B0C75" w:rsidRPr="00044FAF" w:rsidRDefault="005B0C75" w:rsidP="003C31A1">
            <w:pPr>
              <w:pStyle w:val="TAC"/>
            </w:pPr>
            <w:r w:rsidRPr="00044FAF">
              <w:rPr>
                <w:lang w:eastAsia="zh-CN"/>
              </w:rPr>
              <w:t>25</w:t>
            </w:r>
          </w:p>
        </w:tc>
        <w:tc>
          <w:tcPr>
            <w:tcW w:w="367" w:type="pct"/>
            <w:shd w:val="clear" w:color="auto" w:fill="auto"/>
          </w:tcPr>
          <w:p w14:paraId="36D7460D" w14:textId="77777777" w:rsidR="005B0C75" w:rsidRPr="00044FAF" w:rsidRDefault="005B0C75" w:rsidP="003C31A1">
            <w:pPr>
              <w:pStyle w:val="TAC"/>
            </w:pPr>
            <w:r w:rsidRPr="00044FAF">
              <w:rPr>
                <w:lang w:eastAsia="zh-CN"/>
              </w:rPr>
              <w:t>25</w:t>
            </w:r>
          </w:p>
        </w:tc>
      </w:tr>
      <w:tr w:rsidR="005B0C75" w:rsidRPr="00044FAF" w14:paraId="1C2319F5" w14:textId="77777777" w:rsidTr="00A54C8B">
        <w:trPr>
          <w:trHeight w:val="285"/>
          <w:jc w:val="center"/>
        </w:trPr>
        <w:tc>
          <w:tcPr>
            <w:tcW w:w="367" w:type="pct"/>
            <w:gridSpan w:val="2"/>
            <w:shd w:val="clear" w:color="auto" w:fill="auto"/>
            <w:vAlign w:val="center"/>
          </w:tcPr>
          <w:p w14:paraId="53E2F955" w14:textId="77777777" w:rsidR="005B0C75" w:rsidRPr="00044FAF" w:rsidRDefault="005B0C75" w:rsidP="003C31A1">
            <w:pPr>
              <w:pStyle w:val="TAC"/>
            </w:pPr>
            <w:r w:rsidRPr="00044FAF">
              <w:t>n8</w:t>
            </w:r>
          </w:p>
        </w:tc>
        <w:tc>
          <w:tcPr>
            <w:tcW w:w="366" w:type="pct"/>
            <w:shd w:val="clear" w:color="auto" w:fill="auto"/>
            <w:vAlign w:val="center"/>
          </w:tcPr>
          <w:p w14:paraId="458410AA" w14:textId="77777777" w:rsidR="005B0C75" w:rsidRPr="00044FAF" w:rsidRDefault="005B0C75" w:rsidP="003C31A1">
            <w:pPr>
              <w:pStyle w:val="TAC"/>
            </w:pPr>
            <w:r w:rsidRPr="00044FAF">
              <w:t>n78</w:t>
            </w:r>
          </w:p>
        </w:tc>
        <w:tc>
          <w:tcPr>
            <w:tcW w:w="293" w:type="pct"/>
            <w:shd w:val="clear" w:color="auto" w:fill="auto"/>
            <w:vAlign w:val="center"/>
          </w:tcPr>
          <w:p w14:paraId="76801AFA" w14:textId="77777777" w:rsidR="005B0C75" w:rsidRPr="00044FAF" w:rsidRDefault="005B0C75" w:rsidP="003C31A1">
            <w:pPr>
              <w:pStyle w:val="TAC"/>
            </w:pPr>
          </w:p>
        </w:tc>
        <w:tc>
          <w:tcPr>
            <w:tcW w:w="328" w:type="pct"/>
            <w:shd w:val="clear" w:color="auto" w:fill="auto"/>
            <w:vAlign w:val="center"/>
          </w:tcPr>
          <w:p w14:paraId="2B97E521" w14:textId="77777777" w:rsidR="005B0C75" w:rsidRPr="00044FAF" w:rsidRDefault="005B0C75" w:rsidP="003C31A1">
            <w:pPr>
              <w:pStyle w:val="TAC"/>
            </w:pPr>
            <w:r w:rsidRPr="00044FAF">
              <w:t>16</w:t>
            </w:r>
          </w:p>
        </w:tc>
        <w:tc>
          <w:tcPr>
            <w:tcW w:w="328" w:type="pct"/>
            <w:shd w:val="clear" w:color="auto" w:fill="auto"/>
            <w:vAlign w:val="center"/>
          </w:tcPr>
          <w:p w14:paraId="7D3DE3A6" w14:textId="77777777" w:rsidR="005B0C75" w:rsidRPr="00044FAF" w:rsidRDefault="005B0C75" w:rsidP="003C31A1">
            <w:pPr>
              <w:pStyle w:val="TAC"/>
            </w:pPr>
            <w:r w:rsidRPr="00044FAF">
              <w:t>25</w:t>
            </w:r>
          </w:p>
        </w:tc>
        <w:tc>
          <w:tcPr>
            <w:tcW w:w="328" w:type="pct"/>
            <w:shd w:val="clear" w:color="auto" w:fill="auto"/>
            <w:vAlign w:val="center"/>
          </w:tcPr>
          <w:p w14:paraId="4A534E24" w14:textId="77777777" w:rsidR="005B0C75" w:rsidRPr="00044FAF" w:rsidRDefault="005B0C75" w:rsidP="003C31A1">
            <w:pPr>
              <w:pStyle w:val="TAC"/>
            </w:pPr>
            <w:r w:rsidRPr="00044FAF">
              <w:t>25</w:t>
            </w:r>
          </w:p>
        </w:tc>
        <w:tc>
          <w:tcPr>
            <w:tcW w:w="328" w:type="pct"/>
            <w:vAlign w:val="center"/>
          </w:tcPr>
          <w:p w14:paraId="78E99836" w14:textId="77777777" w:rsidR="005B0C75" w:rsidRPr="00044FAF" w:rsidRDefault="005B0C75" w:rsidP="003C31A1">
            <w:pPr>
              <w:pStyle w:val="TAC"/>
            </w:pPr>
          </w:p>
        </w:tc>
        <w:tc>
          <w:tcPr>
            <w:tcW w:w="328" w:type="pct"/>
            <w:vAlign w:val="center"/>
          </w:tcPr>
          <w:p w14:paraId="3481475B" w14:textId="77777777" w:rsidR="005B0C75" w:rsidRPr="00044FAF" w:rsidRDefault="005B0C75" w:rsidP="003C31A1">
            <w:pPr>
              <w:pStyle w:val="TAC"/>
            </w:pPr>
          </w:p>
        </w:tc>
        <w:tc>
          <w:tcPr>
            <w:tcW w:w="328" w:type="pct"/>
            <w:shd w:val="clear" w:color="auto" w:fill="auto"/>
            <w:vAlign w:val="center"/>
          </w:tcPr>
          <w:p w14:paraId="5E9B2BB9" w14:textId="77777777" w:rsidR="005B0C75" w:rsidRPr="00044FAF" w:rsidRDefault="005B0C75" w:rsidP="003C31A1">
            <w:pPr>
              <w:pStyle w:val="TAC"/>
            </w:pPr>
            <w:r w:rsidRPr="00044FAF">
              <w:t>25</w:t>
            </w:r>
          </w:p>
        </w:tc>
        <w:tc>
          <w:tcPr>
            <w:tcW w:w="328" w:type="pct"/>
            <w:shd w:val="clear" w:color="auto" w:fill="auto"/>
            <w:vAlign w:val="center"/>
          </w:tcPr>
          <w:p w14:paraId="01E944DB" w14:textId="77777777" w:rsidR="005B0C75" w:rsidRPr="00044FAF" w:rsidRDefault="005B0C75" w:rsidP="003C31A1">
            <w:pPr>
              <w:pStyle w:val="TAC"/>
            </w:pPr>
            <w:r w:rsidRPr="00044FAF">
              <w:t>25</w:t>
            </w:r>
          </w:p>
        </w:tc>
        <w:tc>
          <w:tcPr>
            <w:tcW w:w="328" w:type="pct"/>
            <w:shd w:val="clear" w:color="auto" w:fill="auto"/>
            <w:vAlign w:val="center"/>
          </w:tcPr>
          <w:p w14:paraId="6D034791" w14:textId="77777777" w:rsidR="005B0C75" w:rsidRPr="00044FAF" w:rsidRDefault="005B0C75" w:rsidP="003C31A1">
            <w:pPr>
              <w:pStyle w:val="TAC"/>
            </w:pPr>
            <w:r w:rsidRPr="00044FAF">
              <w:t>25</w:t>
            </w:r>
          </w:p>
        </w:tc>
        <w:tc>
          <w:tcPr>
            <w:tcW w:w="328" w:type="pct"/>
          </w:tcPr>
          <w:p w14:paraId="15238D7A" w14:textId="77777777" w:rsidR="005B0C75" w:rsidRPr="00044FAF" w:rsidRDefault="005B0C75" w:rsidP="003C31A1">
            <w:pPr>
              <w:pStyle w:val="TAC"/>
            </w:pPr>
          </w:p>
        </w:tc>
        <w:tc>
          <w:tcPr>
            <w:tcW w:w="328" w:type="pct"/>
            <w:shd w:val="clear" w:color="auto" w:fill="auto"/>
            <w:vAlign w:val="center"/>
          </w:tcPr>
          <w:p w14:paraId="31DD86DB" w14:textId="117D75F9" w:rsidR="005B0C75" w:rsidRPr="00044FAF" w:rsidRDefault="005B0C75" w:rsidP="003C31A1">
            <w:pPr>
              <w:pStyle w:val="TAC"/>
            </w:pPr>
            <w:r w:rsidRPr="00044FAF">
              <w:t>25</w:t>
            </w:r>
          </w:p>
        </w:tc>
        <w:tc>
          <w:tcPr>
            <w:tcW w:w="328" w:type="pct"/>
            <w:vAlign w:val="center"/>
          </w:tcPr>
          <w:p w14:paraId="1A8B4FCF" w14:textId="77777777" w:rsidR="005B0C75" w:rsidRPr="00044FAF" w:rsidRDefault="005B0C75" w:rsidP="003C31A1">
            <w:pPr>
              <w:pStyle w:val="TAC"/>
            </w:pPr>
            <w:r w:rsidRPr="00044FAF">
              <w:t>25</w:t>
            </w:r>
          </w:p>
        </w:tc>
        <w:tc>
          <w:tcPr>
            <w:tcW w:w="367" w:type="pct"/>
            <w:shd w:val="clear" w:color="auto" w:fill="auto"/>
            <w:vAlign w:val="center"/>
          </w:tcPr>
          <w:p w14:paraId="6D818047" w14:textId="77777777" w:rsidR="005B0C75" w:rsidRPr="00044FAF" w:rsidRDefault="005B0C75" w:rsidP="003C31A1">
            <w:pPr>
              <w:pStyle w:val="TAC"/>
            </w:pPr>
            <w:r w:rsidRPr="00044FAF">
              <w:t>25</w:t>
            </w:r>
          </w:p>
        </w:tc>
      </w:tr>
      <w:tr w:rsidR="005B0C75" w:rsidRPr="00044FAF" w14:paraId="66326B6B" w14:textId="77777777" w:rsidTr="00A54C8B">
        <w:trPr>
          <w:trHeight w:val="285"/>
          <w:jc w:val="center"/>
        </w:trPr>
        <w:tc>
          <w:tcPr>
            <w:tcW w:w="367" w:type="pct"/>
            <w:gridSpan w:val="2"/>
            <w:shd w:val="clear" w:color="auto" w:fill="auto"/>
            <w:vAlign w:val="center"/>
          </w:tcPr>
          <w:p w14:paraId="09A790B7" w14:textId="77777777" w:rsidR="005B0C75" w:rsidRPr="00044FAF" w:rsidRDefault="005B0C75" w:rsidP="003C31A1">
            <w:pPr>
              <w:pStyle w:val="TAC"/>
            </w:pPr>
            <w:r w:rsidRPr="00044FAF">
              <w:rPr>
                <w:lang w:eastAsia="zh-CN"/>
              </w:rPr>
              <w:t>n8</w:t>
            </w:r>
          </w:p>
        </w:tc>
        <w:tc>
          <w:tcPr>
            <w:tcW w:w="366" w:type="pct"/>
            <w:shd w:val="clear" w:color="auto" w:fill="auto"/>
            <w:vAlign w:val="center"/>
          </w:tcPr>
          <w:p w14:paraId="7C67859B" w14:textId="77777777" w:rsidR="005B0C75" w:rsidRPr="00044FAF" w:rsidRDefault="005B0C75" w:rsidP="003C31A1">
            <w:pPr>
              <w:pStyle w:val="TAC"/>
            </w:pPr>
            <w:r w:rsidRPr="00044FAF">
              <w:t>n7</w:t>
            </w:r>
            <w:r w:rsidRPr="00044FAF">
              <w:rPr>
                <w:lang w:eastAsia="zh-CN"/>
              </w:rPr>
              <w:t>9</w:t>
            </w:r>
          </w:p>
        </w:tc>
        <w:tc>
          <w:tcPr>
            <w:tcW w:w="293" w:type="pct"/>
            <w:shd w:val="clear" w:color="auto" w:fill="auto"/>
            <w:vAlign w:val="center"/>
          </w:tcPr>
          <w:p w14:paraId="2A7D964D" w14:textId="77777777" w:rsidR="005B0C75" w:rsidRPr="00044FAF" w:rsidRDefault="005B0C75" w:rsidP="003C31A1">
            <w:pPr>
              <w:pStyle w:val="TAC"/>
            </w:pPr>
          </w:p>
        </w:tc>
        <w:tc>
          <w:tcPr>
            <w:tcW w:w="328" w:type="pct"/>
            <w:shd w:val="clear" w:color="auto" w:fill="auto"/>
            <w:vAlign w:val="center"/>
          </w:tcPr>
          <w:p w14:paraId="2EFBDFB7" w14:textId="77777777" w:rsidR="005B0C75" w:rsidRPr="00044FAF" w:rsidRDefault="005B0C75" w:rsidP="003C31A1">
            <w:pPr>
              <w:pStyle w:val="TAC"/>
            </w:pPr>
          </w:p>
        </w:tc>
        <w:tc>
          <w:tcPr>
            <w:tcW w:w="328" w:type="pct"/>
            <w:shd w:val="clear" w:color="auto" w:fill="auto"/>
            <w:vAlign w:val="center"/>
          </w:tcPr>
          <w:p w14:paraId="0FC23DDC" w14:textId="77777777" w:rsidR="005B0C75" w:rsidRPr="00044FAF" w:rsidRDefault="005B0C75" w:rsidP="003C31A1">
            <w:pPr>
              <w:pStyle w:val="TAC"/>
            </w:pPr>
          </w:p>
        </w:tc>
        <w:tc>
          <w:tcPr>
            <w:tcW w:w="328" w:type="pct"/>
            <w:shd w:val="clear" w:color="auto" w:fill="auto"/>
            <w:vAlign w:val="center"/>
          </w:tcPr>
          <w:p w14:paraId="29CBD440" w14:textId="77777777" w:rsidR="005B0C75" w:rsidRPr="00044FAF" w:rsidRDefault="005B0C75" w:rsidP="003C31A1">
            <w:pPr>
              <w:pStyle w:val="TAC"/>
            </w:pPr>
          </w:p>
        </w:tc>
        <w:tc>
          <w:tcPr>
            <w:tcW w:w="328" w:type="pct"/>
          </w:tcPr>
          <w:p w14:paraId="0B9A5EFD" w14:textId="77777777" w:rsidR="005B0C75" w:rsidRPr="00044FAF" w:rsidRDefault="005B0C75" w:rsidP="003C31A1">
            <w:pPr>
              <w:pStyle w:val="TAC"/>
            </w:pPr>
          </w:p>
        </w:tc>
        <w:tc>
          <w:tcPr>
            <w:tcW w:w="328" w:type="pct"/>
          </w:tcPr>
          <w:p w14:paraId="3C3ACB2E" w14:textId="77777777" w:rsidR="005B0C75" w:rsidRPr="00044FAF" w:rsidRDefault="005B0C75" w:rsidP="003C31A1">
            <w:pPr>
              <w:pStyle w:val="TAC"/>
            </w:pPr>
          </w:p>
        </w:tc>
        <w:tc>
          <w:tcPr>
            <w:tcW w:w="328" w:type="pct"/>
            <w:shd w:val="clear" w:color="auto" w:fill="auto"/>
            <w:vAlign w:val="center"/>
          </w:tcPr>
          <w:p w14:paraId="36917130" w14:textId="77777777" w:rsidR="005B0C75" w:rsidRPr="00044FAF" w:rsidRDefault="005B0C75" w:rsidP="003C31A1">
            <w:pPr>
              <w:pStyle w:val="TAC"/>
            </w:pPr>
            <w:r w:rsidRPr="00044FAF">
              <w:t>25</w:t>
            </w:r>
          </w:p>
        </w:tc>
        <w:tc>
          <w:tcPr>
            <w:tcW w:w="328" w:type="pct"/>
            <w:shd w:val="clear" w:color="auto" w:fill="auto"/>
            <w:vAlign w:val="center"/>
          </w:tcPr>
          <w:p w14:paraId="04B0113D" w14:textId="77777777" w:rsidR="005B0C75" w:rsidRPr="00044FAF" w:rsidRDefault="005B0C75" w:rsidP="003C31A1">
            <w:pPr>
              <w:pStyle w:val="TAC"/>
            </w:pPr>
            <w:r w:rsidRPr="00044FAF">
              <w:t>25</w:t>
            </w:r>
          </w:p>
        </w:tc>
        <w:tc>
          <w:tcPr>
            <w:tcW w:w="328" w:type="pct"/>
            <w:shd w:val="clear" w:color="auto" w:fill="auto"/>
            <w:vAlign w:val="center"/>
          </w:tcPr>
          <w:p w14:paraId="7191F99E" w14:textId="77777777" w:rsidR="005B0C75" w:rsidRPr="00044FAF" w:rsidRDefault="005B0C75" w:rsidP="003C31A1">
            <w:pPr>
              <w:pStyle w:val="TAC"/>
            </w:pPr>
            <w:r w:rsidRPr="00044FAF">
              <w:t>25</w:t>
            </w:r>
          </w:p>
        </w:tc>
        <w:tc>
          <w:tcPr>
            <w:tcW w:w="328" w:type="pct"/>
          </w:tcPr>
          <w:p w14:paraId="1C888710" w14:textId="77777777" w:rsidR="005B0C75" w:rsidRPr="00044FAF" w:rsidRDefault="005B0C75" w:rsidP="003C31A1">
            <w:pPr>
              <w:pStyle w:val="TAC"/>
            </w:pPr>
          </w:p>
        </w:tc>
        <w:tc>
          <w:tcPr>
            <w:tcW w:w="328" w:type="pct"/>
            <w:shd w:val="clear" w:color="auto" w:fill="auto"/>
            <w:vAlign w:val="center"/>
          </w:tcPr>
          <w:p w14:paraId="082225E7" w14:textId="0FF747C2" w:rsidR="005B0C75" w:rsidRPr="00044FAF" w:rsidRDefault="005B0C75" w:rsidP="003C31A1">
            <w:pPr>
              <w:pStyle w:val="TAC"/>
            </w:pPr>
            <w:r w:rsidRPr="00044FAF">
              <w:t>25</w:t>
            </w:r>
          </w:p>
        </w:tc>
        <w:tc>
          <w:tcPr>
            <w:tcW w:w="328" w:type="pct"/>
            <w:vAlign w:val="center"/>
          </w:tcPr>
          <w:p w14:paraId="2114BA01" w14:textId="77777777" w:rsidR="005B0C75" w:rsidRPr="00044FAF" w:rsidRDefault="005B0C75" w:rsidP="003C31A1">
            <w:pPr>
              <w:pStyle w:val="TAC"/>
            </w:pPr>
          </w:p>
        </w:tc>
        <w:tc>
          <w:tcPr>
            <w:tcW w:w="367" w:type="pct"/>
            <w:shd w:val="clear" w:color="auto" w:fill="auto"/>
            <w:vAlign w:val="center"/>
          </w:tcPr>
          <w:p w14:paraId="33307CD9" w14:textId="77777777" w:rsidR="005B0C75" w:rsidRPr="00044FAF" w:rsidRDefault="005B0C75" w:rsidP="003C31A1">
            <w:pPr>
              <w:pStyle w:val="TAC"/>
            </w:pPr>
            <w:r w:rsidRPr="00044FAF">
              <w:t>25</w:t>
            </w:r>
          </w:p>
        </w:tc>
      </w:tr>
      <w:tr w:rsidR="005B0C75" w:rsidRPr="00044FAF" w14:paraId="1212216E" w14:textId="77777777" w:rsidTr="00A54C8B">
        <w:trPr>
          <w:trHeight w:val="285"/>
          <w:jc w:val="center"/>
        </w:trPr>
        <w:tc>
          <w:tcPr>
            <w:tcW w:w="367" w:type="pct"/>
            <w:gridSpan w:val="2"/>
            <w:shd w:val="clear" w:color="auto" w:fill="auto"/>
            <w:vAlign w:val="center"/>
          </w:tcPr>
          <w:p w14:paraId="3DE56C89" w14:textId="77777777" w:rsidR="005B0C75" w:rsidRPr="00044FAF" w:rsidRDefault="005B0C75" w:rsidP="003C31A1">
            <w:pPr>
              <w:pStyle w:val="TAC"/>
              <w:rPr>
                <w:lang w:eastAsia="zh-CN"/>
              </w:rPr>
            </w:pPr>
            <w:r w:rsidRPr="00044FAF">
              <w:rPr>
                <w:lang w:eastAsia="zh-CN"/>
              </w:rPr>
              <w:t>n24</w:t>
            </w:r>
          </w:p>
        </w:tc>
        <w:tc>
          <w:tcPr>
            <w:tcW w:w="366" w:type="pct"/>
            <w:shd w:val="clear" w:color="auto" w:fill="auto"/>
            <w:vAlign w:val="center"/>
          </w:tcPr>
          <w:p w14:paraId="2581955E" w14:textId="77777777" w:rsidR="005B0C75" w:rsidRPr="00044FAF" w:rsidRDefault="005B0C75" w:rsidP="003C31A1">
            <w:pPr>
              <w:pStyle w:val="TAC"/>
            </w:pPr>
            <w:r w:rsidRPr="00044FAF">
              <w:t>n77</w:t>
            </w:r>
          </w:p>
        </w:tc>
        <w:tc>
          <w:tcPr>
            <w:tcW w:w="293" w:type="pct"/>
            <w:shd w:val="clear" w:color="auto" w:fill="auto"/>
            <w:vAlign w:val="center"/>
          </w:tcPr>
          <w:p w14:paraId="774C0991" w14:textId="77777777" w:rsidR="005B0C75" w:rsidRPr="00044FAF" w:rsidRDefault="005B0C75" w:rsidP="003C31A1">
            <w:pPr>
              <w:pStyle w:val="TAC"/>
              <w:rPr>
                <w:rFonts w:eastAsia="Malgun Gothic" w:cs="Arial"/>
              </w:rPr>
            </w:pPr>
            <w:r w:rsidRPr="00044FAF">
              <w:t>12</w:t>
            </w:r>
          </w:p>
        </w:tc>
        <w:tc>
          <w:tcPr>
            <w:tcW w:w="328" w:type="pct"/>
            <w:shd w:val="clear" w:color="auto" w:fill="auto"/>
            <w:vAlign w:val="center"/>
          </w:tcPr>
          <w:p w14:paraId="3B17F863" w14:textId="77777777" w:rsidR="005B0C75" w:rsidRPr="00044FAF" w:rsidRDefault="005B0C75" w:rsidP="003C31A1">
            <w:pPr>
              <w:pStyle w:val="TAC"/>
              <w:rPr>
                <w:rFonts w:eastAsia="Malgun Gothic" w:cs="Arial"/>
              </w:rPr>
            </w:pPr>
            <w:r w:rsidRPr="00044FAF">
              <w:t>25</w:t>
            </w:r>
          </w:p>
        </w:tc>
        <w:tc>
          <w:tcPr>
            <w:tcW w:w="328" w:type="pct"/>
            <w:shd w:val="clear" w:color="auto" w:fill="auto"/>
            <w:vAlign w:val="center"/>
          </w:tcPr>
          <w:p w14:paraId="21A0B96B" w14:textId="77777777" w:rsidR="005B0C75" w:rsidRPr="00044FAF" w:rsidRDefault="005B0C75" w:rsidP="003C31A1">
            <w:pPr>
              <w:pStyle w:val="TAC"/>
              <w:rPr>
                <w:rFonts w:eastAsia="Malgun Gothic" w:cs="Arial"/>
              </w:rPr>
            </w:pPr>
            <w:r w:rsidRPr="00044FAF">
              <w:t>25</w:t>
            </w:r>
          </w:p>
        </w:tc>
        <w:tc>
          <w:tcPr>
            <w:tcW w:w="328" w:type="pct"/>
            <w:shd w:val="clear" w:color="auto" w:fill="auto"/>
            <w:vAlign w:val="center"/>
          </w:tcPr>
          <w:p w14:paraId="2DF61457" w14:textId="77777777" w:rsidR="005B0C75" w:rsidRPr="00044FAF" w:rsidRDefault="005B0C75" w:rsidP="003C31A1">
            <w:pPr>
              <w:pStyle w:val="TAC"/>
              <w:rPr>
                <w:rFonts w:eastAsia="Malgun Gothic" w:cs="Arial"/>
              </w:rPr>
            </w:pPr>
            <w:r w:rsidRPr="00044FAF">
              <w:t>25</w:t>
            </w:r>
          </w:p>
        </w:tc>
        <w:tc>
          <w:tcPr>
            <w:tcW w:w="328" w:type="pct"/>
            <w:vAlign w:val="center"/>
          </w:tcPr>
          <w:p w14:paraId="5477189C" w14:textId="77777777" w:rsidR="005B0C75" w:rsidRPr="00044FAF" w:rsidRDefault="005B0C75" w:rsidP="003C31A1">
            <w:pPr>
              <w:pStyle w:val="TAC"/>
            </w:pPr>
            <w:r w:rsidRPr="00044FAF">
              <w:t>25</w:t>
            </w:r>
          </w:p>
        </w:tc>
        <w:tc>
          <w:tcPr>
            <w:tcW w:w="328" w:type="pct"/>
            <w:vAlign w:val="center"/>
          </w:tcPr>
          <w:p w14:paraId="77F7EBB0" w14:textId="77777777" w:rsidR="005B0C75" w:rsidRPr="00044FAF" w:rsidRDefault="005B0C75" w:rsidP="003C31A1">
            <w:pPr>
              <w:pStyle w:val="TAC"/>
            </w:pPr>
            <w:r w:rsidRPr="00044FAF">
              <w:t>25</w:t>
            </w:r>
          </w:p>
        </w:tc>
        <w:tc>
          <w:tcPr>
            <w:tcW w:w="328" w:type="pct"/>
            <w:shd w:val="clear" w:color="auto" w:fill="auto"/>
            <w:vAlign w:val="center"/>
          </w:tcPr>
          <w:p w14:paraId="7D19C907" w14:textId="77777777" w:rsidR="005B0C75" w:rsidRPr="00044FAF" w:rsidRDefault="005B0C75" w:rsidP="003C31A1">
            <w:pPr>
              <w:pStyle w:val="TAC"/>
              <w:rPr>
                <w:rFonts w:cs="Arial"/>
              </w:rPr>
            </w:pPr>
            <w:r w:rsidRPr="00044FAF">
              <w:t>25</w:t>
            </w:r>
          </w:p>
        </w:tc>
        <w:tc>
          <w:tcPr>
            <w:tcW w:w="328" w:type="pct"/>
            <w:shd w:val="clear" w:color="auto" w:fill="auto"/>
            <w:vAlign w:val="center"/>
          </w:tcPr>
          <w:p w14:paraId="614208C1" w14:textId="77777777" w:rsidR="005B0C75" w:rsidRPr="00044FAF" w:rsidRDefault="005B0C75" w:rsidP="003C31A1">
            <w:pPr>
              <w:pStyle w:val="TAC"/>
              <w:rPr>
                <w:rFonts w:cs="Arial"/>
              </w:rPr>
            </w:pPr>
            <w:r w:rsidRPr="00044FAF">
              <w:t>25</w:t>
            </w:r>
          </w:p>
        </w:tc>
        <w:tc>
          <w:tcPr>
            <w:tcW w:w="328" w:type="pct"/>
            <w:shd w:val="clear" w:color="auto" w:fill="auto"/>
            <w:vAlign w:val="center"/>
          </w:tcPr>
          <w:p w14:paraId="3D56ADA7" w14:textId="77777777" w:rsidR="005B0C75" w:rsidRPr="00044FAF" w:rsidRDefault="005B0C75" w:rsidP="003C31A1">
            <w:pPr>
              <w:pStyle w:val="TAC"/>
              <w:rPr>
                <w:rFonts w:cs="Arial"/>
              </w:rPr>
            </w:pPr>
            <w:r w:rsidRPr="00044FAF">
              <w:t>25</w:t>
            </w:r>
          </w:p>
        </w:tc>
        <w:tc>
          <w:tcPr>
            <w:tcW w:w="328" w:type="pct"/>
          </w:tcPr>
          <w:p w14:paraId="1DCFE6E3" w14:textId="77777777" w:rsidR="005B0C75" w:rsidRPr="00044FAF" w:rsidRDefault="005B0C75" w:rsidP="003C31A1">
            <w:pPr>
              <w:pStyle w:val="TAC"/>
            </w:pPr>
          </w:p>
        </w:tc>
        <w:tc>
          <w:tcPr>
            <w:tcW w:w="328" w:type="pct"/>
            <w:shd w:val="clear" w:color="auto" w:fill="auto"/>
            <w:vAlign w:val="center"/>
          </w:tcPr>
          <w:p w14:paraId="4150BBD4" w14:textId="3CB24362" w:rsidR="005B0C75" w:rsidRPr="00044FAF" w:rsidRDefault="005B0C75" w:rsidP="003C31A1">
            <w:pPr>
              <w:pStyle w:val="TAC"/>
              <w:rPr>
                <w:rFonts w:cs="Arial"/>
              </w:rPr>
            </w:pPr>
            <w:r w:rsidRPr="00044FAF">
              <w:t>25</w:t>
            </w:r>
          </w:p>
        </w:tc>
        <w:tc>
          <w:tcPr>
            <w:tcW w:w="328" w:type="pct"/>
            <w:vAlign w:val="center"/>
          </w:tcPr>
          <w:p w14:paraId="51429DE3" w14:textId="77777777" w:rsidR="005B0C75" w:rsidRPr="00044FAF" w:rsidRDefault="005B0C75" w:rsidP="003C31A1">
            <w:pPr>
              <w:pStyle w:val="TAC"/>
            </w:pPr>
            <w:r w:rsidRPr="00044FAF">
              <w:t>25</w:t>
            </w:r>
          </w:p>
        </w:tc>
        <w:tc>
          <w:tcPr>
            <w:tcW w:w="367" w:type="pct"/>
            <w:shd w:val="clear" w:color="auto" w:fill="auto"/>
            <w:vAlign w:val="center"/>
          </w:tcPr>
          <w:p w14:paraId="03B0008F" w14:textId="77777777" w:rsidR="005B0C75" w:rsidRPr="00044FAF" w:rsidRDefault="005B0C75" w:rsidP="003C31A1">
            <w:pPr>
              <w:pStyle w:val="TAC"/>
            </w:pPr>
            <w:r w:rsidRPr="00044FAF">
              <w:t>25</w:t>
            </w:r>
          </w:p>
        </w:tc>
      </w:tr>
      <w:tr w:rsidR="005B0C75" w:rsidRPr="00044FAF" w14:paraId="4D3C8904" w14:textId="77777777" w:rsidTr="00A54C8B">
        <w:trPr>
          <w:trHeight w:val="285"/>
          <w:jc w:val="center"/>
        </w:trPr>
        <w:tc>
          <w:tcPr>
            <w:tcW w:w="367" w:type="pct"/>
            <w:gridSpan w:val="2"/>
            <w:shd w:val="clear" w:color="auto" w:fill="auto"/>
            <w:vAlign w:val="center"/>
          </w:tcPr>
          <w:p w14:paraId="374FD8DD" w14:textId="77777777" w:rsidR="005B0C75" w:rsidRPr="00044FAF" w:rsidRDefault="005B0C75" w:rsidP="003C31A1">
            <w:pPr>
              <w:pStyle w:val="TAC"/>
              <w:rPr>
                <w:lang w:eastAsia="zh-CN"/>
              </w:rPr>
            </w:pPr>
            <w:r w:rsidRPr="00044FAF">
              <w:rPr>
                <w:lang w:eastAsia="zh-CN"/>
              </w:rPr>
              <w:t>n28</w:t>
            </w:r>
          </w:p>
        </w:tc>
        <w:tc>
          <w:tcPr>
            <w:tcW w:w="366" w:type="pct"/>
            <w:shd w:val="clear" w:color="auto" w:fill="auto"/>
            <w:vAlign w:val="center"/>
          </w:tcPr>
          <w:p w14:paraId="0D3F6CD5" w14:textId="77777777" w:rsidR="005B0C75" w:rsidRPr="00044FAF" w:rsidRDefault="005B0C75" w:rsidP="003C31A1">
            <w:pPr>
              <w:pStyle w:val="TAC"/>
            </w:pPr>
            <w:r w:rsidRPr="00044FAF">
              <w:t>n75</w:t>
            </w:r>
          </w:p>
        </w:tc>
        <w:tc>
          <w:tcPr>
            <w:tcW w:w="293" w:type="pct"/>
            <w:shd w:val="clear" w:color="auto" w:fill="auto"/>
            <w:vAlign w:val="center"/>
          </w:tcPr>
          <w:p w14:paraId="553ED2FC" w14:textId="77777777" w:rsidR="005B0C75" w:rsidRPr="00044FAF" w:rsidRDefault="005B0C75" w:rsidP="003C31A1">
            <w:pPr>
              <w:pStyle w:val="TAC"/>
            </w:pPr>
            <w:r w:rsidRPr="00044FAF">
              <w:rPr>
                <w:rFonts w:eastAsia="Malgun Gothic"/>
              </w:rPr>
              <w:t>12</w:t>
            </w:r>
          </w:p>
        </w:tc>
        <w:tc>
          <w:tcPr>
            <w:tcW w:w="328" w:type="pct"/>
            <w:shd w:val="clear" w:color="auto" w:fill="auto"/>
            <w:vAlign w:val="center"/>
          </w:tcPr>
          <w:p w14:paraId="663102CF" w14:textId="77777777" w:rsidR="005B0C75" w:rsidRPr="00044FAF" w:rsidRDefault="005B0C75" w:rsidP="003C31A1">
            <w:pPr>
              <w:pStyle w:val="TAC"/>
            </w:pPr>
            <w:r w:rsidRPr="00044FAF">
              <w:rPr>
                <w:rFonts w:eastAsia="Malgun Gothic"/>
              </w:rPr>
              <w:t>25</w:t>
            </w:r>
          </w:p>
        </w:tc>
        <w:tc>
          <w:tcPr>
            <w:tcW w:w="328" w:type="pct"/>
            <w:shd w:val="clear" w:color="auto" w:fill="auto"/>
            <w:vAlign w:val="center"/>
          </w:tcPr>
          <w:p w14:paraId="0145A34F" w14:textId="77777777" w:rsidR="005B0C75" w:rsidRPr="00044FAF" w:rsidRDefault="005B0C75" w:rsidP="003C31A1">
            <w:pPr>
              <w:pStyle w:val="TAC"/>
            </w:pPr>
            <w:r w:rsidRPr="00044FAF">
              <w:rPr>
                <w:rFonts w:eastAsia="Malgun Gothic"/>
              </w:rPr>
              <w:t>36</w:t>
            </w:r>
          </w:p>
        </w:tc>
        <w:tc>
          <w:tcPr>
            <w:tcW w:w="328" w:type="pct"/>
            <w:shd w:val="clear" w:color="auto" w:fill="auto"/>
            <w:vAlign w:val="center"/>
          </w:tcPr>
          <w:p w14:paraId="6796B496" w14:textId="77777777" w:rsidR="005B0C75" w:rsidRPr="00044FAF" w:rsidRDefault="005B0C75" w:rsidP="003C31A1">
            <w:pPr>
              <w:pStyle w:val="TAC"/>
            </w:pPr>
            <w:r w:rsidRPr="00044FAF">
              <w:rPr>
                <w:rFonts w:eastAsia="Malgun Gothic"/>
              </w:rPr>
              <w:t>50</w:t>
            </w:r>
          </w:p>
        </w:tc>
        <w:tc>
          <w:tcPr>
            <w:tcW w:w="328" w:type="pct"/>
          </w:tcPr>
          <w:p w14:paraId="1B9AC2C0" w14:textId="77777777" w:rsidR="005B0C75" w:rsidRPr="00044FAF" w:rsidRDefault="005B0C75" w:rsidP="003C31A1">
            <w:pPr>
              <w:pStyle w:val="TAC"/>
            </w:pPr>
          </w:p>
        </w:tc>
        <w:tc>
          <w:tcPr>
            <w:tcW w:w="328" w:type="pct"/>
          </w:tcPr>
          <w:p w14:paraId="1B2E000B" w14:textId="77777777" w:rsidR="005B0C75" w:rsidRPr="00044FAF" w:rsidRDefault="005B0C75" w:rsidP="003C31A1">
            <w:pPr>
              <w:pStyle w:val="TAC"/>
            </w:pPr>
          </w:p>
        </w:tc>
        <w:tc>
          <w:tcPr>
            <w:tcW w:w="328" w:type="pct"/>
            <w:shd w:val="clear" w:color="auto" w:fill="auto"/>
            <w:vAlign w:val="center"/>
          </w:tcPr>
          <w:p w14:paraId="4EC453A0" w14:textId="77777777" w:rsidR="005B0C75" w:rsidRPr="00044FAF" w:rsidRDefault="005B0C75" w:rsidP="003C31A1">
            <w:pPr>
              <w:pStyle w:val="TAC"/>
            </w:pPr>
          </w:p>
        </w:tc>
        <w:tc>
          <w:tcPr>
            <w:tcW w:w="328" w:type="pct"/>
            <w:shd w:val="clear" w:color="auto" w:fill="auto"/>
            <w:vAlign w:val="center"/>
          </w:tcPr>
          <w:p w14:paraId="5CC912B7" w14:textId="77777777" w:rsidR="005B0C75" w:rsidRPr="00044FAF" w:rsidRDefault="005B0C75" w:rsidP="003C31A1">
            <w:pPr>
              <w:pStyle w:val="TAC"/>
            </w:pPr>
          </w:p>
        </w:tc>
        <w:tc>
          <w:tcPr>
            <w:tcW w:w="328" w:type="pct"/>
            <w:shd w:val="clear" w:color="auto" w:fill="auto"/>
            <w:vAlign w:val="center"/>
          </w:tcPr>
          <w:p w14:paraId="28DFDE68" w14:textId="77777777" w:rsidR="005B0C75" w:rsidRPr="00044FAF" w:rsidRDefault="005B0C75" w:rsidP="003C31A1">
            <w:pPr>
              <w:pStyle w:val="TAC"/>
            </w:pPr>
          </w:p>
        </w:tc>
        <w:tc>
          <w:tcPr>
            <w:tcW w:w="328" w:type="pct"/>
          </w:tcPr>
          <w:p w14:paraId="6BB5C531" w14:textId="77777777" w:rsidR="005B0C75" w:rsidRPr="00044FAF" w:rsidRDefault="005B0C75" w:rsidP="003C31A1">
            <w:pPr>
              <w:pStyle w:val="TAC"/>
            </w:pPr>
          </w:p>
        </w:tc>
        <w:tc>
          <w:tcPr>
            <w:tcW w:w="328" w:type="pct"/>
            <w:shd w:val="clear" w:color="auto" w:fill="auto"/>
            <w:vAlign w:val="center"/>
          </w:tcPr>
          <w:p w14:paraId="2F641326" w14:textId="4BD9559A" w:rsidR="005B0C75" w:rsidRPr="00044FAF" w:rsidRDefault="005B0C75" w:rsidP="003C31A1">
            <w:pPr>
              <w:pStyle w:val="TAC"/>
            </w:pPr>
          </w:p>
        </w:tc>
        <w:tc>
          <w:tcPr>
            <w:tcW w:w="328" w:type="pct"/>
            <w:vAlign w:val="center"/>
          </w:tcPr>
          <w:p w14:paraId="2D3F6AB4" w14:textId="77777777" w:rsidR="005B0C75" w:rsidRPr="00044FAF" w:rsidRDefault="005B0C75" w:rsidP="003C31A1">
            <w:pPr>
              <w:pStyle w:val="TAC"/>
            </w:pPr>
          </w:p>
        </w:tc>
        <w:tc>
          <w:tcPr>
            <w:tcW w:w="367" w:type="pct"/>
            <w:shd w:val="clear" w:color="auto" w:fill="auto"/>
            <w:vAlign w:val="center"/>
          </w:tcPr>
          <w:p w14:paraId="74ED4352" w14:textId="77777777" w:rsidR="005B0C75" w:rsidRPr="00044FAF" w:rsidRDefault="005B0C75" w:rsidP="003C31A1">
            <w:pPr>
              <w:pStyle w:val="TAC"/>
            </w:pPr>
          </w:p>
        </w:tc>
      </w:tr>
      <w:tr w:rsidR="005B0C75" w:rsidRPr="00044FAF" w14:paraId="63256CAD" w14:textId="77777777" w:rsidTr="00A54C8B">
        <w:trPr>
          <w:trHeight w:val="285"/>
          <w:jc w:val="center"/>
        </w:trPr>
        <w:tc>
          <w:tcPr>
            <w:tcW w:w="367" w:type="pct"/>
            <w:gridSpan w:val="2"/>
            <w:shd w:val="clear" w:color="auto" w:fill="auto"/>
            <w:vAlign w:val="center"/>
          </w:tcPr>
          <w:p w14:paraId="26612B68" w14:textId="77777777" w:rsidR="005B0C75" w:rsidRPr="00044FAF" w:rsidRDefault="005B0C75" w:rsidP="003C31A1">
            <w:pPr>
              <w:pStyle w:val="TAC"/>
            </w:pPr>
            <w:r w:rsidRPr="00044FAF">
              <w:t>n28</w:t>
            </w:r>
          </w:p>
        </w:tc>
        <w:tc>
          <w:tcPr>
            <w:tcW w:w="366" w:type="pct"/>
            <w:shd w:val="clear" w:color="auto" w:fill="auto"/>
            <w:vAlign w:val="center"/>
          </w:tcPr>
          <w:p w14:paraId="78CAFD29" w14:textId="77777777" w:rsidR="005B0C75" w:rsidRPr="00044FAF" w:rsidRDefault="005B0C75" w:rsidP="003C31A1">
            <w:pPr>
              <w:pStyle w:val="TAC"/>
            </w:pPr>
            <w:r w:rsidRPr="00044FAF">
              <w:t>n78</w:t>
            </w:r>
          </w:p>
        </w:tc>
        <w:tc>
          <w:tcPr>
            <w:tcW w:w="293" w:type="pct"/>
            <w:shd w:val="clear" w:color="auto" w:fill="auto"/>
            <w:vAlign w:val="center"/>
          </w:tcPr>
          <w:p w14:paraId="1E5EF992" w14:textId="77777777" w:rsidR="005B0C75" w:rsidRPr="00044FAF" w:rsidRDefault="005B0C75" w:rsidP="003C31A1">
            <w:pPr>
              <w:pStyle w:val="TAC"/>
            </w:pPr>
          </w:p>
        </w:tc>
        <w:tc>
          <w:tcPr>
            <w:tcW w:w="328" w:type="pct"/>
            <w:shd w:val="clear" w:color="auto" w:fill="auto"/>
            <w:vAlign w:val="center"/>
          </w:tcPr>
          <w:p w14:paraId="3C990A44" w14:textId="77777777" w:rsidR="005B0C75" w:rsidRPr="00044FAF" w:rsidRDefault="005B0C75" w:rsidP="003C31A1">
            <w:pPr>
              <w:pStyle w:val="TAC"/>
            </w:pPr>
            <w:r w:rsidRPr="00044FAF">
              <w:t>10</w:t>
            </w:r>
          </w:p>
        </w:tc>
        <w:tc>
          <w:tcPr>
            <w:tcW w:w="328" w:type="pct"/>
            <w:shd w:val="clear" w:color="auto" w:fill="auto"/>
            <w:vAlign w:val="center"/>
          </w:tcPr>
          <w:p w14:paraId="562B9D55" w14:textId="77777777" w:rsidR="005B0C75" w:rsidRPr="00044FAF" w:rsidRDefault="005B0C75" w:rsidP="003C31A1">
            <w:pPr>
              <w:pStyle w:val="TAC"/>
            </w:pPr>
            <w:r w:rsidRPr="00044FAF">
              <w:t>15</w:t>
            </w:r>
          </w:p>
        </w:tc>
        <w:tc>
          <w:tcPr>
            <w:tcW w:w="328" w:type="pct"/>
            <w:shd w:val="clear" w:color="auto" w:fill="auto"/>
            <w:vAlign w:val="center"/>
          </w:tcPr>
          <w:p w14:paraId="623F9C6B" w14:textId="77777777" w:rsidR="005B0C75" w:rsidRPr="00044FAF" w:rsidRDefault="005B0C75" w:rsidP="003C31A1">
            <w:pPr>
              <w:pStyle w:val="TAC"/>
            </w:pPr>
            <w:r w:rsidRPr="00044FAF">
              <w:t>20</w:t>
            </w:r>
          </w:p>
        </w:tc>
        <w:tc>
          <w:tcPr>
            <w:tcW w:w="328" w:type="pct"/>
          </w:tcPr>
          <w:p w14:paraId="3D60AD35" w14:textId="77777777" w:rsidR="005B0C75" w:rsidRPr="00044FAF" w:rsidRDefault="005B0C75" w:rsidP="003C31A1">
            <w:pPr>
              <w:pStyle w:val="TAC"/>
            </w:pPr>
          </w:p>
        </w:tc>
        <w:tc>
          <w:tcPr>
            <w:tcW w:w="328" w:type="pct"/>
          </w:tcPr>
          <w:p w14:paraId="40E19927" w14:textId="77777777" w:rsidR="005B0C75" w:rsidRPr="00044FAF" w:rsidRDefault="005B0C75" w:rsidP="003C31A1">
            <w:pPr>
              <w:pStyle w:val="TAC"/>
            </w:pPr>
          </w:p>
        </w:tc>
        <w:tc>
          <w:tcPr>
            <w:tcW w:w="328" w:type="pct"/>
            <w:shd w:val="clear" w:color="auto" w:fill="auto"/>
            <w:vAlign w:val="center"/>
          </w:tcPr>
          <w:p w14:paraId="29BD5146" w14:textId="77777777" w:rsidR="005B0C75" w:rsidRPr="00044FAF" w:rsidRDefault="005B0C75" w:rsidP="003C31A1">
            <w:pPr>
              <w:pStyle w:val="TAC"/>
            </w:pPr>
            <w:r w:rsidRPr="00044FAF">
              <w:t>25</w:t>
            </w:r>
          </w:p>
        </w:tc>
        <w:tc>
          <w:tcPr>
            <w:tcW w:w="328" w:type="pct"/>
            <w:shd w:val="clear" w:color="auto" w:fill="auto"/>
            <w:vAlign w:val="center"/>
          </w:tcPr>
          <w:p w14:paraId="5EE3B7AE" w14:textId="77777777" w:rsidR="005B0C75" w:rsidRPr="00044FAF" w:rsidRDefault="005B0C75" w:rsidP="003C31A1">
            <w:pPr>
              <w:pStyle w:val="TAC"/>
            </w:pPr>
            <w:r w:rsidRPr="00044FAF">
              <w:t>25</w:t>
            </w:r>
          </w:p>
        </w:tc>
        <w:tc>
          <w:tcPr>
            <w:tcW w:w="328" w:type="pct"/>
            <w:shd w:val="clear" w:color="auto" w:fill="auto"/>
            <w:vAlign w:val="center"/>
          </w:tcPr>
          <w:p w14:paraId="610A7277" w14:textId="77777777" w:rsidR="005B0C75" w:rsidRPr="00044FAF" w:rsidRDefault="005B0C75" w:rsidP="003C31A1">
            <w:pPr>
              <w:pStyle w:val="TAC"/>
            </w:pPr>
            <w:r w:rsidRPr="00044FAF">
              <w:t>25</w:t>
            </w:r>
          </w:p>
        </w:tc>
        <w:tc>
          <w:tcPr>
            <w:tcW w:w="328" w:type="pct"/>
          </w:tcPr>
          <w:p w14:paraId="33005BD6" w14:textId="77777777" w:rsidR="005B0C75" w:rsidRPr="00044FAF" w:rsidRDefault="005B0C75" w:rsidP="003C31A1">
            <w:pPr>
              <w:pStyle w:val="TAC"/>
            </w:pPr>
          </w:p>
        </w:tc>
        <w:tc>
          <w:tcPr>
            <w:tcW w:w="328" w:type="pct"/>
            <w:shd w:val="clear" w:color="auto" w:fill="auto"/>
            <w:vAlign w:val="center"/>
          </w:tcPr>
          <w:p w14:paraId="68D61A6B" w14:textId="375AD73F" w:rsidR="005B0C75" w:rsidRPr="00044FAF" w:rsidRDefault="005B0C75" w:rsidP="003C31A1">
            <w:pPr>
              <w:pStyle w:val="TAC"/>
            </w:pPr>
            <w:r w:rsidRPr="00044FAF">
              <w:t>25</w:t>
            </w:r>
          </w:p>
        </w:tc>
        <w:tc>
          <w:tcPr>
            <w:tcW w:w="328" w:type="pct"/>
            <w:vAlign w:val="center"/>
          </w:tcPr>
          <w:p w14:paraId="78C056E1" w14:textId="77777777" w:rsidR="005B0C75" w:rsidRPr="00044FAF" w:rsidRDefault="005B0C75" w:rsidP="003C31A1">
            <w:pPr>
              <w:pStyle w:val="TAC"/>
            </w:pPr>
            <w:r w:rsidRPr="00044FAF">
              <w:t>25</w:t>
            </w:r>
          </w:p>
        </w:tc>
        <w:tc>
          <w:tcPr>
            <w:tcW w:w="367" w:type="pct"/>
            <w:shd w:val="clear" w:color="auto" w:fill="auto"/>
            <w:vAlign w:val="center"/>
          </w:tcPr>
          <w:p w14:paraId="05D1F80B" w14:textId="77777777" w:rsidR="005B0C75" w:rsidRPr="00044FAF" w:rsidRDefault="005B0C75" w:rsidP="003C31A1">
            <w:pPr>
              <w:pStyle w:val="TAC"/>
            </w:pPr>
            <w:r w:rsidRPr="00044FAF">
              <w:t>25</w:t>
            </w:r>
          </w:p>
        </w:tc>
      </w:tr>
      <w:tr w:rsidR="005B0C75" w:rsidRPr="00044FAF" w14:paraId="6F48EF26" w14:textId="77777777" w:rsidTr="00A54C8B">
        <w:trPr>
          <w:trHeight w:val="285"/>
          <w:jc w:val="center"/>
        </w:trPr>
        <w:tc>
          <w:tcPr>
            <w:tcW w:w="367" w:type="pct"/>
            <w:gridSpan w:val="2"/>
            <w:shd w:val="clear" w:color="auto" w:fill="auto"/>
            <w:vAlign w:val="center"/>
          </w:tcPr>
          <w:p w14:paraId="2DC708E8" w14:textId="77777777" w:rsidR="005B0C75" w:rsidRPr="00044FAF" w:rsidRDefault="005B0C75" w:rsidP="003C31A1">
            <w:pPr>
              <w:pStyle w:val="TAC"/>
            </w:pPr>
            <w:r w:rsidRPr="00044FAF">
              <w:rPr>
                <w:lang w:eastAsia="zh-CN"/>
              </w:rPr>
              <w:t>n66</w:t>
            </w:r>
          </w:p>
        </w:tc>
        <w:tc>
          <w:tcPr>
            <w:tcW w:w="366" w:type="pct"/>
            <w:shd w:val="clear" w:color="auto" w:fill="auto"/>
            <w:vAlign w:val="center"/>
          </w:tcPr>
          <w:p w14:paraId="47AD80E0" w14:textId="77777777" w:rsidR="005B0C75" w:rsidRPr="00044FAF" w:rsidRDefault="005B0C75" w:rsidP="003C31A1">
            <w:pPr>
              <w:pStyle w:val="TAC"/>
            </w:pPr>
            <w:r w:rsidRPr="00044FAF">
              <w:rPr>
                <w:lang w:eastAsia="zh-CN"/>
              </w:rPr>
              <w:t>n48</w:t>
            </w:r>
          </w:p>
        </w:tc>
        <w:tc>
          <w:tcPr>
            <w:tcW w:w="293" w:type="pct"/>
            <w:shd w:val="clear" w:color="auto" w:fill="auto"/>
            <w:vAlign w:val="center"/>
          </w:tcPr>
          <w:p w14:paraId="6635EDFC" w14:textId="77777777" w:rsidR="005B0C75" w:rsidRPr="00044FAF" w:rsidRDefault="005B0C75" w:rsidP="003C31A1">
            <w:pPr>
              <w:pStyle w:val="TAC"/>
            </w:pPr>
            <w:r w:rsidRPr="00044FAF">
              <w:rPr>
                <w:lang w:eastAsia="zh-CN"/>
              </w:rPr>
              <w:t>12</w:t>
            </w:r>
          </w:p>
        </w:tc>
        <w:tc>
          <w:tcPr>
            <w:tcW w:w="328" w:type="pct"/>
            <w:shd w:val="clear" w:color="auto" w:fill="auto"/>
            <w:vAlign w:val="center"/>
          </w:tcPr>
          <w:p w14:paraId="3DF7C9DE" w14:textId="77777777" w:rsidR="005B0C75" w:rsidRPr="00044FAF" w:rsidRDefault="005B0C75" w:rsidP="003C31A1">
            <w:pPr>
              <w:pStyle w:val="TAC"/>
            </w:pPr>
            <w:r w:rsidRPr="00044FAF">
              <w:rPr>
                <w:lang w:eastAsia="zh-CN"/>
              </w:rPr>
              <w:t>25</w:t>
            </w:r>
          </w:p>
        </w:tc>
        <w:tc>
          <w:tcPr>
            <w:tcW w:w="328" w:type="pct"/>
            <w:shd w:val="clear" w:color="auto" w:fill="auto"/>
            <w:vAlign w:val="center"/>
          </w:tcPr>
          <w:p w14:paraId="66082403" w14:textId="77777777" w:rsidR="005B0C75" w:rsidRPr="00044FAF" w:rsidRDefault="005B0C75" w:rsidP="003C31A1">
            <w:pPr>
              <w:pStyle w:val="TAC"/>
            </w:pPr>
            <w:r w:rsidRPr="00044FAF">
              <w:rPr>
                <w:lang w:eastAsia="zh-CN"/>
              </w:rPr>
              <w:t>36</w:t>
            </w:r>
          </w:p>
        </w:tc>
        <w:tc>
          <w:tcPr>
            <w:tcW w:w="328" w:type="pct"/>
            <w:shd w:val="clear" w:color="auto" w:fill="auto"/>
            <w:vAlign w:val="center"/>
          </w:tcPr>
          <w:p w14:paraId="615A632D" w14:textId="77777777" w:rsidR="005B0C75" w:rsidRPr="00044FAF" w:rsidRDefault="005B0C75" w:rsidP="003C31A1">
            <w:pPr>
              <w:pStyle w:val="TAC"/>
            </w:pPr>
            <w:r w:rsidRPr="00044FAF">
              <w:rPr>
                <w:lang w:eastAsia="zh-CN"/>
              </w:rPr>
              <w:t>50</w:t>
            </w:r>
          </w:p>
        </w:tc>
        <w:tc>
          <w:tcPr>
            <w:tcW w:w="328" w:type="pct"/>
            <w:vAlign w:val="center"/>
          </w:tcPr>
          <w:p w14:paraId="639B9840" w14:textId="77777777" w:rsidR="005B0C75" w:rsidRPr="00044FAF" w:rsidRDefault="005B0C75" w:rsidP="003C31A1">
            <w:pPr>
              <w:pStyle w:val="TAC"/>
            </w:pPr>
          </w:p>
        </w:tc>
        <w:tc>
          <w:tcPr>
            <w:tcW w:w="328" w:type="pct"/>
            <w:vAlign w:val="center"/>
          </w:tcPr>
          <w:p w14:paraId="632CC676" w14:textId="77777777" w:rsidR="005B0C75" w:rsidRPr="00044FAF" w:rsidRDefault="005B0C75" w:rsidP="003C31A1">
            <w:pPr>
              <w:pStyle w:val="TAC"/>
            </w:pPr>
          </w:p>
        </w:tc>
        <w:tc>
          <w:tcPr>
            <w:tcW w:w="328" w:type="pct"/>
            <w:shd w:val="clear" w:color="auto" w:fill="auto"/>
            <w:vAlign w:val="center"/>
          </w:tcPr>
          <w:p w14:paraId="47C67655" w14:textId="77777777" w:rsidR="005B0C75" w:rsidRPr="00044FAF" w:rsidRDefault="005B0C75" w:rsidP="003C31A1">
            <w:pPr>
              <w:pStyle w:val="TAC"/>
            </w:pPr>
            <w:r w:rsidRPr="00044FAF">
              <w:rPr>
                <w:lang w:eastAsia="zh-CN"/>
              </w:rPr>
              <w:t>100</w:t>
            </w:r>
          </w:p>
        </w:tc>
        <w:tc>
          <w:tcPr>
            <w:tcW w:w="328" w:type="pct"/>
            <w:shd w:val="clear" w:color="auto" w:fill="auto"/>
            <w:vAlign w:val="center"/>
          </w:tcPr>
          <w:p w14:paraId="23B67013" w14:textId="77777777" w:rsidR="005B0C75" w:rsidRPr="00044FAF" w:rsidRDefault="005B0C75" w:rsidP="003C31A1">
            <w:pPr>
              <w:pStyle w:val="TAC"/>
            </w:pPr>
            <w:r w:rsidRPr="00044FAF">
              <w:rPr>
                <w:lang w:eastAsia="zh-CN"/>
              </w:rPr>
              <w:t>128</w:t>
            </w:r>
          </w:p>
        </w:tc>
        <w:tc>
          <w:tcPr>
            <w:tcW w:w="328" w:type="pct"/>
            <w:shd w:val="clear" w:color="auto" w:fill="auto"/>
            <w:vAlign w:val="center"/>
          </w:tcPr>
          <w:p w14:paraId="28F65089" w14:textId="77777777" w:rsidR="005B0C75" w:rsidRPr="00044FAF" w:rsidRDefault="005B0C75" w:rsidP="003C31A1">
            <w:pPr>
              <w:pStyle w:val="TAC"/>
            </w:pPr>
            <w:r w:rsidRPr="00044FAF">
              <w:rPr>
                <w:lang w:eastAsia="zh-CN"/>
              </w:rPr>
              <w:t>160</w:t>
            </w:r>
          </w:p>
        </w:tc>
        <w:tc>
          <w:tcPr>
            <w:tcW w:w="328" w:type="pct"/>
          </w:tcPr>
          <w:p w14:paraId="57B62458" w14:textId="77777777" w:rsidR="005B0C75" w:rsidRPr="00044FAF" w:rsidRDefault="005B0C75" w:rsidP="003C31A1">
            <w:pPr>
              <w:pStyle w:val="TAC"/>
            </w:pPr>
          </w:p>
        </w:tc>
        <w:tc>
          <w:tcPr>
            <w:tcW w:w="328" w:type="pct"/>
            <w:shd w:val="clear" w:color="auto" w:fill="auto"/>
            <w:vAlign w:val="center"/>
          </w:tcPr>
          <w:p w14:paraId="0C7C6420" w14:textId="2FCFF351" w:rsidR="005B0C75" w:rsidRPr="00044FAF" w:rsidRDefault="005B0C75" w:rsidP="003C31A1">
            <w:pPr>
              <w:pStyle w:val="TAC"/>
            </w:pPr>
          </w:p>
        </w:tc>
        <w:tc>
          <w:tcPr>
            <w:tcW w:w="328" w:type="pct"/>
            <w:vAlign w:val="center"/>
          </w:tcPr>
          <w:p w14:paraId="1B19D6A0" w14:textId="77777777" w:rsidR="005B0C75" w:rsidRPr="00044FAF" w:rsidRDefault="005B0C75" w:rsidP="003C31A1">
            <w:pPr>
              <w:pStyle w:val="TAC"/>
            </w:pPr>
            <w:r w:rsidRPr="00044FAF">
              <w:rPr>
                <w:lang w:eastAsia="zh-CN"/>
              </w:rPr>
              <w:t>200</w:t>
            </w:r>
          </w:p>
        </w:tc>
        <w:tc>
          <w:tcPr>
            <w:tcW w:w="367" w:type="pct"/>
            <w:shd w:val="clear" w:color="auto" w:fill="auto"/>
            <w:vAlign w:val="center"/>
          </w:tcPr>
          <w:p w14:paraId="494B780A" w14:textId="77777777" w:rsidR="005B0C75" w:rsidRPr="00044FAF" w:rsidRDefault="005B0C75" w:rsidP="003C31A1">
            <w:pPr>
              <w:pStyle w:val="TAC"/>
            </w:pPr>
            <w:r w:rsidRPr="00044FAF">
              <w:rPr>
                <w:lang w:eastAsia="zh-CN"/>
              </w:rPr>
              <w:t>200</w:t>
            </w:r>
          </w:p>
        </w:tc>
      </w:tr>
      <w:tr w:rsidR="005B0C75" w:rsidRPr="00044FAF" w14:paraId="0873F2F4" w14:textId="77777777" w:rsidTr="00A54C8B">
        <w:trPr>
          <w:trHeight w:val="285"/>
          <w:jc w:val="center"/>
        </w:trPr>
        <w:tc>
          <w:tcPr>
            <w:tcW w:w="367" w:type="pct"/>
            <w:gridSpan w:val="2"/>
            <w:tcBorders>
              <w:top w:val="single" w:sz="4" w:space="0" w:color="auto"/>
              <w:left w:val="single" w:sz="4" w:space="0" w:color="auto"/>
              <w:bottom w:val="single" w:sz="4" w:space="0" w:color="auto"/>
              <w:right w:val="single" w:sz="4" w:space="0" w:color="auto"/>
            </w:tcBorders>
            <w:vAlign w:val="center"/>
          </w:tcPr>
          <w:p w14:paraId="5C0B64A3" w14:textId="77777777" w:rsidR="005B0C75" w:rsidRPr="00044FAF" w:rsidRDefault="005B0C75" w:rsidP="003C31A1">
            <w:pPr>
              <w:pStyle w:val="TAC"/>
              <w:rPr>
                <w:lang w:eastAsia="en-US"/>
              </w:rPr>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C20A758" w14:textId="77777777" w:rsidR="005B0C75" w:rsidRPr="00044FAF" w:rsidRDefault="005B0C75" w:rsidP="003C31A1">
            <w:pPr>
              <w:pStyle w:val="TAC"/>
              <w:rPr>
                <w:lang w:eastAsia="en-US"/>
              </w:rPr>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BC0A48C" w14:textId="77777777" w:rsidR="005B0C75" w:rsidRPr="00044FAF" w:rsidRDefault="005B0C75" w:rsidP="003C31A1">
            <w:pPr>
              <w:pStyle w:val="TAC"/>
              <w:rPr>
                <w:lang w:eastAsia="en-US"/>
              </w:rPr>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387576F0" w14:textId="77777777" w:rsidR="005B0C75" w:rsidRPr="00044FAF" w:rsidRDefault="005B0C75" w:rsidP="003C31A1">
            <w:pPr>
              <w:pStyle w:val="TAC"/>
              <w:rPr>
                <w:lang w:eastAsia="en-US"/>
              </w:rPr>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D609421" w14:textId="77777777" w:rsidR="005B0C75" w:rsidRPr="00044FAF" w:rsidRDefault="005B0C75" w:rsidP="003C31A1">
            <w:pPr>
              <w:pStyle w:val="TAC"/>
              <w:rPr>
                <w:lang w:eastAsia="en-US"/>
              </w:rPr>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4D1F7FA4" w14:textId="77777777" w:rsidR="005B0C75" w:rsidRPr="00044FAF" w:rsidRDefault="005B0C75" w:rsidP="003C31A1">
            <w:pPr>
              <w:pStyle w:val="TAC"/>
              <w:rPr>
                <w:lang w:eastAsia="en-US"/>
              </w:rPr>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4C70A59F" w14:textId="77777777" w:rsidR="005B0C75" w:rsidRPr="00044FAF" w:rsidRDefault="005B0C75" w:rsidP="003C31A1">
            <w:pPr>
              <w:pStyle w:val="TAC"/>
              <w:rPr>
                <w:lang w:eastAsia="en-US"/>
              </w:rPr>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188EA5F2" w14:textId="77777777" w:rsidR="005B0C75" w:rsidRPr="00044FAF" w:rsidRDefault="005B0C75" w:rsidP="003C31A1">
            <w:pPr>
              <w:pStyle w:val="TAC"/>
              <w:rPr>
                <w:lang w:eastAsia="en-US"/>
              </w:rPr>
            </w:pPr>
          </w:p>
        </w:tc>
        <w:tc>
          <w:tcPr>
            <w:tcW w:w="328" w:type="pct"/>
            <w:tcBorders>
              <w:top w:val="single" w:sz="4" w:space="0" w:color="auto"/>
              <w:left w:val="single" w:sz="4" w:space="0" w:color="auto"/>
              <w:bottom w:val="single" w:sz="4" w:space="0" w:color="auto"/>
              <w:right w:val="single" w:sz="4" w:space="0" w:color="auto"/>
            </w:tcBorders>
            <w:vAlign w:val="center"/>
          </w:tcPr>
          <w:p w14:paraId="3380FEF2" w14:textId="77777777" w:rsidR="005B0C75" w:rsidRPr="00044FAF" w:rsidRDefault="005B0C75" w:rsidP="003C31A1">
            <w:pPr>
              <w:pStyle w:val="TAC"/>
              <w:rPr>
                <w:lang w:eastAsia="en-US"/>
              </w:rPr>
            </w:pPr>
          </w:p>
        </w:tc>
        <w:tc>
          <w:tcPr>
            <w:tcW w:w="328" w:type="pct"/>
            <w:tcBorders>
              <w:top w:val="single" w:sz="4" w:space="0" w:color="auto"/>
              <w:left w:val="single" w:sz="4" w:space="0" w:color="auto"/>
              <w:bottom w:val="single" w:sz="4" w:space="0" w:color="auto"/>
              <w:right w:val="single" w:sz="4" w:space="0" w:color="auto"/>
            </w:tcBorders>
            <w:vAlign w:val="center"/>
          </w:tcPr>
          <w:p w14:paraId="76C14F12" w14:textId="77777777" w:rsidR="005B0C75" w:rsidRPr="00044FAF" w:rsidRDefault="005B0C75" w:rsidP="003C31A1">
            <w:pPr>
              <w:pStyle w:val="TAC"/>
              <w:rPr>
                <w:lang w:eastAsia="en-US"/>
              </w:rPr>
            </w:pPr>
          </w:p>
        </w:tc>
        <w:tc>
          <w:tcPr>
            <w:tcW w:w="328" w:type="pct"/>
            <w:tcBorders>
              <w:top w:val="single" w:sz="4" w:space="0" w:color="auto"/>
              <w:left w:val="single" w:sz="4" w:space="0" w:color="auto"/>
              <w:bottom w:val="single" w:sz="4" w:space="0" w:color="auto"/>
              <w:right w:val="single" w:sz="4" w:space="0" w:color="auto"/>
            </w:tcBorders>
            <w:vAlign w:val="center"/>
          </w:tcPr>
          <w:p w14:paraId="7103587A" w14:textId="77777777" w:rsidR="005B0C75" w:rsidRPr="00044FAF" w:rsidRDefault="005B0C75" w:rsidP="003C31A1">
            <w:pPr>
              <w:pStyle w:val="TAC"/>
              <w:rPr>
                <w:lang w:eastAsia="en-US"/>
              </w:rPr>
            </w:pPr>
          </w:p>
        </w:tc>
        <w:tc>
          <w:tcPr>
            <w:tcW w:w="328" w:type="pct"/>
            <w:tcBorders>
              <w:top w:val="single" w:sz="4" w:space="0" w:color="auto"/>
              <w:left w:val="single" w:sz="4" w:space="0" w:color="auto"/>
              <w:bottom w:val="single" w:sz="4" w:space="0" w:color="auto"/>
              <w:right w:val="single" w:sz="4" w:space="0" w:color="auto"/>
            </w:tcBorders>
          </w:tcPr>
          <w:p w14:paraId="05E624D9" w14:textId="77777777" w:rsidR="005B0C75" w:rsidRPr="00044FAF" w:rsidRDefault="005B0C75" w:rsidP="003C31A1">
            <w:pPr>
              <w:pStyle w:val="TAC"/>
              <w:rPr>
                <w:lang w:eastAsia="en-US"/>
              </w:rPr>
            </w:pPr>
          </w:p>
        </w:tc>
        <w:tc>
          <w:tcPr>
            <w:tcW w:w="328" w:type="pct"/>
            <w:tcBorders>
              <w:top w:val="single" w:sz="4" w:space="0" w:color="auto"/>
              <w:left w:val="single" w:sz="4" w:space="0" w:color="auto"/>
              <w:bottom w:val="single" w:sz="4" w:space="0" w:color="auto"/>
              <w:right w:val="single" w:sz="4" w:space="0" w:color="auto"/>
            </w:tcBorders>
            <w:vAlign w:val="center"/>
          </w:tcPr>
          <w:p w14:paraId="286632BD" w14:textId="019D2D79" w:rsidR="005B0C75" w:rsidRPr="00044FAF" w:rsidRDefault="005B0C75" w:rsidP="003C31A1">
            <w:pPr>
              <w:pStyle w:val="TAC"/>
              <w:rPr>
                <w:lang w:eastAsia="en-US"/>
              </w:rPr>
            </w:pPr>
          </w:p>
        </w:tc>
        <w:tc>
          <w:tcPr>
            <w:tcW w:w="328" w:type="pct"/>
            <w:tcBorders>
              <w:top w:val="single" w:sz="4" w:space="0" w:color="auto"/>
              <w:left w:val="single" w:sz="4" w:space="0" w:color="auto"/>
              <w:bottom w:val="single" w:sz="4" w:space="0" w:color="auto"/>
              <w:right w:val="single" w:sz="4" w:space="0" w:color="auto"/>
            </w:tcBorders>
            <w:vAlign w:val="center"/>
          </w:tcPr>
          <w:p w14:paraId="73B53E38" w14:textId="77777777" w:rsidR="005B0C75" w:rsidRPr="00044FAF" w:rsidRDefault="005B0C75" w:rsidP="003C31A1">
            <w:pPr>
              <w:pStyle w:val="TAC"/>
              <w:rPr>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0B20E814" w14:textId="77777777" w:rsidR="005B0C75" w:rsidRPr="00044FAF" w:rsidRDefault="005B0C75" w:rsidP="003C31A1">
            <w:pPr>
              <w:pStyle w:val="TAC"/>
              <w:rPr>
                <w:lang w:eastAsia="en-US"/>
              </w:rPr>
            </w:pPr>
          </w:p>
        </w:tc>
      </w:tr>
      <w:tr w:rsidR="005B0C75" w:rsidRPr="00044FAF" w14:paraId="064EF771" w14:textId="77777777" w:rsidTr="00A54C8B">
        <w:trPr>
          <w:trHeight w:val="285"/>
          <w:jc w:val="center"/>
        </w:trPr>
        <w:tc>
          <w:tcPr>
            <w:tcW w:w="328" w:type="pct"/>
          </w:tcPr>
          <w:p w14:paraId="14730E85" w14:textId="77777777" w:rsidR="005B0C75" w:rsidRPr="00044FAF" w:rsidRDefault="005B0C75" w:rsidP="003C31A1">
            <w:pPr>
              <w:pStyle w:val="TAN"/>
            </w:pPr>
          </w:p>
        </w:tc>
        <w:tc>
          <w:tcPr>
            <w:tcW w:w="4672" w:type="pct"/>
            <w:gridSpan w:val="15"/>
          </w:tcPr>
          <w:p w14:paraId="633C2A25" w14:textId="69203A8C" w:rsidR="005B0C75" w:rsidRPr="00044FAF" w:rsidRDefault="005B0C75" w:rsidP="003C31A1">
            <w:pPr>
              <w:pStyle w:val="TAN"/>
            </w:pPr>
            <w:r w:rsidRPr="00044FAF">
              <w:t>NOTE 1:</w:t>
            </w:r>
            <w:r w:rsidRPr="00044FAF">
              <w:rPr>
                <w:rFonts w:cs="Arial"/>
              </w:rPr>
              <w:tab/>
            </w:r>
            <w:r w:rsidRPr="00044FAF">
              <w:t>15kHz SCS is assumed for UL band.</w:t>
            </w:r>
          </w:p>
          <w:p w14:paraId="1629AD6D" w14:textId="77777777" w:rsidR="005B0C75" w:rsidRPr="00044FAF" w:rsidRDefault="005B0C75" w:rsidP="003C31A1">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57EEFC39" w14:textId="77777777" w:rsidR="005B0C75" w:rsidRPr="00044FAF" w:rsidRDefault="005B0C75" w:rsidP="003C31A1">
            <w:pPr>
              <w:pStyle w:val="TAN"/>
            </w:pPr>
            <w:r w:rsidRPr="00044FAF">
              <w:t>NOTE 3:</w:t>
            </w:r>
            <w:r w:rsidRPr="00044FAF">
              <w:tab/>
              <w:t>Unless stated otherwise, UL resource blocks shall be centred within the transmission bandwidth configuration for the channel bandwidth.</w:t>
            </w:r>
          </w:p>
        </w:tc>
      </w:tr>
    </w:tbl>
    <w:p w14:paraId="1E7770A3" w14:textId="77777777" w:rsidR="008F2039" w:rsidRPr="00044FAF" w:rsidRDefault="008F2039" w:rsidP="003C31A1">
      <w:pPr>
        <w:rPr>
          <w:rFonts w:eastAsia="MS Mincho"/>
        </w:rPr>
      </w:pPr>
    </w:p>
    <w:p w14:paraId="6728D4BC" w14:textId="77777777" w:rsidR="008F2039" w:rsidRPr="00044FAF" w:rsidRDefault="008F2039" w:rsidP="003C31A1">
      <w:pPr>
        <w:pStyle w:val="TH"/>
      </w:pPr>
      <w:r w:rsidRPr="00044FAF">
        <w:rPr>
          <w:rFonts w:eastAsia="MS Mincho"/>
        </w:rPr>
        <w:t>Table 7.3A.0.4-3: Void</w:t>
      </w:r>
    </w:p>
    <w:p w14:paraId="247620FE" w14:textId="77777777" w:rsidR="008F2039" w:rsidRPr="00044FAF" w:rsidRDefault="008F2039" w:rsidP="003C31A1">
      <w:pPr>
        <w:pStyle w:val="TH"/>
        <w:rPr>
          <w:rFonts w:eastAsia="MS Mincho"/>
        </w:rPr>
      </w:pPr>
      <w:r w:rsidRPr="00044FAF">
        <w:rPr>
          <w:rFonts w:eastAsia="MS Mincho"/>
        </w:rPr>
        <w:t>Table 7.3A.0.4-3a: Void</w:t>
      </w:r>
    </w:p>
    <w:p w14:paraId="62DC6AF1" w14:textId="77777777" w:rsidR="008F2039" w:rsidRPr="00044FAF" w:rsidRDefault="008F2039" w:rsidP="003C31A1">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3CFF8202" w14:textId="2F14FFD0" w:rsidR="008F2039" w:rsidRPr="00044FAF" w:rsidRDefault="008F2039" w:rsidP="003C31A1">
      <w:pPr>
        <w:pStyle w:val="TH"/>
        <w:rPr>
          <w:rFonts w:eastAsia="MS Mincho"/>
        </w:rPr>
      </w:pPr>
      <w:r w:rsidRPr="00044FAF">
        <w:rPr>
          <w:rFonts w:eastAsia="MS Mincho"/>
        </w:rPr>
        <w:t>Table 7.3A.0.4-4: Reference sensitivity exceptions due to harmonic mixing</w:t>
      </w:r>
      <w:r w:rsidR="005B0C75">
        <w:rPr>
          <w:rFonts w:eastAsia="MS Mincho"/>
        </w:rPr>
        <w:t xml:space="preserve"> </w:t>
      </w:r>
      <w:r w:rsidR="005B0C75">
        <w:rPr>
          <w:rFonts w:eastAsia="SimSun"/>
          <w:lang w:val="en-US" w:eastAsia="zh-CN"/>
        </w:rPr>
        <w:t xml:space="preserve">from a PC3 aggressor NR UL band </w:t>
      </w:r>
      <w:r w:rsidR="005B0C75">
        <w:rPr>
          <w:lang w:eastAsia="ja-JP"/>
        </w:rPr>
        <w:t>for</w:t>
      </w:r>
      <w:r w:rsidR="005B0C75">
        <w:rPr>
          <w:rFonts w:eastAsia="SimSun"/>
          <w:lang w:val="en-US" w:eastAsia="zh-CN"/>
        </w:rPr>
        <w:t xml:space="preserve"> </w:t>
      </w:r>
      <w:r w:rsidR="005B0C75">
        <w:t>DL NR CA</w:t>
      </w:r>
      <w:r w:rsidR="005B0C75">
        <w:rPr>
          <w:rFonts w:eastAsia="SimSun"/>
          <w:lang w:val="en-US" w:eastAsia="zh-CN"/>
        </w:rPr>
        <w:t xml:space="preserve"> </w:t>
      </w:r>
      <w:r w:rsidR="005B0C7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
      <w:tr w:rsidR="008F2039" w:rsidRPr="00044FAF" w14:paraId="180095E4" w14:textId="77777777" w:rsidTr="00844C43">
        <w:trPr>
          <w:trHeight w:val="285"/>
          <w:jc w:val="center"/>
        </w:trPr>
        <w:tc>
          <w:tcPr>
            <w:tcW w:w="0" w:type="auto"/>
            <w:shd w:val="clear" w:color="auto" w:fill="auto"/>
          </w:tcPr>
          <w:p w14:paraId="312B5421" w14:textId="77777777" w:rsidR="008F2039" w:rsidRPr="00044FAF" w:rsidRDefault="008F2039" w:rsidP="003C31A1">
            <w:pPr>
              <w:pStyle w:val="TAH"/>
              <w:rPr>
                <w:rFonts w:eastAsia="MS Mincho"/>
              </w:rPr>
            </w:pPr>
            <w:r w:rsidRPr="00044FAF">
              <w:rPr>
                <w:rFonts w:eastAsia="MS Mincho"/>
              </w:rPr>
              <w:t>UL band</w:t>
            </w:r>
          </w:p>
        </w:tc>
        <w:tc>
          <w:tcPr>
            <w:tcW w:w="0" w:type="auto"/>
            <w:shd w:val="clear" w:color="auto" w:fill="auto"/>
          </w:tcPr>
          <w:p w14:paraId="664741D0" w14:textId="77777777" w:rsidR="008F2039" w:rsidRPr="00044FAF" w:rsidRDefault="008F2039" w:rsidP="003C31A1">
            <w:pPr>
              <w:pStyle w:val="TAH"/>
              <w:rPr>
                <w:rFonts w:eastAsia="MS Mincho"/>
              </w:rPr>
            </w:pPr>
            <w:r w:rsidRPr="00044FAF">
              <w:rPr>
                <w:rFonts w:eastAsia="MS Mincho"/>
              </w:rPr>
              <w:t>DL band</w:t>
            </w:r>
          </w:p>
        </w:tc>
        <w:tc>
          <w:tcPr>
            <w:tcW w:w="0" w:type="auto"/>
            <w:shd w:val="clear" w:color="auto" w:fill="auto"/>
          </w:tcPr>
          <w:p w14:paraId="56B4C1DF" w14:textId="77777777" w:rsidR="008F2039" w:rsidRPr="00044FAF" w:rsidRDefault="008F2039" w:rsidP="003C31A1">
            <w:pPr>
              <w:pStyle w:val="TAH"/>
              <w:rPr>
                <w:rFonts w:eastAsia="MS Mincho"/>
              </w:rPr>
            </w:pPr>
            <w:r w:rsidRPr="00044FAF">
              <w:rPr>
                <w:rFonts w:eastAsia="MS Mincho"/>
              </w:rPr>
              <w:t>5 MHz</w:t>
            </w:r>
          </w:p>
          <w:p w14:paraId="6F7E64C5"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5EECD4D2" w14:textId="77777777" w:rsidR="008F2039" w:rsidRPr="00044FAF" w:rsidRDefault="008F2039" w:rsidP="003C31A1">
            <w:pPr>
              <w:pStyle w:val="TAH"/>
              <w:rPr>
                <w:rFonts w:eastAsia="MS Mincho"/>
              </w:rPr>
            </w:pPr>
            <w:r w:rsidRPr="00044FAF">
              <w:rPr>
                <w:rFonts w:eastAsia="MS Mincho"/>
              </w:rPr>
              <w:t>10 MHz</w:t>
            </w:r>
          </w:p>
          <w:p w14:paraId="3EAD74D9"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1F688CA4" w14:textId="77777777" w:rsidR="008F2039" w:rsidRPr="00044FAF" w:rsidRDefault="008F2039" w:rsidP="003C31A1">
            <w:pPr>
              <w:pStyle w:val="TAH"/>
              <w:rPr>
                <w:rFonts w:eastAsia="MS Mincho"/>
              </w:rPr>
            </w:pPr>
            <w:r w:rsidRPr="00044FAF">
              <w:rPr>
                <w:rFonts w:eastAsia="MS Mincho"/>
              </w:rPr>
              <w:t>15 MHz</w:t>
            </w:r>
          </w:p>
          <w:p w14:paraId="08E820F6"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4C452561" w14:textId="77777777" w:rsidR="008F2039" w:rsidRPr="00044FAF" w:rsidRDefault="008F2039" w:rsidP="003C31A1">
            <w:pPr>
              <w:pStyle w:val="TAH"/>
              <w:rPr>
                <w:rFonts w:eastAsia="MS Mincho"/>
              </w:rPr>
            </w:pPr>
            <w:r w:rsidRPr="00044FAF">
              <w:rPr>
                <w:rFonts w:eastAsia="MS Mincho"/>
              </w:rPr>
              <w:t>20 MHz</w:t>
            </w:r>
          </w:p>
          <w:p w14:paraId="13B7D3EE"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0E4A1533" w14:textId="77777777" w:rsidR="008F2039" w:rsidRPr="00044FAF" w:rsidRDefault="008F2039" w:rsidP="003C31A1">
            <w:pPr>
              <w:pStyle w:val="TAH"/>
              <w:rPr>
                <w:rFonts w:eastAsia="MS Mincho"/>
              </w:rPr>
            </w:pPr>
            <w:r w:rsidRPr="00044FAF">
              <w:rPr>
                <w:rFonts w:eastAsia="MS Mincho"/>
              </w:rPr>
              <w:t>25 MHz</w:t>
            </w:r>
          </w:p>
          <w:p w14:paraId="4B1C00CC"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0C575F97" w14:textId="77777777" w:rsidR="008F2039" w:rsidRPr="00044FAF" w:rsidRDefault="008F2039" w:rsidP="003C31A1">
            <w:pPr>
              <w:pStyle w:val="TAH"/>
              <w:rPr>
                <w:rFonts w:eastAsia="MS Mincho"/>
              </w:rPr>
            </w:pPr>
            <w:r w:rsidRPr="00044FAF">
              <w:rPr>
                <w:rFonts w:eastAsia="MS Mincho"/>
              </w:rPr>
              <w:t>40 MHz</w:t>
            </w:r>
          </w:p>
          <w:p w14:paraId="0EFAD04B"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471575B5" w14:textId="77777777" w:rsidR="008F2039" w:rsidRPr="00044FAF" w:rsidRDefault="008F2039" w:rsidP="003C31A1">
            <w:pPr>
              <w:pStyle w:val="TAH"/>
              <w:rPr>
                <w:rFonts w:eastAsia="MS Mincho"/>
              </w:rPr>
            </w:pPr>
            <w:r w:rsidRPr="00044FAF">
              <w:rPr>
                <w:rFonts w:eastAsia="MS Mincho"/>
              </w:rPr>
              <w:t>50 MHz</w:t>
            </w:r>
          </w:p>
          <w:p w14:paraId="1D517DE4"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5A576533" w14:textId="77777777" w:rsidR="008F2039" w:rsidRPr="00044FAF" w:rsidRDefault="008F2039" w:rsidP="003C31A1">
            <w:pPr>
              <w:pStyle w:val="TAH"/>
              <w:rPr>
                <w:rFonts w:eastAsia="MS Mincho"/>
              </w:rPr>
            </w:pPr>
            <w:r w:rsidRPr="00044FAF">
              <w:rPr>
                <w:rFonts w:eastAsia="MS Mincho"/>
              </w:rPr>
              <w:t>60 MHz</w:t>
            </w:r>
          </w:p>
          <w:p w14:paraId="65D23968"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4CF1297D" w14:textId="77777777" w:rsidR="008F2039" w:rsidRPr="00044FAF" w:rsidRDefault="008F2039" w:rsidP="003C31A1">
            <w:pPr>
              <w:pStyle w:val="TAH"/>
              <w:rPr>
                <w:rFonts w:eastAsia="MS Mincho"/>
              </w:rPr>
            </w:pPr>
            <w:r w:rsidRPr="00044FAF">
              <w:rPr>
                <w:rFonts w:eastAsia="MS Mincho"/>
              </w:rPr>
              <w:t>80 MHz</w:t>
            </w:r>
          </w:p>
          <w:p w14:paraId="5AD19107" w14:textId="77777777" w:rsidR="008F2039" w:rsidRPr="00044FAF" w:rsidRDefault="008F2039" w:rsidP="003C31A1">
            <w:pPr>
              <w:pStyle w:val="TAH"/>
              <w:rPr>
                <w:rFonts w:eastAsia="MS Mincho"/>
              </w:rPr>
            </w:pPr>
            <w:r w:rsidRPr="00044FAF">
              <w:rPr>
                <w:rFonts w:eastAsia="MS Mincho"/>
              </w:rPr>
              <w:t>(dB)</w:t>
            </w:r>
          </w:p>
        </w:tc>
        <w:tc>
          <w:tcPr>
            <w:tcW w:w="0" w:type="auto"/>
          </w:tcPr>
          <w:p w14:paraId="34B5939C" w14:textId="77777777" w:rsidR="008F2039" w:rsidRPr="00044FAF" w:rsidRDefault="008F2039" w:rsidP="003C31A1">
            <w:pPr>
              <w:pStyle w:val="TAH"/>
              <w:rPr>
                <w:rFonts w:eastAsia="MS Mincho"/>
              </w:rPr>
            </w:pPr>
            <w:r w:rsidRPr="00044FAF">
              <w:rPr>
                <w:rFonts w:eastAsia="MS Mincho"/>
              </w:rPr>
              <w:t>90 MHz</w:t>
            </w:r>
          </w:p>
          <w:p w14:paraId="34EC87E3" w14:textId="77777777" w:rsidR="008F2039" w:rsidRPr="00044FAF" w:rsidRDefault="008F2039" w:rsidP="003C31A1">
            <w:pPr>
              <w:pStyle w:val="TAH"/>
              <w:rPr>
                <w:rFonts w:eastAsia="MS Mincho"/>
              </w:rPr>
            </w:pPr>
            <w:r w:rsidRPr="00044FAF">
              <w:rPr>
                <w:rFonts w:eastAsia="MS Mincho"/>
              </w:rPr>
              <w:t>(dB)</w:t>
            </w:r>
          </w:p>
        </w:tc>
        <w:tc>
          <w:tcPr>
            <w:tcW w:w="0" w:type="auto"/>
            <w:shd w:val="clear" w:color="auto" w:fill="auto"/>
          </w:tcPr>
          <w:p w14:paraId="7125DC7D" w14:textId="77777777" w:rsidR="008F2039" w:rsidRPr="00044FAF" w:rsidRDefault="008F2039" w:rsidP="003C31A1">
            <w:pPr>
              <w:pStyle w:val="TAH"/>
              <w:rPr>
                <w:rFonts w:eastAsia="MS Mincho"/>
              </w:rPr>
            </w:pPr>
            <w:r w:rsidRPr="00044FAF">
              <w:rPr>
                <w:rFonts w:eastAsia="MS Mincho"/>
              </w:rPr>
              <w:t>100 MHz</w:t>
            </w:r>
          </w:p>
          <w:p w14:paraId="54889D1F" w14:textId="77777777" w:rsidR="008F2039" w:rsidRPr="00044FAF" w:rsidRDefault="008F2039" w:rsidP="003C31A1">
            <w:pPr>
              <w:pStyle w:val="TAH"/>
              <w:rPr>
                <w:rFonts w:eastAsia="MS Mincho"/>
              </w:rPr>
            </w:pPr>
            <w:r w:rsidRPr="00044FAF">
              <w:rPr>
                <w:rFonts w:eastAsia="MS Mincho"/>
              </w:rPr>
              <w:t>(dB)</w:t>
            </w:r>
          </w:p>
        </w:tc>
      </w:tr>
      <w:tr w:rsidR="008F2039" w:rsidRPr="00044FAF" w14:paraId="5FC32584" w14:textId="77777777" w:rsidTr="00844C43">
        <w:trPr>
          <w:trHeight w:val="285"/>
          <w:jc w:val="center"/>
        </w:trPr>
        <w:tc>
          <w:tcPr>
            <w:tcW w:w="0" w:type="auto"/>
            <w:shd w:val="clear" w:color="auto" w:fill="auto"/>
            <w:vAlign w:val="center"/>
          </w:tcPr>
          <w:p w14:paraId="69830752" w14:textId="77777777" w:rsidR="008F2039" w:rsidRPr="00044FAF" w:rsidRDefault="008F2039" w:rsidP="003C31A1">
            <w:pPr>
              <w:pStyle w:val="TAC"/>
              <w:rPr>
                <w:rFonts w:eastAsia="MS Mincho"/>
              </w:rPr>
            </w:pPr>
            <w:r w:rsidRPr="00044FAF">
              <w:rPr>
                <w:rFonts w:eastAsia="MS Mincho"/>
              </w:rPr>
              <w:t>n41</w:t>
            </w:r>
          </w:p>
        </w:tc>
        <w:tc>
          <w:tcPr>
            <w:tcW w:w="0" w:type="auto"/>
            <w:shd w:val="clear" w:color="auto" w:fill="auto"/>
            <w:vAlign w:val="center"/>
          </w:tcPr>
          <w:p w14:paraId="62BCB72B" w14:textId="77777777" w:rsidR="008F2039" w:rsidRPr="00044FAF" w:rsidRDefault="008F2039" w:rsidP="003C31A1">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7CCBD96A" w14:textId="77777777" w:rsidR="008F2039" w:rsidRPr="00044FAF" w:rsidRDefault="008F2039" w:rsidP="003C31A1">
            <w:pPr>
              <w:pStyle w:val="TAC"/>
              <w:rPr>
                <w:rFonts w:eastAsia="MS Mincho"/>
              </w:rPr>
            </w:pPr>
          </w:p>
        </w:tc>
        <w:tc>
          <w:tcPr>
            <w:tcW w:w="0" w:type="auto"/>
            <w:shd w:val="clear" w:color="auto" w:fill="auto"/>
            <w:vAlign w:val="center"/>
          </w:tcPr>
          <w:p w14:paraId="3360ADD2" w14:textId="77777777" w:rsidR="008F2039" w:rsidRPr="00044FAF" w:rsidRDefault="008F2039" w:rsidP="003C31A1">
            <w:pPr>
              <w:pStyle w:val="TAC"/>
              <w:rPr>
                <w:rFonts w:eastAsia="MS Mincho"/>
              </w:rPr>
            </w:pPr>
            <w:r w:rsidRPr="00044FAF">
              <w:rPr>
                <w:rFonts w:eastAsia="MS Mincho"/>
              </w:rPr>
              <w:t>8.3</w:t>
            </w:r>
          </w:p>
        </w:tc>
        <w:tc>
          <w:tcPr>
            <w:tcW w:w="0" w:type="auto"/>
            <w:shd w:val="clear" w:color="auto" w:fill="auto"/>
            <w:vAlign w:val="center"/>
          </w:tcPr>
          <w:p w14:paraId="1EF923F0" w14:textId="77777777" w:rsidR="008F2039" w:rsidRPr="00044FAF" w:rsidRDefault="008F2039" w:rsidP="003C31A1">
            <w:pPr>
              <w:pStyle w:val="TAC"/>
              <w:rPr>
                <w:rFonts w:eastAsia="MS Mincho"/>
              </w:rPr>
            </w:pPr>
            <w:r w:rsidRPr="00044FAF">
              <w:rPr>
                <w:rFonts w:eastAsia="MS Mincho"/>
              </w:rPr>
              <w:t>8.0</w:t>
            </w:r>
          </w:p>
        </w:tc>
        <w:tc>
          <w:tcPr>
            <w:tcW w:w="0" w:type="auto"/>
            <w:shd w:val="clear" w:color="auto" w:fill="auto"/>
            <w:vAlign w:val="center"/>
          </w:tcPr>
          <w:p w14:paraId="56E46F13" w14:textId="77777777" w:rsidR="008F2039" w:rsidRPr="00044FAF" w:rsidRDefault="008F2039" w:rsidP="003C31A1">
            <w:pPr>
              <w:pStyle w:val="TAC"/>
              <w:rPr>
                <w:rFonts w:eastAsia="MS Mincho"/>
              </w:rPr>
            </w:pPr>
            <w:r w:rsidRPr="00044FAF">
              <w:rPr>
                <w:rFonts w:eastAsia="MS Mincho"/>
              </w:rPr>
              <w:t>6.9</w:t>
            </w:r>
          </w:p>
        </w:tc>
        <w:tc>
          <w:tcPr>
            <w:tcW w:w="0" w:type="auto"/>
            <w:shd w:val="clear" w:color="auto" w:fill="auto"/>
            <w:vAlign w:val="center"/>
          </w:tcPr>
          <w:p w14:paraId="14861149" w14:textId="77777777" w:rsidR="008F2039" w:rsidRPr="00044FAF" w:rsidRDefault="008F2039" w:rsidP="003C31A1">
            <w:pPr>
              <w:pStyle w:val="TAC"/>
              <w:rPr>
                <w:rFonts w:eastAsia="MS Mincho"/>
              </w:rPr>
            </w:pPr>
          </w:p>
        </w:tc>
        <w:tc>
          <w:tcPr>
            <w:tcW w:w="0" w:type="auto"/>
            <w:shd w:val="clear" w:color="auto" w:fill="auto"/>
            <w:vAlign w:val="center"/>
          </w:tcPr>
          <w:p w14:paraId="7651C7C7" w14:textId="77777777" w:rsidR="008F2039" w:rsidRPr="00044FAF" w:rsidRDefault="008F2039" w:rsidP="003C31A1">
            <w:pPr>
              <w:pStyle w:val="TAC"/>
              <w:rPr>
                <w:rFonts w:eastAsia="MS Mincho"/>
              </w:rPr>
            </w:pPr>
            <w:r w:rsidRPr="00044FAF">
              <w:rPr>
                <w:rFonts w:eastAsia="MS Mincho"/>
              </w:rPr>
              <w:t>3.9</w:t>
            </w:r>
          </w:p>
        </w:tc>
        <w:tc>
          <w:tcPr>
            <w:tcW w:w="0" w:type="auto"/>
            <w:shd w:val="clear" w:color="auto" w:fill="auto"/>
            <w:vAlign w:val="center"/>
          </w:tcPr>
          <w:p w14:paraId="3A6A0837" w14:textId="77777777" w:rsidR="008F2039" w:rsidRPr="00044FAF" w:rsidRDefault="008F2039" w:rsidP="003C31A1">
            <w:pPr>
              <w:pStyle w:val="TAC"/>
              <w:rPr>
                <w:rFonts w:eastAsia="MS Mincho"/>
              </w:rPr>
            </w:pPr>
            <w:r w:rsidRPr="00044FAF">
              <w:rPr>
                <w:rFonts w:eastAsia="MS Mincho"/>
              </w:rPr>
              <w:t>3</w:t>
            </w:r>
          </w:p>
        </w:tc>
        <w:tc>
          <w:tcPr>
            <w:tcW w:w="0" w:type="auto"/>
            <w:shd w:val="clear" w:color="auto" w:fill="auto"/>
            <w:vAlign w:val="center"/>
          </w:tcPr>
          <w:p w14:paraId="10CA079E" w14:textId="77777777" w:rsidR="008F2039" w:rsidRPr="00044FAF" w:rsidRDefault="008F2039" w:rsidP="003C31A1">
            <w:pPr>
              <w:pStyle w:val="TAC"/>
              <w:rPr>
                <w:rFonts w:eastAsia="MS Mincho"/>
              </w:rPr>
            </w:pPr>
            <w:r w:rsidRPr="00044FAF">
              <w:rPr>
                <w:rFonts w:eastAsia="MS Mincho"/>
              </w:rPr>
              <w:t>2.3</w:t>
            </w:r>
          </w:p>
        </w:tc>
        <w:tc>
          <w:tcPr>
            <w:tcW w:w="0" w:type="auto"/>
            <w:shd w:val="clear" w:color="auto" w:fill="auto"/>
            <w:vAlign w:val="center"/>
          </w:tcPr>
          <w:p w14:paraId="3192DF83" w14:textId="77777777" w:rsidR="008F2039" w:rsidRPr="00044FAF" w:rsidRDefault="008F2039" w:rsidP="003C31A1">
            <w:pPr>
              <w:pStyle w:val="TAC"/>
              <w:rPr>
                <w:rFonts w:eastAsia="MS Mincho"/>
              </w:rPr>
            </w:pPr>
            <w:r w:rsidRPr="00044FAF">
              <w:rPr>
                <w:rFonts w:eastAsia="MS Mincho"/>
              </w:rPr>
              <w:t>1.2</w:t>
            </w:r>
          </w:p>
        </w:tc>
        <w:tc>
          <w:tcPr>
            <w:tcW w:w="0" w:type="auto"/>
          </w:tcPr>
          <w:p w14:paraId="6A957762" w14:textId="77777777" w:rsidR="008F2039" w:rsidRPr="00044FAF" w:rsidRDefault="008F2039" w:rsidP="003C31A1">
            <w:pPr>
              <w:pStyle w:val="TAC"/>
              <w:rPr>
                <w:rFonts w:eastAsia="MS Mincho"/>
              </w:rPr>
            </w:pPr>
          </w:p>
        </w:tc>
        <w:tc>
          <w:tcPr>
            <w:tcW w:w="0" w:type="auto"/>
            <w:shd w:val="clear" w:color="auto" w:fill="auto"/>
            <w:vAlign w:val="center"/>
          </w:tcPr>
          <w:p w14:paraId="0311DFCB" w14:textId="77777777" w:rsidR="008F2039" w:rsidRPr="00044FAF" w:rsidRDefault="008F2039" w:rsidP="003C31A1">
            <w:pPr>
              <w:pStyle w:val="TAC"/>
              <w:rPr>
                <w:rFonts w:eastAsia="MS Mincho"/>
              </w:rPr>
            </w:pPr>
            <w:r w:rsidRPr="00044FAF">
              <w:rPr>
                <w:rFonts w:eastAsia="MS Mincho"/>
              </w:rPr>
              <w:t>0.4</w:t>
            </w:r>
          </w:p>
        </w:tc>
      </w:tr>
      <w:tr w:rsidR="005B0C75" w:rsidRPr="00044FAF" w14:paraId="33435969" w14:textId="77777777" w:rsidTr="00A54C8B">
        <w:trPr>
          <w:trHeight w:val="285"/>
          <w:jc w:val="center"/>
        </w:trPr>
        <w:tc>
          <w:tcPr>
            <w:tcW w:w="0" w:type="auto"/>
            <w:shd w:val="clear" w:color="auto" w:fill="auto"/>
            <w:vAlign w:val="center"/>
          </w:tcPr>
          <w:p w14:paraId="2F483637" w14:textId="59B1F195" w:rsidR="005B0C75" w:rsidRPr="00044FAF" w:rsidRDefault="005B0C75" w:rsidP="005B0C75">
            <w:pPr>
              <w:pStyle w:val="TAC"/>
              <w:rPr>
                <w:rFonts w:eastAsia="MS Mincho"/>
              </w:rPr>
            </w:pPr>
            <w:r w:rsidRPr="00980792">
              <w:t>n77</w:t>
            </w:r>
          </w:p>
        </w:tc>
        <w:tc>
          <w:tcPr>
            <w:tcW w:w="0" w:type="auto"/>
            <w:shd w:val="clear" w:color="auto" w:fill="auto"/>
            <w:vAlign w:val="center"/>
          </w:tcPr>
          <w:p w14:paraId="00549BC0" w14:textId="1A8DD139" w:rsidR="005B0C75" w:rsidRPr="00044FAF" w:rsidRDefault="005B0C75" w:rsidP="005B0C75">
            <w:pPr>
              <w:pStyle w:val="TAC"/>
              <w:rPr>
                <w:rFonts w:eastAsia="MS Mincho"/>
              </w:rPr>
            </w:pPr>
            <w:r w:rsidRPr="00980792">
              <w:t>n2</w:t>
            </w:r>
          </w:p>
        </w:tc>
        <w:tc>
          <w:tcPr>
            <w:tcW w:w="0" w:type="auto"/>
            <w:shd w:val="clear" w:color="auto" w:fill="auto"/>
            <w:vAlign w:val="center"/>
          </w:tcPr>
          <w:p w14:paraId="48E7B7F7" w14:textId="4DA0475B" w:rsidR="005B0C75" w:rsidRPr="00044FAF" w:rsidRDefault="005B0C75" w:rsidP="005B0C75">
            <w:pPr>
              <w:pStyle w:val="TAC"/>
              <w:rPr>
                <w:rFonts w:eastAsia="MS Mincho"/>
              </w:rPr>
            </w:pPr>
            <w:r w:rsidRPr="00980792">
              <w:t>6.7</w:t>
            </w:r>
          </w:p>
        </w:tc>
        <w:tc>
          <w:tcPr>
            <w:tcW w:w="0" w:type="auto"/>
            <w:shd w:val="clear" w:color="auto" w:fill="auto"/>
            <w:vAlign w:val="center"/>
          </w:tcPr>
          <w:p w14:paraId="7C8966CE" w14:textId="18DE4B1F" w:rsidR="005B0C75" w:rsidRPr="00044FAF" w:rsidRDefault="005B0C75" w:rsidP="005B0C75">
            <w:pPr>
              <w:pStyle w:val="TAC"/>
              <w:rPr>
                <w:rFonts w:eastAsia="MS Mincho"/>
              </w:rPr>
            </w:pPr>
            <w:r w:rsidRPr="00980792">
              <w:t>5.0</w:t>
            </w:r>
          </w:p>
        </w:tc>
        <w:tc>
          <w:tcPr>
            <w:tcW w:w="0" w:type="auto"/>
            <w:shd w:val="clear" w:color="auto" w:fill="auto"/>
            <w:vAlign w:val="center"/>
          </w:tcPr>
          <w:p w14:paraId="3E39E087" w14:textId="22F4AEAB" w:rsidR="005B0C75" w:rsidRPr="00044FAF" w:rsidRDefault="005B0C75" w:rsidP="005B0C75">
            <w:pPr>
              <w:pStyle w:val="TAC"/>
              <w:rPr>
                <w:rFonts w:eastAsia="MS Mincho"/>
              </w:rPr>
            </w:pPr>
            <w:r w:rsidRPr="00980792">
              <w:t>4.0</w:t>
            </w:r>
          </w:p>
        </w:tc>
        <w:tc>
          <w:tcPr>
            <w:tcW w:w="0" w:type="auto"/>
            <w:shd w:val="clear" w:color="auto" w:fill="auto"/>
            <w:vAlign w:val="center"/>
          </w:tcPr>
          <w:p w14:paraId="4D675FE7" w14:textId="1FDD97C3" w:rsidR="005B0C75" w:rsidRPr="00044FAF" w:rsidRDefault="005B0C75" w:rsidP="005B0C75">
            <w:pPr>
              <w:pStyle w:val="TAC"/>
              <w:rPr>
                <w:rFonts w:eastAsia="MS Mincho"/>
              </w:rPr>
            </w:pPr>
            <w:r w:rsidRPr="00980792">
              <w:t>3.7</w:t>
            </w:r>
          </w:p>
        </w:tc>
        <w:tc>
          <w:tcPr>
            <w:tcW w:w="0" w:type="auto"/>
            <w:shd w:val="clear" w:color="auto" w:fill="auto"/>
            <w:vAlign w:val="center"/>
          </w:tcPr>
          <w:p w14:paraId="11D6F7FD" w14:textId="77777777" w:rsidR="005B0C75" w:rsidRPr="00044FAF" w:rsidRDefault="005B0C75" w:rsidP="005B0C75">
            <w:pPr>
              <w:pStyle w:val="TAC"/>
              <w:rPr>
                <w:rFonts w:eastAsia="MS Mincho"/>
              </w:rPr>
            </w:pPr>
          </w:p>
        </w:tc>
        <w:tc>
          <w:tcPr>
            <w:tcW w:w="0" w:type="auto"/>
            <w:shd w:val="clear" w:color="auto" w:fill="auto"/>
            <w:vAlign w:val="center"/>
          </w:tcPr>
          <w:p w14:paraId="7EF45AEE" w14:textId="77777777" w:rsidR="005B0C75" w:rsidRPr="00044FAF" w:rsidRDefault="005B0C75" w:rsidP="005B0C75">
            <w:pPr>
              <w:pStyle w:val="TAC"/>
              <w:rPr>
                <w:rFonts w:eastAsia="MS Mincho"/>
              </w:rPr>
            </w:pPr>
          </w:p>
        </w:tc>
        <w:tc>
          <w:tcPr>
            <w:tcW w:w="0" w:type="auto"/>
            <w:shd w:val="clear" w:color="auto" w:fill="auto"/>
            <w:vAlign w:val="center"/>
          </w:tcPr>
          <w:p w14:paraId="7F515B3C" w14:textId="77777777" w:rsidR="005B0C75" w:rsidRPr="00044FAF" w:rsidRDefault="005B0C75" w:rsidP="005B0C75">
            <w:pPr>
              <w:pStyle w:val="TAC"/>
              <w:rPr>
                <w:rFonts w:eastAsia="MS Mincho"/>
              </w:rPr>
            </w:pPr>
          </w:p>
        </w:tc>
        <w:tc>
          <w:tcPr>
            <w:tcW w:w="0" w:type="auto"/>
            <w:shd w:val="clear" w:color="auto" w:fill="auto"/>
            <w:vAlign w:val="center"/>
          </w:tcPr>
          <w:p w14:paraId="6F2619E2" w14:textId="77777777" w:rsidR="005B0C75" w:rsidRPr="00044FAF" w:rsidRDefault="005B0C75" w:rsidP="005B0C75">
            <w:pPr>
              <w:pStyle w:val="TAC"/>
              <w:rPr>
                <w:rFonts w:eastAsia="MS Mincho"/>
              </w:rPr>
            </w:pPr>
          </w:p>
        </w:tc>
        <w:tc>
          <w:tcPr>
            <w:tcW w:w="0" w:type="auto"/>
            <w:shd w:val="clear" w:color="auto" w:fill="auto"/>
            <w:vAlign w:val="center"/>
          </w:tcPr>
          <w:p w14:paraId="23BBF481" w14:textId="77777777" w:rsidR="005B0C75" w:rsidRPr="00044FAF" w:rsidRDefault="005B0C75" w:rsidP="005B0C75">
            <w:pPr>
              <w:pStyle w:val="TAC"/>
              <w:rPr>
                <w:rFonts w:eastAsia="MS Mincho"/>
              </w:rPr>
            </w:pPr>
          </w:p>
        </w:tc>
        <w:tc>
          <w:tcPr>
            <w:tcW w:w="0" w:type="auto"/>
            <w:vAlign w:val="center"/>
          </w:tcPr>
          <w:p w14:paraId="7C9FC703" w14:textId="77777777" w:rsidR="005B0C75" w:rsidRPr="00044FAF" w:rsidRDefault="005B0C75" w:rsidP="005B0C75">
            <w:pPr>
              <w:pStyle w:val="TAC"/>
              <w:rPr>
                <w:rFonts w:eastAsia="MS Mincho"/>
              </w:rPr>
            </w:pPr>
          </w:p>
        </w:tc>
        <w:tc>
          <w:tcPr>
            <w:tcW w:w="0" w:type="auto"/>
            <w:shd w:val="clear" w:color="auto" w:fill="auto"/>
            <w:vAlign w:val="center"/>
          </w:tcPr>
          <w:p w14:paraId="18A2A93D" w14:textId="77777777" w:rsidR="005B0C75" w:rsidRPr="00044FAF" w:rsidRDefault="005B0C75" w:rsidP="005B0C75">
            <w:pPr>
              <w:pStyle w:val="TAC"/>
              <w:rPr>
                <w:rFonts w:eastAsia="MS Mincho"/>
              </w:rPr>
            </w:pPr>
          </w:p>
        </w:tc>
      </w:tr>
      <w:tr w:rsidR="005B0C75" w:rsidRPr="00044FAF" w14:paraId="6DF3330A" w14:textId="77777777" w:rsidTr="00A54C8B">
        <w:trPr>
          <w:trHeight w:val="285"/>
          <w:jc w:val="center"/>
        </w:trPr>
        <w:tc>
          <w:tcPr>
            <w:tcW w:w="0" w:type="auto"/>
            <w:shd w:val="clear" w:color="auto" w:fill="auto"/>
            <w:vAlign w:val="center"/>
          </w:tcPr>
          <w:p w14:paraId="70428D55" w14:textId="1313CBD0" w:rsidR="005B0C75" w:rsidRPr="00044FAF" w:rsidRDefault="005B0C75" w:rsidP="005B0C75">
            <w:pPr>
              <w:pStyle w:val="TAC"/>
              <w:rPr>
                <w:rFonts w:eastAsia="MS Mincho"/>
              </w:rPr>
            </w:pPr>
            <w:r w:rsidRPr="00980792">
              <w:t>n77</w:t>
            </w:r>
          </w:p>
        </w:tc>
        <w:tc>
          <w:tcPr>
            <w:tcW w:w="0" w:type="auto"/>
            <w:shd w:val="clear" w:color="auto" w:fill="auto"/>
            <w:vAlign w:val="center"/>
          </w:tcPr>
          <w:p w14:paraId="4434E2C0" w14:textId="797EB856" w:rsidR="005B0C75" w:rsidRPr="00044FAF" w:rsidRDefault="005B0C75" w:rsidP="005B0C75">
            <w:pPr>
              <w:pStyle w:val="TAC"/>
              <w:rPr>
                <w:rFonts w:eastAsia="MS Mincho"/>
              </w:rPr>
            </w:pPr>
            <w:r w:rsidRPr="00980792">
              <w:t>n5</w:t>
            </w:r>
          </w:p>
        </w:tc>
        <w:tc>
          <w:tcPr>
            <w:tcW w:w="0" w:type="auto"/>
            <w:shd w:val="clear" w:color="auto" w:fill="auto"/>
            <w:vAlign w:val="center"/>
          </w:tcPr>
          <w:p w14:paraId="3BEBB6BE" w14:textId="0D72A9EA" w:rsidR="005B0C75" w:rsidRPr="00044FAF" w:rsidRDefault="005B0C75" w:rsidP="005B0C75">
            <w:pPr>
              <w:pStyle w:val="TAC"/>
              <w:rPr>
                <w:rFonts w:eastAsia="MS Mincho"/>
              </w:rPr>
            </w:pPr>
            <w:r w:rsidRPr="00980792">
              <w:t>5.7</w:t>
            </w:r>
          </w:p>
        </w:tc>
        <w:tc>
          <w:tcPr>
            <w:tcW w:w="0" w:type="auto"/>
            <w:shd w:val="clear" w:color="auto" w:fill="auto"/>
            <w:vAlign w:val="center"/>
          </w:tcPr>
          <w:p w14:paraId="5CCE6C71" w14:textId="02ED346D" w:rsidR="005B0C75" w:rsidRPr="00044FAF" w:rsidRDefault="005B0C75" w:rsidP="005B0C75">
            <w:pPr>
              <w:pStyle w:val="TAC"/>
              <w:rPr>
                <w:rFonts w:eastAsia="MS Mincho"/>
              </w:rPr>
            </w:pPr>
            <w:r w:rsidRPr="00980792">
              <w:t>4.0</w:t>
            </w:r>
          </w:p>
        </w:tc>
        <w:tc>
          <w:tcPr>
            <w:tcW w:w="0" w:type="auto"/>
            <w:shd w:val="clear" w:color="auto" w:fill="auto"/>
            <w:vAlign w:val="center"/>
          </w:tcPr>
          <w:p w14:paraId="76230796" w14:textId="6100F8D6" w:rsidR="005B0C75" w:rsidRPr="00044FAF" w:rsidRDefault="005B0C75" w:rsidP="005B0C75">
            <w:pPr>
              <w:pStyle w:val="TAC"/>
              <w:rPr>
                <w:rFonts w:eastAsia="MS Mincho"/>
              </w:rPr>
            </w:pPr>
            <w:r w:rsidRPr="00980792">
              <w:t>3.0</w:t>
            </w:r>
          </w:p>
        </w:tc>
        <w:tc>
          <w:tcPr>
            <w:tcW w:w="0" w:type="auto"/>
            <w:shd w:val="clear" w:color="auto" w:fill="auto"/>
            <w:vAlign w:val="center"/>
          </w:tcPr>
          <w:p w14:paraId="38E6EBD8" w14:textId="7D570F45" w:rsidR="005B0C75" w:rsidRPr="00044FAF" w:rsidRDefault="005B0C75" w:rsidP="005B0C75">
            <w:pPr>
              <w:pStyle w:val="TAC"/>
              <w:rPr>
                <w:rFonts w:eastAsia="MS Mincho"/>
              </w:rPr>
            </w:pPr>
            <w:r w:rsidRPr="00980792">
              <w:t>2.7</w:t>
            </w:r>
          </w:p>
        </w:tc>
        <w:tc>
          <w:tcPr>
            <w:tcW w:w="0" w:type="auto"/>
            <w:shd w:val="clear" w:color="auto" w:fill="auto"/>
            <w:vAlign w:val="center"/>
          </w:tcPr>
          <w:p w14:paraId="0DF29C1B" w14:textId="77777777" w:rsidR="005B0C75" w:rsidRPr="00044FAF" w:rsidRDefault="005B0C75" w:rsidP="005B0C75">
            <w:pPr>
              <w:pStyle w:val="TAC"/>
              <w:rPr>
                <w:rFonts w:eastAsia="MS Mincho"/>
              </w:rPr>
            </w:pPr>
          </w:p>
        </w:tc>
        <w:tc>
          <w:tcPr>
            <w:tcW w:w="0" w:type="auto"/>
            <w:shd w:val="clear" w:color="auto" w:fill="auto"/>
            <w:vAlign w:val="center"/>
          </w:tcPr>
          <w:p w14:paraId="2F5B7B18" w14:textId="77777777" w:rsidR="005B0C75" w:rsidRPr="00044FAF" w:rsidRDefault="005B0C75" w:rsidP="005B0C75">
            <w:pPr>
              <w:pStyle w:val="TAC"/>
              <w:rPr>
                <w:rFonts w:eastAsia="MS Mincho"/>
              </w:rPr>
            </w:pPr>
          </w:p>
        </w:tc>
        <w:tc>
          <w:tcPr>
            <w:tcW w:w="0" w:type="auto"/>
            <w:shd w:val="clear" w:color="auto" w:fill="auto"/>
            <w:vAlign w:val="center"/>
          </w:tcPr>
          <w:p w14:paraId="638E25E7" w14:textId="77777777" w:rsidR="005B0C75" w:rsidRPr="00044FAF" w:rsidRDefault="005B0C75" w:rsidP="005B0C75">
            <w:pPr>
              <w:pStyle w:val="TAC"/>
              <w:rPr>
                <w:rFonts w:eastAsia="MS Mincho"/>
              </w:rPr>
            </w:pPr>
          </w:p>
        </w:tc>
        <w:tc>
          <w:tcPr>
            <w:tcW w:w="0" w:type="auto"/>
            <w:shd w:val="clear" w:color="auto" w:fill="auto"/>
            <w:vAlign w:val="center"/>
          </w:tcPr>
          <w:p w14:paraId="5F50F51E" w14:textId="77777777" w:rsidR="005B0C75" w:rsidRPr="00044FAF" w:rsidRDefault="005B0C75" w:rsidP="005B0C75">
            <w:pPr>
              <w:pStyle w:val="TAC"/>
              <w:rPr>
                <w:rFonts w:eastAsia="MS Mincho"/>
              </w:rPr>
            </w:pPr>
          </w:p>
        </w:tc>
        <w:tc>
          <w:tcPr>
            <w:tcW w:w="0" w:type="auto"/>
            <w:shd w:val="clear" w:color="auto" w:fill="auto"/>
            <w:vAlign w:val="center"/>
          </w:tcPr>
          <w:p w14:paraId="3FD876CF" w14:textId="77777777" w:rsidR="005B0C75" w:rsidRPr="00044FAF" w:rsidRDefault="005B0C75" w:rsidP="005B0C75">
            <w:pPr>
              <w:pStyle w:val="TAC"/>
              <w:rPr>
                <w:rFonts w:eastAsia="MS Mincho"/>
              </w:rPr>
            </w:pPr>
          </w:p>
        </w:tc>
        <w:tc>
          <w:tcPr>
            <w:tcW w:w="0" w:type="auto"/>
            <w:vAlign w:val="center"/>
          </w:tcPr>
          <w:p w14:paraId="6E52C727" w14:textId="77777777" w:rsidR="005B0C75" w:rsidRPr="00044FAF" w:rsidRDefault="005B0C75" w:rsidP="005B0C75">
            <w:pPr>
              <w:pStyle w:val="TAC"/>
              <w:rPr>
                <w:rFonts w:eastAsia="MS Mincho"/>
              </w:rPr>
            </w:pPr>
          </w:p>
        </w:tc>
        <w:tc>
          <w:tcPr>
            <w:tcW w:w="0" w:type="auto"/>
            <w:shd w:val="clear" w:color="auto" w:fill="auto"/>
            <w:vAlign w:val="center"/>
          </w:tcPr>
          <w:p w14:paraId="78AF08D8" w14:textId="77777777" w:rsidR="005B0C75" w:rsidRPr="00044FAF" w:rsidRDefault="005B0C75" w:rsidP="005B0C75">
            <w:pPr>
              <w:pStyle w:val="TAC"/>
              <w:rPr>
                <w:rFonts w:eastAsia="MS Mincho"/>
              </w:rPr>
            </w:pPr>
          </w:p>
        </w:tc>
      </w:tr>
      <w:tr w:rsidR="008F2039" w:rsidRPr="00044FAF" w14:paraId="6EB271F6" w14:textId="77777777" w:rsidTr="00844C43">
        <w:trPr>
          <w:trHeight w:val="285"/>
          <w:jc w:val="center"/>
        </w:trPr>
        <w:tc>
          <w:tcPr>
            <w:tcW w:w="0" w:type="auto"/>
            <w:shd w:val="clear" w:color="auto" w:fill="auto"/>
            <w:vAlign w:val="center"/>
          </w:tcPr>
          <w:p w14:paraId="5C8330B1" w14:textId="77777777" w:rsidR="008F2039" w:rsidRPr="00044FAF" w:rsidRDefault="008F2039" w:rsidP="003C31A1">
            <w:pPr>
              <w:pStyle w:val="TAC"/>
              <w:rPr>
                <w:rFonts w:eastAsia="MS Mincho"/>
              </w:rPr>
            </w:pPr>
            <w:r w:rsidRPr="00044FAF">
              <w:rPr>
                <w:rFonts w:eastAsia="MS Mincho"/>
              </w:rPr>
              <w:t>n78</w:t>
            </w:r>
          </w:p>
        </w:tc>
        <w:tc>
          <w:tcPr>
            <w:tcW w:w="0" w:type="auto"/>
            <w:shd w:val="clear" w:color="auto" w:fill="auto"/>
            <w:vAlign w:val="center"/>
          </w:tcPr>
          <w:p w14:paraId="2FEFCAD2" w14:textId="77777777" w:rsidR="008F2039" w:rsidRPr="00044FAF" w:rsidRDefault="008F2039" w:rsidP="003C31A1">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1D44AFEF" w14:textId="77777777" w:rsidR="008F2039" w:rsidRPr="00044FAF" w:rsidRDefault="008F2039" w:rsidP="003C31A1">
            <w:pPr>
              <w:pStyle w:val="TAC"/>
              <w:rPr>
                <w:rFonts w:eastAsia="MS Mincho"/>
              </w:rPr>
            </w:pPr>
          </w:p>
        </w:tc>
        <w:tc>
          <w:tcPr>
            <w:tcW w:w="0" w:type="auto"/>
            <w:shd w:val="clear" w:color="auto" w:fill="auto"/>
            <w:vAlign w:val="center"/>
          </w:tcPr>
          <w:p w14:paraId="6F1E2EE6" w14:textId="77777777" w:rsidR="008F2039" w:rsidRPr="00044FAF" w:rsidRDefault="008F2039" w:rsidP="003C31A1">
            <w:pPr>
              <w:pStyle w:val="TAC"/>
              <w:rPr>
                <w:rFonts w:eastAsia="MS Mincho"/>
              </w:rPr>
            </w:pPr>
            <w:r w:rsidRPr="00044FAF">
              <w:rPr>
                <w:rFonts w:eastAsia="MS Mincho"/>
              </w:rPr>
              <w:t>10.4</w:t>
            </w:r>
          </w:p>
        </w:tc>
        <w:tc>
          <w:tcPr>
            <w:tcW w:w="0" w:type="auto"/>
            <w:shd w:val="clear" w:color="auto" w:fill="auto"/>
            <w:vAlign w:val="center"/>
          </w:tcPr>
          <w:p w14:paraId="73FA2DE7" w14:textId="77777777" w:rsidR="008F2039" w:rsidRPr="00044FAF" w:rsidRDefault="008F2039" w:rsidP="003C31A1">
            <w:pPr>
              <w:pStyle w:val="TAC"/>
              <w:rPr>
                <w:rFonts w:eastAsia="MS Mincho"/>
              </w:rPr>
            </w:pPr>
            <w:r w:rsidRPr="00044FAF">
              <w:rPr>
                <w:rFonts w:eastAsia="MS Mincho"/>
              </w:rPr>
              <w:t>10.4</w:t>
            </w:r>
          </w:p>
        </w:tc>
        <w:tc>
          <w:tcPr>
            <w:tcW w:w="0" w:type="auto"/>
            <w:shd w:val="clear" w:color="auto" w:fill="auto"/>
            <w:vAlign w:val="center"/>
          </w:tcPr>
          <w:p w14:paraId="5FBFFCF7" w14:textId="77777777" w:rsidR="008F2039" w:rsidRPr="00044FAF" w:rsidRDefault="008F2039" w:rsidP="003C31A1">
            <w:pPr>
              <w:pStyle w:val="TAC"/>
              <w:rPr>
                <w:rFonts w:eastAsia="MS Mincho"/>
              </w:rPr>
            </w:pPr>
            <w:r w:rsidRPr="00044FAF">
              <w:rPr>
                <w:rFonts w:eastAsia="MS Mincho"/>
              </w:rPr>
              <w:t>10.4</w:t>
            </w:r>
          </w:p>
        </w:tc>
        <w:tc>
          <w:tcPr>
            <w:tcW w:w="0" w:type="auto"/>
            <w:shd w:val="clear" w:color="auto" w:fill="auto"/>
            <w:vAlign w:val="center"/>
          </w:tcPr>
          <w:p w14:paraId="635867EB" w14:textId="77777777" w:rsidR="008F2039" w:rsidRPr="00044FAF" w:rsidRDefault="008F2039" w:rsidP="003C31A1">
            <w:pPr>
              <w:pStyle w:val="TAC"/>
              <w:rPr>
                <w:rFonts w:eastAsia="MS Mincho"/>
              </w:rPr>
            </w:pPr>
          </w:p>
        </w:tc>
        <w:tc>
          <w:tcPr>
            <w:tcW w:w="0" w:type="auto"/>
            <w:shd w:val="clear" w:color="auto" w:fill="auto"/>
            <w:vAlign w:val="center"/>
          </w:tcPr>
          <w:p w14:paraId="51979A8E" w14:textId="77777777" w:rsidR="008F2039" w:rsidRPr="00044FAF" w:rsidRDefault="008F2039" w:rsidP="003C31A1">
            <w:pPr>
              <w:pStyle w:val="TAC"/>
              <w:rPr>
                <w:rFonts w:eastAsia="MS Mincho"/>
              </w:rPr>
            </w:pPr>
            <w:r w:rsidRPr="00044FAF">
              <w:rPr>
                <w:rFonts w:eastAsia="MS Mincho"/>
              </w:rPr>
              <w:t>7.2</w:t>
            </w:r>
          </w:p>
        </w:tc>
        <w:tc>
          <w:tcPr>
            <w:tcW w:w="0" w:type="auto"/>
            <w:shd w:val="clear" w:color="auto" w:fill="auto"/>
            <w:vAlign w:val="center"/>
          </w:tcPr>
          <w:p w14:paraId="401120EA" w14:textId="77777777" w:rsidR="008F2039" w:rsidRPr="00044FAF" w:rsidRDefault="008F2039" w:rsidP="003C31A1">
            <w:pPr>
              <w:pStyle w:val="TAC"/>
              <w:rPr>
                <w:rFonts w:eastAsia="MS Mincho"/>
              </w:rPr>
            </w:pPr>
            <w:r w:rsidRPr="00044FAF">
              <w:rPr>
                <w:rFonts w:eastAsia="MS Mincho"/>
              </w:rPr>
              <w:t>6.2</w:t>
            </w:r>
          </w:p>
        </w:tc>
        <w:tc>
          <w:tcPr>
            <w:tcW w:w="0" w:type="auto"/>
            <w:shd w:val="clear" w:color="auto" w:fill="auto"/>
            <w:vAlign w:val="center"/>
          </w:tcPr>
          <w:p w14:paraId="6C2876FD" w14:textId="77777777" w:rsidR="008F2039" w:rsidRPr="00044FAF" w:rsidRDefault="008F2039" w:rsidP="003C31A1">
            <w:pPr>
              <w:pStyle w:val="TAC"/>
              <w:rPr>
                <w:rFonts w:eastAsia="MS Mincho"/>
              </w:rPr>
            </w:pPr>
            <w:r w:rsidRPr="00044FAF">
              <w:rPr>
                <w:rFonts w:eastAsia="MS Mincho"/>
              </w:rPr>
              <w:t>5.5</w:t>
            </w:r>
          </w:p>
        </w:tc>
        <w:tc>
          <w:tcPr>
            <w:tcW w:w="0" w:type="auto"/>
            <w:shd w:val="clear" w:color="auto" w:fill="auto"/>
            <w:vAlign w:val="center"/>
          </w:tcPr>
          <w:p w14:paraId="6769BAC6" w14:textId="77777777" w:rsidR="008F2039" w:rsidRPr="00044FAF" w:rsidRDefault="008F2039" w:rsidP="003C31A1">
            <w:pPr>
              <w:pStyle w:val="TAC"/>
              <w:rPr>
                <w:rFonts w:eastAsia="MS Mincho"/>
              </w:rPr>
            </w:pPr>
            <w:r w:rsidRPr="00044FAF">
              <w:rPr>
                <w:rFonts w:eastAsia="MS Mincho"/>
              </w:rPr>
              <w:t>4.5</w:t>
            </w:r>
          </w:p>
        </w:tc>
        <w:tc>
          <w:tcPr>
            <w:tcW w:w="0" w:type="auto"/>
          </w:tcPr>
          <w:p w14:paraId="5E2F294D" w14:textId="77777777" w:rsidR="008F2039" w:rsidRPr="00044FAF" w:rsidRDefault="008F2039" w:rsidP="003C31A1">
            <w:pPr>
              <w:pStyle w:val="TAC"/>
              <w:rPr>
                <w:rFonts w:eastAsia="MS Mincho"/>
              </w:rPr>
            </w:pPr>
          </w:p>
        </w:tc>
        <w:tc>
          <w:tcPr>
            <w:tcW w:w="0" w:type="auto"/>
            <w:shd w:val="clear" w:color="auto" w:fill="auto"/>
            <w:vAlign w:val="center"/>
          </w:tcPr>
          <w:p w14:paraId="525053FA" w14:textId="77777777" w:rsidR="008F2039" w:rsidRPr="00044FAF" w:rsidRDefault="008F2039" w:rsidP="003C31A1">
            <w:pPr>
              <w:pStyle w:val="TAC"/>
              <w:rPr>
                <w:rFonts w:eastAsia="MS Mincho"/>
              </w:rPr>
            </w:pPr>
            <w:r w:rsidRPr="00044FAF">
              <w:rPr>
                <w:rFonts w:eastAsia="MS Mincho"/>
              </w:rPr>
              <w:t>4.5</w:t>
            </w:r>
          </w:p>
        </w:tc>
      </w:tr>
      <w:tr w:rsidR="008F2039" w:rsidRPr="00044FAF" w14:paraId="7ECE8A3A" w14:textId="77777777" w:rsidTr="00844C43">
        <w:trPr>
          <w:trHeight w:val="285"/>
          <w:jc w:val="center"/>
        </w:trPr>
        <w:tc>
          <w:tcPr>
            <w:tcW w:w="0" w:type="auto"/>
            <w:gridSpan w:val="13"/>
          </w:tcPr>
          <w:p w14:paraId="4ECAE9E5" w14:textId="17FD4251" w:rsidR="008F2039" w:rsidRPr="00044FAF" w:rsidRDefault="008F2039" w:rsidP="003C31A1">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6E67E75C">
                <v:shape id="_x0000_i1044" type="#_x0000_t75" style="width:86.15pt;height:15pt" o:ole="">
                  <v:imagedata r:id="rId49" o:title=""/>
                </v:shape>
                <o:OLEObject Type="Embed" ProgID="Equation.3" ShapeID="_x0000_i1044" DrawAspect="Content" ObjectID="_1729094846" r:id="rId50"/>
              </w:object>
            </w:r>
            <w:r w:rsidRPr="00044FAF">
              <w:rPr>
                <w:rFonts w:eastAsia="MS Mincho"/>
              </w:rPr>
              <w:t xml:space="preserve">in MHz and </w:t>
            </w:r>
            <w:r w:rsidRPr="00044FAF">
              <w:rPr>
                <w:rFonts w:eastAsia="MS Mincho"/>
              </w:rPr>
              <w:object w:dxaOrig="4900" w:dyaOrig="400" w14:anchorId="2323954E">
                <v:shape id="_x0000_i1045" type="#_x0000_t75" style="width:201.45pt;height:15pt" o:ole="">
                  <v:imagedata r:id="rId15" o:title=""/>
                </v:shape>
                <o:OLEObject Type="Embed" ProgID="Equation.DSMT4" ShapeID="_x0000_i1045" DrawAspect="Content" ObjectID="_1729094847" r:id="rId51"/>
              </w:object>
            </w:r>
            <w:r w:rsidRPr="00044FAF">
              <w:rPr>
                <w:rFonts w:eastAsia="MS Mincho"/>
              </w:rPr>
              <w:t xml:space="preserve"> with</w:t>
            </w:r>
            <w:r w:rsidRPr="00044FAF">
              <w:rPr>
                <w:rFonts w:eastAsia="MS Mincho"/>
                <w:noProof/>
                <w:lang w:eastAsia="zh-TW"/>
              </w:rPr>
              <w:drawing>
                <wp:inline distT="0" distB="0" distL="0" distR="0" wp14:anchorId="2723A5EF" wp14:editId="62EC22BB">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eastAsia="zh-TW"/>
              </w:rPr>
              <w:drawing>
                <wp:inline distT="0" distB="0" distL="0" distR="0" wp14:anchorId="1DA17813" wp14:editId="785C487B">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597BD606" w14:textId="77777777" w:rsidR="008F2039" w:rsidRPr="00044FAF" w:rsidRDefault="008F2039" w:rsidP="003C31A1">
            <w:pPr>
              <w:pStyle w:val="TAN"/>
              <w:rPr>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568837DC">
                <v:shape id="_x0000_i1046" type="#_x0000_t75" style="width:81pt;height:15pt" o:ole="">
                  <v:imagedata r:id="rId52" o:title=""/>
                </v:shape>
                <o:OLEObject Type="Embed" ProgID="Equation.3" ShapeID="_x0000_i1046" DrawAspect="Content" ObjectID="_1729094848" r:id="rId53"/>
              </w:object>
            </w:r>
            <w:r w:rsidRPr="00044FAF">
              <w:rPr>
                <w:rFonts w:eastAsia="MS Mincho"/>
              </w:rPr>
              <w:t xml:space="preserve">in MHz and </w:t>
            </w:r>
            <w:r w:rsidRPr="00044FAF">
              <w:rPr>
                <w:rFonts w:eastAsia="MS Mincho"/>
              </w:rPr>
              <w:object w:dxaOrig="5000" w:dyaOrig="400" w14:anchorId="42D3CD49">
                <v:shape id="_x0000_i1047" type="#_x0000_t75" style="width:201pt;height:15pt" o:ole="">
                  <v:imagedata r:id="rId54" o:title=""/>
                </v:shape>
                <o:OLEObject Type="Embed" ProgID="Equation.3" ShapeID="_x0000_i1047" DrawAspect="Content" ObjectID="_1729094849" r:id="rId55"/>
              </w:object>
            </w:r>
            <w:r w:rsidRPr="00044FAF">
              <w:rPr>
                <w:rFonts w:eastAsia="MS Mincho"/>
              </w:rPr>
              <w:t xml:space="preserve"> with</w:t>
            </w:r>
            <w:r w:rsidRPr="00044FAF">
              <w:rPr>
                <w:rFonts w:eastAsia="MS Mincho"/>
              </w:rPr>
              <w:object w:dxaOrig="440" w:dyaOrig="360" w14:anchorId="5277459B">
                <v:shape id="_x0000_i1048" type="#_x0000_t75" style="width:15pt;height:15pt" o:ole="">
                  <v:imagedata r:id="rId56" o:title=""/>
                </v:shape>
                <o:OLEObject Type="Embed" ProgID="Equation.3" ShapeID="_x0000_i1048" DrawAspect="Content" ObjectID="_1729094850" r:id="rId57"/>
              </w:object>
            </w:r>
            <w:r w:rsidRPr="00044FAF">
              <w:rPr>
                <w:rFonts w:eastAsia="MS Mincho"/>
              </w:rPr>
              <w:t xml:space="preserve"> carrier frequency in the victim (lower) band in MHz and </w:t>
            </w:r>
            <w:r w:rsidRPr="00044FAF">
              <w:rPr>
                <w:rFonts w:eastAsia="MS Mincho"/>
              </w:rPr>
              <w:object w:dxaOrig="900" w:dyaOrig="380" w14:anchorId="44B62E37">
                <v:shape id="_x0000_i1049" type="#_x0000_t75" style="width:36.85pt;height:15pt" o:ole="">
                  <v:imagedata r:id="rId58" o:title=""/>
                </v:shape>
                <o:OLEObject Type="Embed" ProgID="Equation.3" ShapeID="_x0000_i1049" DrawAspect="Content" ObjectID="_1729094851" r:id="rId59"/>
              </w:object>
            </w:r>
            <w:r w:rsidRPr="00044FAF">
              <w:rPr>
                <w:rFonts w:eastAsia="MS Mincho"/>
              </w:rPr>
              <w:t xml:space="preserve"> the channel bandwidth configured in the higher band.</w:t>
            </w:r>
          </w:p>
        </w:tc>
      </w:tr>
    </w:tbl>
    <w:p w14:paraId="5499E268" w14:textId="77777777" w:rsidR="008F2039" w:rsidRPr="00044FAF" w:rsidRDefault="008F2039" w:rsidP="003C31A1">
      <w:pPr>
        <w:rPr>
          <w:rFonts w:eastAsia="MS Mincho"/>
        </w:rPr>
      </w:pPr>
    </w:p>
    <w:p w14:paraId="2E8F9C0E" w14:textId="77777777" w:rsidR="008F2039" w:rsidRPr="00044FAF" w:rsidRDefault="008F2039" w:rsidP="003C31A1">
      <w:pPr>
        <w:pStyle w:val="TH"/>
        <w:rPr>
          <w:rFonts w:eastAsia="MS Mincho"/>
        </w:rPr>
      </w:pPr>
      <w:r w:rsidRPr="00044FAF">
        <w:rPr>
          <w:rFonts w:eastAsia="MS Mincho"/>
        </w:rPr>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8F2039" w:rsidRPr="00044FAF" w14:paraId="0AD141E5" w14:textId="77777777" w:rsidTr="00844C43">
        <w:trPr>
          <w:trHeight w:val="285"/>
          <w:jc w:val="center"/>
        </w:trPr>
        <w:tc>
          <w:tcPr>
            <w:tcW w:w="0" w:type="auto"/>
            <w:shd w:val="clear" w:color="auto" w:fill="auto"/>
          </w:tcPr>
          <w:p w14:paraId="56628A9E" w14:textId="77777777" w:rsidR="008F2039" w:rsidRPr="00044FAF" w:rsidRDefault="008F2039" w:rsidP="003C31A1">
            <w:pPr>
              <w:pStyle w:val="TAH"/>
              <w:rPr>
                <w:rFonts w:eastAsia="MS Mincho"/>
              </w:rPr>
            </w:pPr>
            <w:r w:rsidRPr="00044FAF">
              <w:rPr>
                <w:rFonts w:eastAsia="MS Mincho"/>
              </w:rPr>
              <w:t>UL band</w:t>
            </w:r>
          </w:p>
        </w:tc>
        <w:tc>
          <w:tcPr>
            <w:tcW w:w="0" w:type="auto"/>
            <w:shd w:val="clear" w:color="auto" w:fill="auto"/>
          </w:tcPr>
          <w:p w14:paraId="1D6CBED2" w14:textId="77777777" w:rsidR="008F2039" w:rsidRPr="00044FAF" w:rsidRDefault="008F2039" w:rsidP="003C31A1">
            <w:pPr>
              <w:pStyle w:val="TAH"/>
              <w:rPr>
                <w:rFonts w:eastAsia="MS Mincho"/>
              </w:rPr>
            </w:pPr>
            <w:r w:rsidRPr="00044FAF">
              <w:rPr>
                <w:rFonts w:eastAsia="MS Mincho"/>
              </w:rPr>
              <w:t>DL band</w:t>
            </w:r>
          </w:p>
        </w:tc>
        <w:tc>
          <w:tcPr>
            <w:tcW w:w="0" w:type="auto"/>
          </w:tcPr>
          <w:p w14:paraId="6FE13595" w14:textId="77777777" w:rsidR="008F2039" w:rsidRPr="00044FAF" w:rsidRDefault="008F2039" w:rsidP="003C31A1">
            <w:pPr>
              <w:pStyle w:val="TAH"/>
              <w:rPr>
                <w:rFonts w:eastAsia="MS Mincho"/>
              </w:rPr>
            </w:pPr>
            <w:r w:rsidRPr="00044FAF">
              <w:rPr>
                <w:rFonts w:eastAsia="MS Mincho"/>
              </w:rPr>
              <w:t>SCS</w:t>
            </w:r>
          </w:p>
          <w:p w14:paraId="2DD19748" w14:textId="77777777" w:rsidR="008F2039" w:rsidRPr="00044FAF" w:rsidRDefault="008F2039" w:rsidP="003C31A1">
            <w:pPr>
              <w:pStyle w:val="TAH"/>
              <w:rPr>
                <w:rFonts w:eastAsia="MS Mincho"/>
              </w:rPr>
            </w:pPr>
            <w:r w:rsidRPr="00044FAF">
              <w:rPr>
                <w:rFonts w:eastAsia="MS Mincho"/>
              </w:rPr>
              <w:t>(kHz)</w:t>
            </w:r>
          </w:p>
        </w:tc>
        <w:tc>
          <w:tcPr>
            <w:tcW w:w="0" w:type="auto"/>
            <w:shd w:val="clear" w:color="auto" w:fill="auto"/>
          </w:tcPr>
          <w:p w14:paraId="5CA56C43" w14:textId="77777777" w:rsidR="008F2039" w:rsidRPr="00044FAF" w:rsidRDefault="008F2039" w:rsidP="003C31A1">
            <w:pPr>
              <w:pStyle w:val="TAH"/>
              <w:rPr>
                <w:rFonts w:eastAsia="MS Mincho"/>
              </w:rPr>
            </w:pPr>
            <w:r w:rsidRPr="00044FAF">
              <w:rPr>
                <w:rFonts w:eastAsia="MS Mincho"/>
              </w:rPr>
              <w:t>5 MHz</w:t>
            </w:r>
          </w:p>
        </w:tc>
        <w:tc>
          <w:tcPr>
            <w:tcW w:w="0" w:type="auto"/>
            <w:shd w:val="clear" w:color="auto" w:fill="auto"/>
          </w:tcPr>
          <w:p w14:paraId="51372EA4" w14:textId="77777777" w:rsidR="008F2039" w:rsidRPr="00044FAF" w:rsidRDefault="008F2039" w:rsidP="003C31A1">
            <w:pPr>
              <w:pStyle w:val="TAH"/>
              <w:rPr>
                <w:rFonts w:eastAsia="MS Mincho"/>
              </w:rPr>
            </w:pPr>
            <w:r w:rsidRPr="00044FAF">
              <w:rPr>
                <w:rFonts w:eastAsia="MS Mincho"/>
              </w:rPr>
              <w:t>10 MHz</w:t>
            </w:r>
          </w:p>
        </w:tc>
        <w:tc>
          <w:tcPr>
            <w:tcW w:w="0" w:type="auto"/>
            <w:shd w:val="clear" w:color="auto" w:fill="auto"/>
          </w:tcPr>
          <w:p w14:paraId="4D051D6C" w14:textId="77777777" w:rsidR="008F2039" w:rsidRPr="00044FAF" w:rsidRDefault="008F2039" w:rsidP="003C31A1">
            <w:pPr>
              <w:pStyle w:val="TAH"/>
              <w:rPr>
                <w:rFonts w:eastAsia="MS Mincho"/>
              </w:rPr>
            </w:pPr>
            <w:r w:rsidRPr="00044FAF">
              <w:rPr>
                <w:rFonts w:eastAsia="MS Mincho"/>
              </w:rPr>
              <w:t>15 MHz</w:t>
            </w:r>
          </w:p>
        </w:tc>
        <w:tc>
          <w:tcPr>
            <w:tcW w:w="0" w:type="auto"/>
            <w:shd w:val="clear" w:color="auto" w:fill="auto"/>
          </w:tcPr>
          <w:p w14:paraId="58469BE3" w14:textId="77777777" w:rsidR="008F2039" w:rsidRPr="00044FAF" w:rsidRDefault="008F2039" w:rsidP="003C31A1">
            <w:pPr>
              <w:pStyle w:val="TAH"/>
              <w:rPr>
                <w:rFonts w:eastAsia="MS Mincho"/>
              </w:rPr>
            </w:pPr>
            <w:r w:rsidRPr="00044FAF">
              <w:rPr>
                <w:rFonts w:eastAsia="MS Mincho"/>
              </w:rPr>
              <w:t>20 MHz</w:t>
            </w:r>
          </w:p>
        </w:tc>
        <w:tc>
          <w:tcPr>
            <w:tcW w:w="0" w:type="auto"/>
            <w:shd w:val="clear" w:color="auto" w:fill="auto"/>
          </w:tcPr>
          <w:p w14:paraId="27D743A2" w14:textId="77777777" w:rsidR="008F2039" w:rsidRPr="00044FAF" w:rsidRDefault="008F2039" w:rsidP="003C31A1">
            <w:pPr>
              <w:pStyle w:val="TAH"/>
              <w:rPr>
                <w:rFonts w:eastAsia="MS Mincho"/>
              </w:rPr>
            </w:pPr>
            <w:r w:rsidRPr="00044FAF">
              <w:rPr>
                <w:rFonts w:eastAsia="MS Mincho"/>
              </w:rPr>
              <w:t>25 MHz</w:t>
            </w:r>
          </w:p>
        </w:tc>
        <w:tc>
          <w:tcPr>
            <w:tcW w:w="0" w:type="auto"/>
            <w:shd w:val="clear" w:color="auto" w:fill="auto"/>
          </w:tcPr>
          <w:p w14:paraId="084A7479" w14:textId="77777777" w:rsidR="008F2039" w:rsidRPr="00044FAF" w:rsidRDefault="008F2039" w:rsidP="003C31A1">
            <w:pPr>
              <w:pStyle w:val="TAH"/>
              <w:rPr>
                <w:rFonts w:eastAsia="MS Mincho"/>
              </w:rPr>
            </w:pPr>
            <w:r w:rsidRPr="00044FAF">
              <w:rPr>
                <w:rFonts w:eastAsia="MS Mincho"/>
              </w:rPr>
              <w:t>40 MHz</w:t>
            </w:r>
          </w:p>
        </w:tc>
        <w:tc>
          <w:tcPr>
            <w:tcW w:w="0" w:type="auto"/>
            <w:shd w:val="clear" w:color="auto" w:fill="auto"/>
          </w:tcPr>
          <w:p w14:paraId="2B62F889" w14:textId="77777777" w:rsidR="008F2039" w:rsidRPr="00044FAF" w:rsidRDefault="008F2039" w:rsidP="003C31A1">
            <w:pPr>
              <w:pStyle w:val="TAH"/>
              <w:rPr>
                <w:rFonts w:eastAsia="MS Mincho"/>
              </w:rPr>
            </w:pPr>
            <w:r w:rsidRPr="00044FAF">
              <w:rPr>
                <w:rFonts w:eastAsia="MS Mincho"/>
              </w:rPr>
              <w:t>50 MHz</w:t>
            </w:r>
          </w:p>
        </w:tc>
        <w:tc>
          <w:tcPr>
            <w:tcW w:w="0" w:type="auto"/>
            <w:shd w:val="clear" w:color="auto" w:fill="auto"/>
          </w:tcPr>
          <w:p w14:paraId="0EE56A8D" w14:textId="77777777" w:rsidR="008F2039" w:rsidRPr="00044FAF" w:rsidRDefault="008F2039" w:rsidP="003C31A1">
            <w:pPr>
              <w:pStyle w:val="TAH"/>
              <w:rPr>
                <w:rFonts w:eastAsia="MS Mincho"/>
              </w:rPr>
            </w:pPr>
            <w:r w:rsidRPr="00044FAF">
              <w:rPr>
                <w:rFonts w:eastAsia="MS Mincho"/>
              </w:rPr>
              <w:t>60 MHz</w:t>
            </w:r>
          </w:p>
        </w:tc>
        <w:tc>
          <w:tcPr>
            <w:tcW w:w="0" w:type="auto"/>
            <w:shd w:val="clear" w:color="auto" w:fill="auto"/>
          </w:tcPr>
          <w:p w14:paraId="12356157" w14:textId="77777777" w:rsidR="008F2039" w:rsidRPr="00044FAF" w:rsidRDefault="008F2039" w:rsidP="003C31A1">
            <w:pPr>
              <w:pStyle w:val="TAH"/>
              <w:rPr>
                <w:rFonts w:eastAsia="MS Mincho"/>
              </w:rPr>
            </w:pPr>
            <w:r w:rsidRPr="00044FAF">
              <w:rPr>
                <w:rFonts w:eastAsia="MS Mincho"/>
              </w:rPr>
              <w:t>80 MHz</w:t>
            </w:r>
          </w:p>
        </w:tc>
        <w:tc>
          <w:tcPr>
            <w:tcW w:w="586" w:type="dxa"/>
          </w:tcPr>
          <w:p w14:paraId="24E41056" w14:textId="77777777" w:rsidR="008F2039" w:rsidRPr="00044FAF" w:rsidRDefault="008F2039" w:rsidP="003C31A1">
            <w:pPr>
              <w:pStyle w:val="TAH"/>
              <w:rPr>
                <w:rFonts w:eastAsia="MS Mincho"/>
              </w:rPr>
            </w:pPr>
            <w:r w:rsidRPr="00044FAF">
              <w:rPr>
                <w:rFonts w:eastAsia="MS Mincho"/>
              </w:rPr>
              <w:t>90 MHz</w:t>
            </w:r>
          </w:p>
        </w:tc>
        <w:tc>
          <w:tcPr>
            <w:tcW w:w="779" w:type="dxa"/>
            <w:shd w:val="clear" w:color="auto" w:fill="auto"/>
          </w:tcPr>
          <w:p w14:paraId="5C5382E4" w14:textId="77777777" w:rsidR="008F2039" w:rsidRPr="00044FAF" w:rsidRDefault="008F2039" w:rsidP="003C31A1">
            <w:pPr>
              <w:pStyle w:val="TAH"/>
              <w:rPr>
                <w:rFonts w:eastAsia="MS Mincho"/>
              </w:rPr>
            </w:pPr>
            <w:r w:rsidRPr="00044FAF">
              <w:rPr>
                <w:rFonts w:eastAsia="MS Mincho"/>
              </w:rPr>
              <w:t>100 MHz</w:t>
            </w:r>
          </w:p>
        </w:tc>
      </w:tr>
      <w:tr w:rsidR="008F2039" w:rsidRPr="00044FAF" w14:paraId="2E44439F" w14:textId="77777777" w:rsidTr="00844C43">
        <w:trPr>
          <w:trHeight w:val="285"/>
          <w:jc w:val="center"/>
        </w:trPr>
        <w:tc>
          <w:tcPr>
            <w:tcW w:w="0" w:type="auto"/>
            <w:shd w:val="clear" w:color="auto" w:fill="auto"/>
            <w:vAlign w:val="center"/>
          </w:tcPr>
          <w:p w14:paraId="18D9923C" w14:textId="77777777" w:rsidR="008F2039" w:rsidRPr="00044FAF" w:rsidRDefault="008F2039" w:rsidP="003C31A1">
            <w:pPr>
              <w:pStyle w:val="TAC"/>
              <w:rPr>
                <w:rFonts w:eastAsia="MS Mincho"/>
              </w:rPr>
            </w:pPr>
            <w:r w:rsidRPr="00044FAF">
              <w:rPr>
                <w:rFonts w:eastAsia="MS Mincho"/>
              </w:rPr>
              <w:t>n41</w:t>
            </w:r>
          </w:p>
        </w:tc>
        <w:tc>
          <w:tcPr>
            <w:tcW w:w="0" w:type="auto"/>
            <w:shd w:val="clear" w:color="auto" w:fill="auto"/>
            <w:vAlign w:val="center"/>
          </w:tcPr>
          <w:p w14:paraId="6DCBC96E" w14:textId="77777777" w:rsidR="008F2039" w:rsidRPr="00044FAF" w:rsidRDefault="008F2039" w:rsidP="003C31A1">
            <w:pPr>
              <w:pStyle w:val="TAC"/>
              <w:rPr>
                <w:rFonts w:eastAsia="MS Mincho"/>
              </w:rPr>
            </w:pPr>
            <w:r w:rsidRPr="00044FAF">
              <w:rPr>
                <w:rFonts w:eastAsia="MS Mincho"/>
              </w:rPr>
              <w:t>n78</w:t>
            </w:r>
          </w:p>
        </w:tc>
        <w:tc>
          <w:tcPr>
            <w:tcW w:w="0" w:type="auto"/>
            <w:vAlign w:val="center"/>
          </w:tcPr>
          <w:p w14:paraId="3DFB85A9" w14:textId="77777777" w:rsidR="008F2039" w:rsidRPr="00044FAF" w:rsidRDefault="008F2039" w:rsidP="003C31A1">
            <w:pPr>
              <w:pStyle w:val="TAC"/>
              <w:rPr>
                <w:rFonts w:eastAsia="MS Mincho"/>
              </w:rPr>
            </w:pPr>
            <w:r w:rsidRPr="00044FAF">
              <w:rPr>
                <w:rFonts w:eastAsia="MS Mincho"/>
              </w:rPr>
              <w:t>30</w:t>
            </w:r>
          </w:p>
        </w:tc>
        <w:tc>
          <w:tcPr>
            <w:tcW w:w="0" w:type="auto"/>
            <w:shd w:val="clear" w:color="auto" w:fill="auto"/>
            <w:vAlign w:val="center"/>
          </w:tcPr>
          <w:p w14:paraId="7543723E" w14:textId="77777777" w:rsidR="008F2039" w:rsidRPr="00044FAF" w:rsidRDefault="008F2039" w:rsidP="003C31A1">
            <w:pPr>
              <w:pStyle w:val="TAC"/>
              <w:rPr>
                <w:rFonts w:eastAsia="MS Mincho"/>
              </w:rPr>
            </w:pPr>
          </w:p>
        </w:tc>
        <w:tc>
          <w:tcPr>
            <w:tcW w:w="0" w:type="auto"/>
            <w:shd w:val="clear" w:color="auto" w:fill="auto"/>
            <w:vAlign w:val="center"/>
          </w:tcPr>
          <w:p w14:paraId="3782AA29" w14:textId="77777777" w:rsidR="008F2039" w:rsidRPr="00044FAF" w:rsidRDefault="008F2039" w:rsidP="003C31A1">
            <w:pPr>
              <w:pStyle w:val="TAC"/>
              <w:rPr>
                <w:rFonts w:eastAsia="MS Mincho"/>
              </w:rPr>
            </w:pPr>
            <w:r w:rsidRPr="00044FAF">
              <w:rPr>
                <w:rFonts w:eastAsia="MS Mincho"/>
              </w:rPr>
              <w:t>24</w:t>
            </w:r>
          </w:p>
        </w:tc>
        <w:tc>
          <w:tcPr>
            <w:tcW w:w="0" w:type="auto"/>
            <w:shd w:val="clear" w:color="auto" w:fill="auto"/>
            <w:vAlign w:val="center"/>
          </w:tcPr>
          <w:p w14:paraId="2AC6C7A1" w14:textId="77777777" w:rsidR="008F2039" w:rsidRPr="00044FAF" w:rsidRDefault="008F2039" w:rsidP="003C31A1">
            <w:pPr>
              <w:pStyle w:val="TAC"/>
              <w:rPr>
                <w:rFonts w:eastAsia="MS Mincho"/>
              </w:rPr>
            </w:pPr>
            <w:r w:rsidRPr="00044FAF">
              <w:rPr>
                <w:rFonts w:eastAsia="MS Mincho"/>
              </w:rPr>
              <w:t>24</w:t>
            </w:r>
          </w:p>
        </w:tc>
        <w:tc>
          <w:tcPr>
            <w:tcW w:w="0" w:type="auto"/>
            <w:shd w:val="clear" w:color="auto" w:fill="auto"/>
            <w:vAlign w:val="center"/>
          </w:tcPr>
          <w:p w14:paraId="26E53213" w14:textId="77777777" w:rsidR="008F2039" w:rsidRPr="00044FAF" w:rsidRDefault="008F2039" w:rsidP="003C31A1">
            <w:pPr>
              <w:pStyle w:val="TAC"/>
              <w:rPr>
                <w:rFonts w:eastAsia="MS Mincho"/>
              </w:rPr>
            </w:pPr>
            <w:r w:rsidRPr="00044FAF">
              <w:rPr>
                <w:rFonts w:eastAsia="MS Mincho"/>
              </w:rPr>
              <w:t>24</w:t>
            </w:r>
          </w:p>
        </w:tc>
        <w:tc>
          <w:tcPr>
            <w:tcW w:w="0" w:type="auto"/>
            <w:shd w:val="clear" w:color="auto" w:fill="auto"/>
            <w:vAlign w:val="center"/>
          </w:tcPr>
          <w:p w14:paraId="41BEBA6D" w14:textId="77777777" w:rsidR="008F2039" w:rsidRPr="00044FAF" w:rsidRDefault="008F2039" w:rsidP="003C31A1">
            <w:pPr>
              <w:pStyle w:val="TAC"/>
              <w:rPr>
                <w:rFonts w:eastAsia="MS Mincho"/>
              </w:rPr>
            </w:pPr>
          </w:p>
        </w:tc>
        <w:tc>
          <w:tcPr>
            <w:tcW w:w="0" w:type="auto"/>
            <w:shd w:val="clear" w:color="auto" w:fill="auto"/>
            <w:vAlign w:val="center"/>
          </w:tcPr>
          <w:p w14:paraId="4D02B1ED" w14:textId="77777777" w:rsidR="008F2039" w:rsidRPr="00044FAF" w:rsidRDefault="008F2039" w:rsidP="003C31A1">
            <w:pPr>
              <w:pStyle w:val="TAC"/>
              <w:rPr>
                <w:rFonts w:eastAsia="MS Mincho"/>
              </w:rPr>
            </w:pPr>
            <w:r w:rsidRPr="00044FAF">
              <w:rPr>
                <w:rFonts w:eastAsia="MS Mincho"/>
              </w:rPr>
              <w:t>24</w:t>
            </w:r>
          </w:p>
        </w:tc>
        <w:tc>
          <w:tcPr>
            <w:tcW w:w="0" w:type="auto"/>
            <w:shd w:val="clear" w:color="auto" w:fill="auto"/>
            <w:vAlign w:val="center"/>
          </w:tcPr>
          <w:p w14:paraId="7B70B220" w14:textId="77777777" w:rsidR="008F2039" w:rsidRPr="00044FAF" w:rsidRDefault="008F2039" w:rsidP="003C31A1">
            <w:pPr>
              <w:pStyle w:val="TAC"/>
              <w:rPr>
                <w:rFonts w:eastAsia="MS Mincho"/>
              </w:rPr>
            </w:pPr>
            <w:r w:rsidRPr="00044FAF">
              <w:rPr>
                <w:rFonts w:eastAsia="MS Mincho"/>
              </w:rPr>
              <w:t>24</w:t>
            </w:r>
          </w:p>
        </w:tc>
        <w:tc>
          <w:tcPr>
            <w:tcW w:w="0" w:type="auto"/>
            <w:shd w:val="clear" w:color="auto" w:fill="auto"/>
            <w:vAlign w:val="center"/>
          </w:tcPr>
          <w:p w14:paraId="2D6E7E72" w14:textId="77777777" w:rsidR="008F2039" w:rsidRPr="00044FAF" w:rsidRDefault="008F2039" w:rsidP="003C31A1">
            <w:pPr>
              <w:pStyle w:val="TAC"/>
              <w:rPr>
                <w:rFonts w:eastAsia="MS Mincho"/>
              </w:rPr>
            </w:pPr>
            <w:r w:rsidRPr="00044FAF">
              <w:rPr>
                <w:rFonts w:eastAsia="MS Mincho"/>
              </w:rPr>
              <w:t>24</w:t>
            </w:r>
          </w:p>
        </w:tc>
        <w:tc>
          <w:tcPr>
            <w:tcW w:w="0" w:type="auto"/>
            <w:shd w:val="clear" w:color="auto" w:fill="auto"/>
            <w:vAlign w:val="center"/>
          </w:tcPr>
          <w:p w14:paraId="02F5A8F8" w14:textId="77777777" w:rsidR="008F2039" w:rsidRPr="00044FAF" w:rsidRDefault="008F2039" w:rsidP="003C31A1">
            <w:pPr>
              <w:pStyle w:val="TAC"/>
              <w:rPr>
                <w:rFonts w:eastAsia="MS Mincho"/>
              </w:rPr>
            </w:pPr>
            <w:r w:rsidRPr="00044FAF">
              <w:rPr>
                <w:rFonts w:eastAsia="MS Mincho"/>
              </w:rPr>
              <w:t>24</w:t>
            </w:r>
          </w:p>
        </w:tc>
        <w:tc>
          <w:tcPr>
            <w:tcW w:w="586" w:type="dxa"/>
            <w:vAlign w:val="center"/>
          </w:tcPr>
          <w:p w14:paraId="255FE57F" w14:textId="77777777" w:rsidR="008F2039" w:rsidRPr="00044FAF" w:rsidRDefault="008F2039" w:rsidP="003C31A1">
            <w:pPr>
              <w:pStyle w:val="TAC"/>
              <w:rPr>
                <w:rFonts w:eastAsia="MS Mincho"/>
              </w:rPr>
            </w:pPr>
            <w:r w:rsidRPr="00044FAF">
              <w:rPr>
                <w:rFonts w:eastAsia="MS Mincho"/>
              </w:rPr>
              <w:t>24</w:t>
            </w:r>
          </w:p>
        </w:tc>
        <w:tc>
          <w:tcPr>
            <w:tcW w:w="779" w:type="dxa"/>
            <w:shd w:val="clear" w:color="auto" w:fill="auto"/>
            <w:vAlign w:val="center"/>
          </w:tcPr>
          <w:p w14:paraId="6AF403D7" w14:textId="77777777" w:rsidR="008F2039" w:rsidRPr="00044FAF" w:rsidRDefault="008F2039" w:rsidP="003C31A1">
            <w:pPr>
              <w:pStyle w:val="TAC"/>
              <w:rPr>
                <w:rFonts w:eastAsia="MS Mincho"/>
              </w:rPr>
            </w:pPr>
            <w:r w:rsidRPr="00044FAF">
              <w:rPr>
                <w:rFonts w:eastAsia="MS Mincho"/>
              </w:rPr>
              <w:t>24</w:t>
            </w:r>
          </w:p>
        </w:tc>
      </w:tr>
      <w:tr w:rsidR="005B0C75" w:rsidRPr="00044FAF" w14:paraId="3561A51B" w14:textId="77777777" w:rsidTr="00A54C8B">
        <w:trPr>
          <w:trHeight w:val="285"/>
          <w:jc w:val="center"/>
        </w:trPr>
        <w:tc>
          <w:tcPr>
            <w:tcW w:w="0" w:type="auto"/>
            <w:shd w:val="clear" w:color="auto" w:fill="auto"/>
            <w:vAlign w:val="center"/>
          </w:tcPr>
          <w:p w14:paraId="52C5EA4C" w14:textId="429985A0" w:rsidR="005B0C75" w:rsidRPr="00044FAF" w:rsidRDefault="005B0C75" w:rsidP="005B0C75">
            <w:pPr>
              <w:pStyle w:val="TAC"/>
              <w:rPr>
                <w:rFonts w:eastAsia="MS Mincho"/>
              </w:rPr>
            </w:pPr>
            <w:r w:rsidRPr="00D20926">
              <w:t>n77</w:t>
            </w:r>
          </w:p>
        </w:tc>
        <w:tc>
          <w:tcPr>
            <w:tcW w:w="0" w:type="auto"/>
            <w:shd w:val="clear" w:color="auto" w:fill="auto"/>
            <w:vAlign w:val="center"/>
          </w:tcPr>
          <w:p w14:paraId="0DBA5388" w14:textId="16A82592" w:rsidR="005B0C75" w:rsidRPr="00044FAF" w:rsidRDefault="005B0C75" w:rsidP="005B0C75">
            <w:pPr>
              <w:pStyle w:val="TAC"/>
              <w:rPr>
                <w:rFonts w:eastAsia="MS Mincho"/>
              </w:rPr>
            </w:pPr>
            <w:r w:rsidRPr="00D20926">
              <w:t>n2</w:t>
            </w:r>
          </w:p>
        </w:tc>
        <w:tc>
          <w:tcPr>
            <w:tcW w:w="0" w:type="auto"/>
            <w:vAlign w:val="center"/>
          </w:tcPr>
          <w:p w14:paraId="40234DCA" w14:textId="4BB5FF5F" w:rsidR="005B0C75" w:rsidRPr="00044FAF" w:rsidRDefault="005B0C75" w:rsidP="005B0C75">
            <w:pPr>
              <w:pStyle w:val="TAC"/>
              <w:rPr>
                <w:rFonts w:eastAsia="MS Mincho"/>
              </w:rPr>
            </w:pPr>
            <w:r w:rsidRPr="00D20926">
              <w:t>15</w:t>
            </w:r>
          </w:p>
        </w:tc>
        <w:tc>
          <w:tcPr>
            <w:tcW w:w="0" w:type="auto"/>
            <w:shd w:val="clear" w:color="auto" w:fill="auto"/>
            <w:vAlign w:val="center"/>
          </w:tcPr>
          <w:p w14:paraId="256C1FDE" w14:textId="2012B53B" w:rsidR="005B0C75" w:rsidRPr="00044FAF" w:rsidRDefault="005B0C75" w:rsidP="005B0C75">
            <w:pPr>
              <w:pStyle w:val="TAC"/>
              <w:rPr>
                <w:rFonts w:eastAsia="MS Mincho"/>
              </w:rPr>
            </w:pPr>
            <w:r w:rsidRPr="00D20926">
              <w:t>25</w:t>
            </w:r>
          </w:p>
        </w:tc>
        <w:tc>
          <w:tcPr>
            <w:tcW w:w="0" w:type="auto"/>
            <w:shd w:val="clear" w:color="auto" w:fill="auto"/>
            <w:vAlign w:val="center"/>
          </w:tcPr>
          <w:p w14:paraId="400F4730" w14:textId="08BF6A7C" w:rsidR="005B0C75" w:rsidRPr="00044FAF" w:rsidRDefault="005B0C75" w:rsidP="005B0C75">
            <w:pPr>
              <w:pStyle w:val="TAC"/>
              <w:rPr>
                <w:rFonts w:eastAsia="MS Mincho"/>
              </w:rPr>
            </w:pPr>
            <w:r w:rsidRPr="00D20926">
              <w:t>50</w:t>
            </w:r>
          </w:p>
        </w:tc>
        <w:tc>
          <w:tcPr>
            <w:tcW w:w="0" w:type="auto"/>
            <w:shd w:val="clear" w:color="auto" w:fill="auto"/>
            <w:vAlign w:val="center"/>
          </w:tcPr>
          <w:p w14:paraId="252AD77A" w14:textId="3264C68D" w:rsidR="005B0C75" w:rsidRPr="00044FAF" w:rsidRDefault="005B0C75" w:rsidP="005B0C75">
            <w:pPr>
              <w:pStyle w:val="TAC"/>
              <w:rPr>
                <w:rFonts w:eastAsia="MS Mincho"/>
              </w:rPr>
            </w:pPr>
            <w:r w:rsidRPr="00D20926">
              <w:t>75</w:t>
            </w:r>
          </w:p>
        </w:tc>
        <w:tc>
          <w:tcPr>
            <w:tcW w:w="0" w:type="auto"/>
            <w:shd w:val="clear" w:color="auto" w:fill="auto"/>
            <w:vAlign w:val="center"/>
          </w:tcPr>
          <w:p w14:paraId="77993164" w14:textId="5F21EF34" w:rsidR="005B0C75" w:rsidRPr="00044FAF" w:rsidRDefault="005B0C75" w:rsidP="005B0C75">
            <w:pPr>
              <w:pStyle w:val="TAC"/>
              <w:rPr>
                <w:rFonts w:eastAsia="MS Mincho"/>
              </w:rPr>
            </w:pPr>
            <w:r w:rsidRPr="00D20926">
              <w:t>100</w:t>
            </w:r>
          </w:p>
        </w:tc>
        <w:tc>
          <w:tcPr>
            <w:tcW w:w="0" w:type="auto"/>
            <w:shd w:val="clear" w:color="auto" w:fill="auto"/>
            <w:vAlign w:val="center"/>
          </w:tcPr>
          <w:p w14:paraId="4B08D3DF" w14:textId="77777777" w:rsidR="005B0C75" w:rsidRPr="00044FAF" w:rsidRDefault="005B0C75" w:rsidP="005B0C75">
            <w:pPr>
              <w:pStyle w:val="TAC"/>
              <w:rPr>
                <w:rFonts w:eastAsia="MS Mincho"/>
              </w:rPr>
            </w:pPr>
          </w:p>
        </w:tc>
        <w:tc>
          <w:tcPr>
            <w:tcW w:w="0" w:type="auto"/>
            <w:shd w:val="clear" w:color="auto" w:fill="auto"/>
            <w:vAlign w:val="center"/>
          </w:tcPr>
          <w:p w14:paraId="2CB4E64F" w14:textId="77777777" w:rsidR="005B0C75" w:rsidRPr="00044FAF" w:rsidRDefault="005B0C75" w:rsidP="005B0C75">
            <w:pPr>
              <w:pStyle w:val="TAC"/>
              <w:rPr>
                <w:rFonts w:eastAsia="MS Mincho"/>
              </w:rPr>
            </w:pPr>
          </w:p>
        </w:tc>
        <w:tc>
          <w:tcPr>
            <w:tcW w:w="0" w:type="auto"/>
            <w:shd w:val="clear" w:color="auto" w:fill="auto"/>
            <w:vAlign w:val="center"/>
          </w:tcPr>
          <w:p w14:paraId="32F42570" w14:textId="77777777" w:rsidR="005B0C75" w:rsidRPr="00044FAF" w:rsidRDefault="005B0C75" w:rsidP="005B0C75">
            <w:pPr>
              <w:pStyle w:val="TAC"/>
              <w:rPr>
                <w:rFonts w:eastAsia="MS Mincho"/>
              </w:rPr>
            </w:pPr>
          </w:p>
        </w:tc>
        <w:tc>
          <w:tcPr>
            <w:tcW w:w="0" w:type="auto"/>
            <w:shd w:val="clear" w:color="auto" w:fill="auto"/>
            <w:vAlign w:val="center"/>
          </w:tcPr>
          <w:p w14:paraId="5B4D1121" w14:textId="77777777" w:rsidR="005B0C75" w:rsidRPr="00044FAF" w:rsidRDefault="005B0C75" w:rsidP="005B0C75">
            <w:pPr>
              <w:pStyle w:val="TAC"/>
              <w:rPr>
                <w:rFonts w:eastAsia="MS Mincho"/>
              </w:rPr>
            </w:pPr>
          </w:p>
        </w:tc>
        <w:tc>
          <w:tcPr>
            <w:tcW w:w="0" w:type="auto"/>
            <w:shd w:val="clear" w:color="auto" w:fill="auto"/>
            <w:vAlign w:val="center"/>
          </w:tcPr>
          <w:p w14:paraId="3696F7DB" w14:textId="77777777" w:rsidR="005B0C75" w:rsidRPr="00044FAF" w:rsidRDefault="005B0C75" w:rsidP="005B0C75">
            <w:pPr>
              <w:pStyle w:val="TAC"/>
              <w:rPr>
                <w:rFonts w:eastAsia="MS Mincho"/>
              </w:rPr>
            </w:pPr>
          </w:p>
        </w:tc>
        <w:tc>
          <w:tcPr>
            <w:tcW w:w="586" w:type="dxa"/>
            <w:vAlign w:val="center"/>
          </w:tcPr>
          <w:p w14:paraId="58AF505E" w14:textId="77777777" w:rsidR="005B0C75" w:rsidRPr="00044FAF" w:rsidRDefault="005B0C75" w:rsidP="005B0C75">
            <w:pPr>
              <w:pStyle w:val="TAC"/>
              <w:rPr>
                <w:rFonts w:eastAsia="MS Mincho"/>
              </w:rPr>
            </w:pPr>
          </w:p>
        </w:tc>
        <w:tc>
          <w:tcPr>
            <w:tcW w:w="779" w:type="dxa"/>
            <w:shd w:val="clear" w:color="auto" w:fill="auto"/>
            <w:vAlign w:val="center"/>
          </w:tcPr>
          <w:p w14:paraId="58AB0EBF" w14:textId="77777777" w:rsidR="005B0C75" w:rsidRPr="00044FAF" w:rsidRDefault="005B0C75" w:rsidP="005B0C75">
            <w:pPr>
              <w:pStyle w:val="TAC"/>
              <w:rPr>
                <w:rFonts w:eastAsia="MS Mincho"/>
              </w:rPr>
            </w:pPr>
          </w:p>
        </w:tc>
      </w:tr>
      <w:tr w:rsidR="005B0C75" w:rsidRPr="00044FAF" w14:paraId="633E46DC" w14:textId="77777777" w:rsidTr="00A54C8B">
        <w:trPr>
          <w:trHeight w:val="285"/>
          <w:jc w:val="center"/>
        </w:trPr>
        <w:tc>
          <w:tcPr>
            <w:tcW w:w="0" w:type="auto"/>
            <w:shd w:val="clear" w:color="auto" w:fill="auto"/>
            <w:vAlign w:val="center"/>
          </w:tcPr>
          <w:p w14:paraId="226B64FC" w14:textId="33E291E1" w:rsidR="005B0C75" w:rsidRPr="00044FAF" w:rsidRDefault="005B0C75" w:rsidP="005B0C75">
            <w:pPr>
              <w:pStyle w:val="TAC"/>
              <w:rPr>
                <w:rFonts w:eastAsia="MS Mincho"/>
              </w:rPr>
            </w:pPr>
            <w:r w:rsidRPr="00D20926">
              <w:t>n77</w:t>
            </w:r>
          </w:p>
        </w:tc>
        <w:tc>
          <w:tcPr>
            <w:tcW w:w="0" w:type="auto"/>
            <w:shd w:val="clear" w:color="auto" w:fill="auto"/>
            <w:vAlign w:val="center"/>
          </w:tcPr>
          <w:p w14:paraId="0D0DCD93" w14:textId="16034579" w:rsidR="005B0C75" w:rsidRPr="00044FAF" w:rsidRDefault="005B0C75" w:rsidP="005B0C75">
            <w:pPr>
              <w:pStyle w:val="TAC"/>
              <w:rPr>
                <w:rFonts w:eastAsia="MS Mincho"/>
              </w:rPr>
            </w:pPr>
            <w:r w:rsidRPr="00D20926">
              <w:t>n5</w:t>
            </w:r>
          </w:p>
        </w:tc>
        <w:tc>
          <w:tcPr>
            <w:tcW w:w="0" w:type="auto"/>
            <w:vAlign w:val="center"/>
          </w:tcPr>
          <w:p w14:paraId="65943274" w14:textId="168CF98B" w:rsidR="005B0C75" w:rsidRPr="00044FAF" w:rsidRDefault="005B0C75" w:rsidP="005B0C75">
            <w:pPr>
              <w:pStyle w:val="TAC"/>
              <w:rPr>
                <w:rFonts w:eastAsia="MS Mincho"/>
              </w:rPr>
            </w:pPr>
            <w:r w:rsidRPr="00D20926">
              <w:t>15</w:t>
            </w:r>
          </w:p>
        </w:tc>
        <w:tc>
          <w:tcPr>
            <w:tcW w:w="0" w:type="auto"/>
            <w:shd w:val="clear" w:color="auto" w:fill="auto"/>
            <w:vAlign w:val="center"/>
          </w:tcPr>
          <w:p w14:paraId="016072DF" w14:textId="394E0105" w:rsidR="005B0C75" w:rsidRPr="00044FAF" w:rsidRDefault="005B0C75" w:rsidP="005B0C75">
            <w:pPr>
              <w:pStyle w:val="TAC"/>
              <w:rPr>
                <w:rFonts w:eastAsia="MS Mincho"/>
              </w:rPr>
            </w:pPr>
            <w:r w:rsidRPr="00D20926">
              <w:t>25</w:t>
            </w:r>
          </w:p>
        </w:tc>
        <w:tc>
          <w:tcPr>
            <w:tcW w:w="0" w:type="auto"/>
            <w:shd w:val="clear" w:color="auto" w:fill="auto"/>
            <w:vAlign w:val="center"/>
          </w:tcPr>
          <w:p w14:paraId="6C23899C" w14:textId="0089E726" w:rsidR="005B0C75" w:rsidRPr="00044FAF" w:rsidRDefault="005B0C75" w:rsidP="005B0C75">
            <w:pPr>
              <w:pStyle w:val="TAC"/>
              <w:rPr>
                <w:rFonts w:eastAsia="MS Mincho"/>
              </w:rPr>
            </w:pPr>
            <w:r w:rsidRPr="00D20926">
              <w:t>20</w:t>
            </w:r>
          </w:p>
        </w:tc>
        <w:tc>
          <w:tcPr>
            <w:tcW w:w="0" w:type="auto"/>
            <w:shd w:val="clear" w:color="auto" w:fill="auto"/>
            <w:vAlign w:val="center"/>
          </w:tcPr>
          <w:p w14:paraId="2A631325" w14:textId="45755779" w:rsidR="005B0C75" w:rsidRPr="00044FAF" w:rsidRDefault="005B0C75" w:rsidP="005B0C75">
            <w:pPr>
              <w:pStyle w:val="TAC"/>
              <w:rPr>
                <w:rFonts w:eastAsia="MS Mincho"/>
              </w:rPr>
            </w:pPr>
            <w:r w:rsidRPr="00D20926">
              <w:t>20</w:t>
            </w:r>
          </w:p>
        </w:tc>
        <w:tc>
          <w:tcPr>
            <w:tcW w:w="0" w:type="auto"/>
            <w:shd w:val="clear" w:color="auto" w:fill="auto"/>
            <w:vAlign w:val="center"/>
          </w:tcPr>
          <w:p w14:paraId="35E23FFE" w14:textId="77777777" w:rsidR="005B0C75" w:rsidRPr="00044FAF" w:rsidRDefault="005B0C75" w:rsidP="005B0C75">
            <w:pPr>
              <w:pStyle w:val="TAC"/>
              <w:rPr>
                <w:rFonts w:eastAsia="MS Mincho"/>
              </w:rPr>
            </w:pPr>
          </w:p>
        </w:tc>
        <w:tc>
          <w:tcPr>
            <w:tcW w:w="0" w:type="auto"/>
            <w:shd w:val="clear" w:color="auto" w:fill="auto"/>
            <w:vAlign w:val="center"/>
          </w:tcPr>
          <w:p w14:paraId="43BDCD0A" w14:textId="77777777" w:rsidR="005B0C75" w:rsidRPr="00044FAF" w:rsidRDefault="005B0C75" w:rsidP="005B0C75">
            <w:pPr>
              <w:pStyle w:val="TAC"/>
              <w:rPr>
                <w:rFonts w:eastAsia="MS Mincho"/>
              </w:rPr>
            </w:pPr>
          </w:p>
        </w:tc>
        <w:tc>
          <w:tcPr>
            <w:tcW w:w="0" w:type="auto"/>
            <w:shd w:val="clear" w:color="auto" w:fill="auto"/>
            <w:vAlign w:val="center"/>
          </w:tcPr>
          <w:p w14:paraId="636FC356" w14:textId="77777777" w:rsidR="005B0C75" w:rsidRPr="00044FAF" w:rsidRDefault="005B0C75" w:rsidP="005B0C75">
            <w:pPr>
              <w:pStyle w:val="TAC"/>
              <w:rPr>
                <w:rFonts w:eastAsia="MS Mincho"/>
              </w:rPr>
            </w:pPr>
          </w:p>
        </w:tc>
        <w:tc>
          <w:tcPr>
            <w:tcW w:w="0" w:type="auto"/>
            <w:shd w:val="clear" w:color="auto" w:fill="auto"/>
            <w:vAlign w:val="center"/>
          </w:tcPr>
          <w:p w14:paraId="51A597C0" w14:textId="77777777" w:rsidR="005B0C75" w:rsidRPr="00044FAF" w:rsidRDefault="005B0C75" w:rsidP="005B0C75">
            <w:pPr>
              <w:pStyle w:val="TAC"/>
              <w:rPr>
                <w:rFonts w:eastAsia="MS Mincho"/>
              </w:rPr>
            </w:pPr>
          </w:p>
        </w:tc>
        <w:tc>
          <w:tcPr>
            <w:tcW w:w="0" w:type="auto"/>
            <w:shd w:val="clear" w:color="auto" w:fill="auto"/>
            <w:vAlign w:val="center"/>
          </w:tcPr>
          <w:p w14:paraId="58BB94F6" w14:textId="77777777" w:rsidR="005B0C75" w:rsidRPr="00044FAF" w:rsidRDefault="005B0C75" w:rsidP="005B0C75">
            <w:pPr>
              <w:pStyle w:val="TAC"/>
              <w:rPr>
                <w:rFonts w:eastAsia="MS Mincho"/>
              </w:rPr>
            </w:pPr>
          </w:p>
        </w:tc>
        <w:tc>
          <w:tcPr>
            <w:tcW w:w="0" w:type="auto"/>
            <w:shd w:val="clear" w:color="auto" w:fill="auto"/>
            <w:vAlign w:val="center"/>
          </w:tcPr>
          <w:p w14:paraId="2F4E9702" w14:textId="77777777" w:rsidR="005B0C75" w:rsidRPr="00044FAF" w:rsidRDefault="005B0C75" w:rsidP="005B0C75">
            <w:pPr>
              <w:pStyle w:val="TAC"/>
              <w:rPr>
                <w:rFonts w:eastAsia="MS Mincho"/>
              </w:rPr>
            </w:pPr>
          </w:p>
        </w:tc>
        <w:tc>
          <w:tcPr>
            <w:tcW w:w="586" w:type="dxa"/>
            <w:vAlign w:val="center"/>
          </w:tcPr>
          <w:p w14:paraId="7503E1F1" w14:textId="77777777" w:rsidR="005B0C75" w:rsidRPr="00044FAF" w:rsidRDefault="005B0C75" w:rsidP="005B0C75">
            <w:pPr>
              <w:pStyle w:val="TAC"/>
              <w:rPr>
                <w:rFonts w:eastAsia="MS Mincho"/>
              </w:rPr>
            </w:pPr>
          </w:p>
        </w:tc>
        <w:tc>
          <w:tcPr>
            <w:tcW w:w="779" w:type="dxa"/>
            <w:shd w:val="clear" w:color="auto" w:fill="auto"/>
            <w:vAlign w:val="center"/>
          </w:tcPr>
          <w:p w14:paraId="30FFDFED" w14:textId="77777777" w:rsidR="005B0C75" w:rsidRPr="00044FAF" w:rsidRDefault="005B0C75" w:rsidP="005B0C75">
            <w:pPr>
              <w:pStyle w:val="TAC"/>
              <w:rPr>
                <w:rFonts w:eastAsia="MS Mincho"/>
              </w:rPr>
            </w:pPr>
          </w:p>
        </w:tc>
      </w:tr>
      <w:tr w:rsidR="008F2039" w:rsidRPr="00044FAF" w14:paraId="3BAF2111" w14:textId="77777777" w:rsidTr="00844C43">
        <w:trPr>
          <w:trHeight w:val="285"/>
          <w:jc w:val="center"/>
        </w:trPr>
        <w:tc>
          <w:tcPr>
            <w:tcW w:w="0" w:type="auto"/>
            <w:shd w:val="clear" w:color="auto" w:fill="auto"/>
            <w:vAlign w:val="center"/>
          </w:tcPr>
          <w:p w14:paraId="0BE2EFA0" w14:textId="77777777" w:rsidR="008F2039" w:rsidRPr="00044FAF" w:rsidRDefault="008F2039" w:rsidP="003C31A1">
            <w:pPr>
              <w:pStyle w:val="TAC"/>
              <w:rPr>
                <w:rFonts w:eastAsia="MS Mincho"/>
              </w:rPr>
            </w:pPr>
            <w:r w:rsidRPr="00044FAF">
              <w:rPr>
                <w:rFonts w:eastAsia="MS Mincho"/>
              </w:rPr>
              <w:t>n78</w:t>
            </w:r>
          </w:p>
        </w:tc>
        <w:tc>
          <w:tcPr>
            <w:tcW w:w="0" w:type="auto"/>
            <w:shd w:val="clear" w:color="auto" w:fill="auto"/>
            <w:vAlign w:val="center"/>
          </w:tcPr>
          <w:p w14:paraId="1C0F7DD5" w14:textId="77777777" w:rsidR="008F2039" w:rsidRPr="00044FAF" w:rsidRDefault="008F2039" w:rsidP="003C31A1">
            <w:pPr>
              <w:pStyle w:val="TAC"/>
              <w:rPr>
                <w:rFonts w:eastAsia="MS Mincho"/>
              </w:rPr>
            </w:pPr>
            <w:r w:rsidRPr="00044FAF">
              <w:rPr>
                <w:rFonts w:eastAsia="MS Mincho"/>
              </w:rPr>
              <w:t>n41</w:t>
            </w:r>
          </w:p>
        </w:tc>
        <w:tc>
          <w:tcPr>
            <w:tcW w:w="0" w:type="auto"/>
            <w:vAlign w:val="center"/>
          </w:tcPr>
          <w:p w14:paraId="195B0A68" w14:textId="77777777" w:rsidR="008F2039" w:rsidRPr="00044FAF" w:rsidRDefault="008F2039" w:rsidP="003C31A1">
            <w:pPr>
              <w:pStyle w:val="TAC"/>
              <w:rPr>
                <w:rFonts w:eastAsia="MS Mincho"/>
              </w:rPr>
            </w:pPr>
            <w:r w:rsidRPr="00044FAF">
              <w:rPr>
                <w:rFonts w:eastAsia="MS Mincho"/>
              </w:rPr>
              <w:t>30</w:t>
            </w:r>
          </w:p>
        </w:tc>
        <w:tc>
          <w:tcPr>
            <w:tcW w:w="0" w:type="auto"/>
            <w:shd w:val="clear" w:color="auto" w:fill="auto"/>
            <w:vAlign w:val="center"/>
          </w:tcPr>
          <w:p w14:paraId="54AAE9D5" w14:textId="77777777" w:rsidR="008F2039" w:rsidRPr="00044FAF" w:rsidRDefault="008F2039" w:rsidP="003C31A1">
            <w:pPr>
              <w:pStyle w:val="TAC"/>
              <w:rPr>
                <w:rFonts w:eastAsia="MS Mincho"/>
              </w:rPr>
            </w:pPr>
          </w:p>
        </w:tc>
        <w:tc>
          <w:tcPr>
            <w:tcW w:w="0" w:type="auto"/>
            <w:shd w:val="clear" w:color="auto" w:fill="auto"/>
            <w:vAlign w:val="center"/>
          </w:tcPr>
          <w:p w14:paraId="3BD9771B" w14:textId="77777777" w:rsidR="008F2039" w:rsidRPr="00044FAF" w:rsidRDefault="008F2039" w:rsidP="003C31A1">
            <w:pPr>
              <w:pStyle w:val="TAC"/>
              <w:rPr>
                <w:rFonts w:eastAsia="MS Mincho"/>
              </w:rPr>
            </w:pPr>
            <w:r w:rsidRPr="00044FAF">
              <w:rPr>
                <w:rFonts w:eastAsia="MS Mincho"/>
              </w:rPr>
              <w:t>50</w:t>
            </w:r>
          </w:p>
        </w:tc>
        <w:tc>
          <w:tcPr>
            <w:tcW w:w="0" w:type="auto"/>
            <w:shd w:val="clear" w:color="auto" w:fill="auto"/>
            <w:vAlign w:val="center"/>
          </w:tcPr>
          <w:p w14:paraId="20BB21C6" w14:textId="77777777" w:rsidR="008F2039" w:rsidRPr="00044FAF" w:rsidRDefault="008F2039" w:rsidP="003C31A1">
            <w:pPr>
              <w:pStyle w:val="TAC"/>
              <w:rPr>
                <w:rFonts w:eastAsia="MS Mincho"/>
              </w:rPr>
            </w:pPr>
            <w:r w:rsidRPr="00044FAF">
              <w:rPr>
                <w:rFonts w:eastAsia="MS Mincho"/>
              </w:rPr>
              <w:t>50</w:t>
            </w:r>
          </w:p>
        </w:tc>
        <w:tc>
          <w:tcPr>
            <w:tcW w:w="0" w:type="auto"/>
            <w:shd w:val="clear" w:color="auto" w:fill="auto"/>
            <w:vAlign w:val="center"/>
          </w:tcPr>
          <w:p w14:paraId="460B7009" w14:textId="77777777" w:rsidR="008F2039" w:rsidRPr="00044FAF" w:rsidRDefault="008F2039" w:rsidP="003C31A1">
            <w:pPr>
              <w:pStyle w:val="TAC"/>
              <w:rPr>
                <w:rFonts w:eastAsia="MS Mincho"/>
              </w:rPr>
            </w:pPr>
            <w:r w:rsidRPr="00044FAF">
              <w:rPr>
                <w:rFonts w:eastAsia="MS Mincho"/>
              </w:rPr>
              <w:t>50</w:t>
            </w:r>
          </w:p>
        </w:tc>
        <w:tc>
          <w:tcPr>
            <w:tcW w:w="0" w:type="auto"/>
            <w:shd w:val="clear" w:color="auto" w:fill="auto"/>
            <w:vAlign w:val="center"/>
          </w:tcPr>
          <w:p w14:paraId="3FD5F192" w14:textId="77777777" w:rsidR="008F2039" w:rsidRPr="00044FAF" w:rsidRDefault="008F2039" w:rsidP="003C31A1">
            <w:pPr>
              <w:pStyle w:val="TAC"/>
              <w:rPr>
                <w:rFonts w:eastAsia="MS Mincho"/>
              </w:rPr>
            </w:pPr>
          </w:p>
        </w:tc>
        <w:tc>
          <w:tcPr>
            <w:tcW w:w="0" w:type="auto"/>
            <w:shd w:val="clear" w:color="auto" w:fill="auto"/>
            <w:vAlign w:val="center"/>
          </w:tcPr>
          <w:p w14:paraId="0DA141E3" w14:textId="77777777" w:rsidR="008F2039" w:rsidRPr="00044FAF" w:rsidRDefault="008F2039" w:rsidP="003C31A1">
            <w:pPr>
              <w:pStyle w:val="TAC"/>
              <w:rPr>
                <w:rFonts w:eastAsia="MS Mincho"/>
              </w:rPr>
            </w:pPr>
            <w:r w:rsidRPr="00044FAF">
              <w:rPr>
                <w:rFonts w:eastAsia="MS Mincho"/>
              </w:rPr>
              <w:t>50</w:t>
            </w:r>
          </w:p>
        </w:tc>
        <w:tc>
          <w:tcPr>
            <w:tcW w:w="0" w:type="auto"/>
            <w:shd w:val="clear" w:color="auto" w:fill="auto"/>
            <w:vAlign w:val="center"/>
          </w:tcPr>
          <w:p w14:paraId="7E695EC1" w14:textId="77777777" w:rsidR="008F2039" w:rsidRPr="00044FAF" w:rsidRDefault="008F2039" w:rsidP="003C31A1">
            <w:pPr>
              <w:pStyle w:val="TAC"/>
              <w:rPr>
                <w:rFonts w:eastAsia="MS Mincho"/>
              </w:rPr>
            </w:pPr>
            <w:r w:rsidRPr="00044FAF">
              <w:rPr>
                <w:rFonts w:eastAsia="MS Mincho"/>
              </w:rPr>
              <w:t>50</w:t>
            </w:r>
          </w:p>
        </w:tc>
        <w:tc>
          <w:tcPr>
            <w:tcW w:w="0" w:type="auto"/>
            <w:shd w:val="clear" w:color="auto" w:fill="auto"/>
            <w:vAlign w:val="center"/>
          </w:tcPr>
          <w:p w14:paraId="2B650248" w14:textId="77777777" w:rsidR="008F2039" w:rsidRPr="00044FAF" w:rsidRDefault="008F2039" w:rsidP="003C31A1">
            <w:pPr>
              <w:pStyle w:val="TAC"/>
              <w:rPr>
                <w:rFonts w:eastAsia="MS Mincho"/>
              </w:rPr>
            </w:pPr>
            <w:r w:rsidRPr="00044FAF">
              <w:rPr>
                <w:rFonts w:eastAsia="MS Mincho"/>
              </w:rPr>
              <w:t>50</w:t>
            </w:r>
          </w:p>
        </w:tc>
        <w:tc>
          <w:tcPr>
            <w:tcW w:w="0" w:type="auto"/>
            <w:shd w:val="clear" w:color="auto" w:fill="auto"/>
            <w:vAlign w:val="center"/>
          </w:tcPr>
          <w:p w14:paraId="5D155AD9" w14:textId="77777777" w:rsidR="008F2039" w:rsidRPr="00044FAF" w:rsidRDefault="008F2039" w:rsidP="003C31A1">
            <w:pPr>
              <w:pStyle w:val="TAC"/>
              <w:rPr>
                <w:rFonts w:eastAsia="MS Mincho"/>
              </w:rPr>
            </w:pPr>
            <w:r w:rsidRPr="00044FAF">
              <w:rPr>
                <w:rFonts w:eastAsia="MS Mincho"/>
              </w:rPr>
              <w:t>50</w:t>
            </w:r>
          </w:p>
        </w:tc>
        <w:tc>
          <w:tcPr>
            <w:tcW w:w="586" w:type="dxa"/>
            <w:vAlign w:val="center"/>
          </w:tcPr>
          <w:p w14:paraId="174B16BE" w14:textId="77777777" w:rsidR="008F2039" w:rsidRPr="00044FAF" w:rsidRDefault="008F2039" w:rsidP="003C31A1">
            <w:pPr>
              <w:pStyle w:val="TAC"/>
              <w:rPr>
                <w:rFonts w:eastAsia="MS Mincho"/>
              </w:rPr>
            </w:pPr>
            <w:r w:rsidRPr="00044FAF">
              <w:rPr>
                <w:rFonts w:eastAsia="MS Mincho"/>
              </w:rPr>
              <w:t>50</w:t>
            </w:r>
          </w:p>
        </w:tc>
        <w:tc>
          <w:tcPr>
            <w:tcW w:w="779" w:type="dxa"/>
            <w:shd w:val="clear" w:color="auto" w:fill="auto"/>
            <w:vAlign w:val="center"/>
          </w:tcPr>
          <w:p w14:paraId="36B43DAF" w14:textId="77777777" w:rsidR="008F2039" w:rsidRPr="00044FAF" w:rsidRDefault="008F2039" w:rsidP="003C31A1">
            <w:pPr>
              <w:pStyle w:val="TAC"/>
              <w:rPr>
                <w:rFonts w:eastAsia="MS Mincho"/>
              </w:rPr>
            </w:pPr>
            <w:r w:rsidRPr="00044FAF">
              <w:rPr>
                <w:rFonts w:eastAsia="MS Mincho"/>
              </w:rPr>
              <w:t>50</w:t>
            </w:r>
          </w:p>
        </w:tc>
      </w:tr>
      <w:tr w:rsidR="008F2039" w:rsidRPr="00044FAF" w14:paraId="7CB64401" w14:textId="77777777" w:rsidTr="005B0C75">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48944F62" w14:textId="77777777" w:rsidR="008F2039" w:rsidRPr="00044FAF" w:rsidRDefault="008F2039" w:rsidP="003C31A1">
            <w:pPr>
              <w:pStyle w:val="TAN"/>
              <w:rPr>
                <w:rFonts w:eastAsia="MS Mincho"/>
              </w:rPr>
            </w:pPr>
            <w:r w:rsidRPr="00044FAF">
              <w:rPr>
                <w:rFonts w:eastAsia="MS Mincho"/>
              </w:rPr>
              <w:t>NOTE 1:</w:t>
            </w:r>
            <w:r w:rsidRPr="00044FAF">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775BDFA8" w14:textId="77777777" w:rsidR="008F2039" w:rsidRPr="00044FAF" w:rsidRDefault="008F2039" w:rsidP="003C31A1">
      <w:pPr>
        <w:rPr>
          <w:lang w:eastAsia="zh-CN"/>
        </w:rPr>
      </w:pPr>
    </w:p>
    <w:p w14:paraId="1AA035A2" w14:textId="370B1776" w:rsidR="008F2039" w:rsidRPr="00044FAF" w:rsidRDefault="008F2039" w:rsidP="008F2039">
      <w:pPr>
        <w:pStyle w:val="Heading4"/>
      </w:pPr>
      <w:bookmarkStart w:id="42" w:name="_Toc27478364"/>
      <w:bookmarkStart w:id="43" w:name="_Toc36227078"/>
      <w:r w:rsidRPr="00044FAF">
        <w:t>7.3A.0.5</w:t>
      </w:r>
      <w:r w:rsidRPr="00044FAF">
        <w:tab/>
        <w:t>Reference sensitivity exceptions due to intermodulation interference due to 2UL CA</w:t>
      </w:r>
      <w:bookmarkEnd w:id="42"/>
      <w:bookmarkEnd w:id="43"/>
    </w:p>
    <w:p w14:paraId="0F36363C" w14:textId="5B83C5D8" w:rsidR="008F2039" w:rsidRPr="00044FAF" w:rsidRDefault="008F2039" w:rsidP="003C31A1">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r w:rsidR="00C7352B">
        <w:rPr>
          <w:lang w:eastAsia="zh-CN"/>
        </w:rPr>
        <w:t xml:space="preserve"> and </w:t>
      </w:r>
      <w:r w:rsidR="00C7352B" w:rsidRPr="00044FAF">
        <w:rPr>
          <w:lang w:eastAsia="zh-CN"/>
        </w:rPr>
        <w:t xml:space="preserve">Table </w:t>
      </w:r>
      <w:r w:rsidR="00C7352B" w:rsidRPr="00044FAF">
        <w:t>7.3A.0.5</w:t>
      </w:r>
      <w:r w:rsidR="00C7352B" w:rsidRPr="00044FAF">
        <w:rPr>
          <w:lang w:eastAsia="zh-CN"/>
        </w:rPr>
        <w:t>-1</w:t>
      </w:r>
      <w:r w:rsidR="00C7352B">
        <w:rPr>
          <w:lang w:eastAsia="zh-CN"/>
        </w:rPr>
        <w:t>a,</w:t>
      </w:r>
      <w:r w:rsidRPr="00044FAF">
        <w:rPr>
          <w:lang w:eastAsia="zh-CN"/>
        </w:rPr>
        <w:t xml:space="preserve"> the reference sensitivity is defined only for the specific uplink and downlink test points specified in Table 7.3A.0.5-1</w:t>
      </w:r>
      <w:r w:rsidR="00C7352B" w:rsidRPr="0053161A">
        <w:rPr>
          <w:lang w:eastAsia="zh-CN"/>
        </w:rPr>
        <w:t xml:space="preserve"> </w:t>
      </w:r>
      <w:r w:rsidR="00C7352B">
        <w:rPr>
          <w:lang w:eastAsia="zh-CN"/>
        </w:rPr>
        <w:t xml:space="preserve">and </w:t>
      </w:r>
      <w:r w:rsidR="00C7352B" w:rsidRPr="00044FAF">
        <w:rPr>
          <w:lang w:eastAsia="zh-CN"/>
        </w:rPr>
        <w:t xml:space="preserve">Table </w:t>
      </w:r>
      <w:r w:rsidR="00C7352B" w:rsidRPr="00044FAF">
        <w:t>7.3A.0.5</w:t>
      </w:r>
      <w:r w:rsidR="00C7352B" w:rsidRPr="00044FAF">
        <w:rPr>
          <w:lang w:eastAsia="zh-CN"/>
        </w:rPr>
        <w:t>-1</w:t>
      </w:r>
      <w:r w:rsidR="00C7352B">
        <w:rPr>
          <w:lang w:eastAsia="zh-CN"/>
        </w:rPr>
        <w:t>a</w:t>
      </w:r>
      <w:r w:rsidRPr="00044FAF">
        <w:rPr>
          <w:lang w:eastAsia="zh-CN"/>
        </w:rPr>
        <w:t>. For these test points the reference sensitivity requirement specified in Table 7.3.2.3-1 and Table 7.3.2.3-2 are relaxed by the amount of the corresponding parameter MSD given in Table 7.3A.0.5-1</w:t>
      </w:r>
      <w:r w:rsidR="00C7352B" w:rsidRPr="0053161A">
        <w:rPr>
          <w:lang w:eastAsia="zh-CN"/>
        </w:rPr>
        <w:t xml:space="preserve"> </w:t>
      </w:r>
      <w:r w:rsidR="00C7352B">
        <w:rPr>
          <w:lang w:eastAsia="zh-CN"/>
        </w:rPr>
        <w:t xml:space="preserve">and </w:t>
      </w:r>
      <w:r w:rsidR="00C7352B" w:rsidRPr="00044FAF">
        <w:rPr>
          <w:lang w:eastAsia="zh-CN"/>
        </w:rPr>
        <w:t xml:space="preserve">Table </w:t>
      </w:r>
      <w:r w:rsidR="00C7352B" w:rsidRPr="00044FAF">
        <w:t>7.3A.0.5</w:t>
      </w:r>
      <w:r w:rsidR="00C7352B" w:rsidRPr="00044FAF">
        <w:rPr>
          <w:lang w:eastAsia="zh-CN"/>
        </w:rPr>
        <w:t>-1</w:t>
      </w:r>
      <w:r w:rsidR="00C7352B">
        <w:rPr>
          <w:lang w:eastAsia="zh-CN"/>
        </w:rPr>
        <w:t>a</w:t>
      </w:r>
      <w:r w:rsidRPr="00044FAF">
        <w:rPr>
          <w:lang w:eastAsia="zh-CN"/>
        </w:rPr>
        <w:t>.</w:t>
      </w:r>
    </w:p>
    <w:p w14:paraId="2DCB5FFC" w14:textId="04A8B68D" w:rsidR="008F2039" w:rsidRPr="00044FAF" w:rsidRDefault="008F2039" w:rsidP="003C31A1">
      <w:pPr>
        <w:pStyle w:val="TH"/>
        <w:rPr>
          <w:lang w:eastAsia="zh-CN"/>
        </w:rPr>
      </w:pPr>
      <w:r w:rsidRPr="00044FAF">
        <w:rPr>
          <w:lang w:eastAsia="zh-CN"/>
        </w:rPr>
        <w:lastRenderedPageBreak/>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r w:rsidR="005B0C75" w:rsidRPr="005B0C75">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44">
          <w:tblGrid>
            <w:gridCol w:w="2007"/>
            <w:gridCol w:w="1146"/>
            <w:gridCol w:w="960"/>
            <w:gridCol w:w="964"/>
            <w:gridCol w:w="960"/>
            <w:gridCol w:w="960"/>
            <w:gridCol w:w="977"/>
            <w:gridCol w:w="828"/>
            <w:gridCol w:w="1057"/>
          </w:tblGrid>
        </w:tblGridChange>
      </w:tblGrid>
      <w:tr w:rsidR="008F2039" w:rsidRPr="00044FAF" w14:paraId="0F405530" w14:textId="77777777" w:rsidTr="00044FA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6E2E0542" w14:textId="77777777" w:rsidR="008F2039" w:rsidRPr="00044FAF" w:rsidRDefault="008F2039" w:rsidP="003C31A1">
            <w:pPr>
              <w:pStyle w:val="TAH"/>
            </w:pPr>
            <w:r w:rsidRPr="00044FAF">
              <w:lastRenderedPageBreak/>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768CB673" w14:textId="77777777" w:rsidR="008F2039" w:rsidRPr="00044FAF" w:rsidRDefault="008F2039" w:rsidP="003C31A1">
            <w:pPr>
              <w:pStyle w:val="TAH"/>
            </w:pPr>
            <w:r w:rsidRPr="00044FAF">
              <w:t>Source of IMD</w:t>
            </w:r>
          </w:p>
        </w:tc>
      </w:tr>
      <w:tr w:rsidR="008F2039" w:rsidRPr="00044FAF" w14:paraId="772ACA53" w14:textId="77777777" w:rsidTr="00044FAF">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3210CC35" w14:textId="77777777" w:rsidR="008F2039" w:rsidRPr="00044FAF" w:rsidRDefault="008F2039" w:rsidP="003C31A1">
            <w:pPr>
              <w:pStyle w:val="TAH"/>
            </w:pPr>
            <w:r w:rsidRPr="00044FAF">
              <w:t xml:space="preserve">NR </w:t>
            </w:r>
            <w:r w:rsidRPr="00044FAF">
              <w:rPr>
                <w:lang w:eastAsia="zh-CN"/>
              </w:rPr>
              <w:t>CA</w:t>
            </w:r>
          </w:p>
          <w:p w14:paraId="4976E8D1" w14:textId="77777777" w:rsidR="008F2039" w:rsidRPr="00044FAF" w:rsidRDefault="008F2039" w:rsidP="003C31A1">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CE726A" w14:textId="77777777" w:rsidR="008F2039" w:rsidRPr="00044FAF" w:rsidRDefault="008F2039" w:rsidP="003C31A1">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83A35" w14:textId="77777777" w:rsidR="008F2039" w:rsidRPr="00044FAF" w:rsidRDefault="008F2039" w:rsidP="003C31A1">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ADB3BC" w14:textId="77777777" w:rsidR="008F2039" w:rsidRPr="00044FAF" w:rsidRDefault="008F2039" w:rsidP="003C31A1">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4FAC7" w14:textId="77777777" w:rsidR="008F2039" w:rsidRPr="00044FAF" w:rsidRDefault="008F2039" w:rsidP="003C31A1">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58912" w14:textId="77777777" w:rsidR="008F2039" w:rsidRPr="00044FAF" w:rsidRDefault="008F2039" w:rsidP="003C31A1">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885D25" w14:textId="77777777" w:rsidR="008F2039" w:rsidRPr="00044FAF" w:rsidRDefault="008F2039" w:rsidP="003C31A1">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A139B" w14:textId="77777777" w:rsidR="008F2039" w:rsidRPr="00044FAF" w:rsidRDefault="008F2039" w:rsidP="003C31A1">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647EFFDE" w14:textId="77777777" w:rsidR="008F2039" w:rsidRPr="00044FAF" w:rsidRDefault="008F2039" w:rsidP="003C31A1">
            <w:pPr>
              <w:pStyle w:val="TAH"/>
            </w:pPr>
          </w:p>
        </w:tc>
      </w:tr>
      <w:tr w:rsidR="008F2039" w:rsidRPr="00044FAF" w14:paraId="6A1F97BC" w14:textId="77777777" w:rsidTr="00844C43">
        <w:trPr>
          <w:jc w:val="center"/>
        </w:trPr>
        <w:tc>
          <w:tcPr>
            <w:tcW w:w="2007" w:type="dxa"/>
            <w:vMerge w:val="restart"/>
            <w:tcBorders>
              <w:top w:val="single" w:sz="4" w:space="0" w:color="auto"/>
              <w:left w:val="single" w:sz="4" w:space="0" w:color="auto"/>
              <w:right w:val="single" w:sz="4" w:space="0" w:color="auto"/>
            </w:tcBorders>
            <w:vAlign w:val="center"/>
          </w:tcPr>
          <w:p w14:paraId="3FA0DAD2" w14:textId="77777777" w:rsidR="008F2039" w:rsidRPr="00044FAF" w:rsidRDefault="008F2039" w:rsidP="003C31A1">
            <w:pPr>
              <w:pStyle w:val="TAC"/>
            </w:pPr>
            <w:r w:rsidRPr="00044FAF">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18F7901F" w14:textId="77777777" w:rsidR="008F2039" w:rsidRPr="00044FAF" w:rsidRDefault="008F2039" w:rsidP="003C31A1">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60A2F7" w14:textId="77777777" w:rsidR="008F2039" w:rsidRPr="00044FAF" w:rsidRDefault="008F2039" w:rsidP="003C31A1">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258D64A" w14:textId="77777777" w:rsidR="008F2039" w:rsidRPr="00044FAF" w:rsidRDefault="008F2039" w:rsidP="003C31A1">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1B8C3" w14:textId="77777777" w:rsidR="008F2039" w:rsidRPr="00044FAF" w:rsidRDefault="008F2039" w:rsidP="003C31A1">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9EF8C" w14:textId="77777777" w:rsidR="008F2039" w:rsidRPr="00044FAF" w:rsidRDefault="008F2039" w:rsidP="003C31A1">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D27BE7B" w14:textId="77777777" w:rsidR="008F2039" w:rsidRPr="00044FAF" w:rsidRDefault="008F2039" w:rsidP="003C31A1">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8C32863" w14:textId="77777777" w:rsidR="008F2039" w:rsidRPr="00044FAF" w:rsidRDefault="008F2039" w:rsidP="003C31A1">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F11E2E" w14:textId="77777777" w:rsidR="008F2039" w:rsidRPr="00044FAF" w:rsidRDefault="008F2039" w:rsidP="003C31A1">
            <w:pPr>
              <w:pStyle w:val="TAC"/>
            </w:pPr>
            <w:r w:rsidRPr="00044FAF">
              <w:t>IMD3</w:t>
            </w:r>
          </w:p>
        </w:tc>
      </w:tr>
      <w:tr w:rsidR="008F2039" w:rsidRPr="00044FAF" w14:paraId="3C3B2B9E" w14:textId="77777777" w:rsidTr="00844C43">
        <w:trPr>
          <w:jc w:val="center"/>
        </w:trPr>
        <w:tc>
          <w:tcPr>
            <w:tcW w:w="2007" w:type="dxa"/>
            <w:vMerge/>
            <w:tcBorders>
              <w:left w:val="single" w:sz="4" w:space="0" w:color="auto"/>
              <w:bottom w:val="single" w:sz="4" w:space="0" w:color="auto"/>
              <w:right w:val="single" w:sz="4" w:space="0" w:color="auto"/>
            </w:tcBorders>
            <w:vAlign w:val="center"/>
          </w:tcPr>
          <w:p w14:paraId="590CFD02" w14:textId="77777777" w:rsidR="008F2039" w:rsidRPr="00044FAF" w:rsidRDefault="008F2039" w:rsidP="003C31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31D47" w14:textId="77777777" w:rsidR="008F2039" w:rsidRPr="00044FAF" w:rsidRDefault="008F2039" w:rsidP="003C31A1">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99707AF" w14:textId="77777777" w:rsidR="008F2039" w:rsidRPr="00044FAF" w:rsidRDefault="008F2039" w:rsidP="003C31A1">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20E84B7" w14:textId="77777777" w:rsidR="008F2039" w:rsidRPr="00044FAF" w:rsidRDefault="008F2039" w:rsidP="003C31A1">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06268A" w14:textId="77777777" w:rsidR="008F2039" w:rsidRPr="00044FAF" w:rsidRDefault="008F2039" w:rsidP="003C31A1">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14F9A" w14:textId="77777777" w:rsidR="008F2039" w:rsidRPr="00044FAF" w:rsidRDefault="008F2039" w:rsidP="003C31A1">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A57AE20" w14:textId="77777777" w:rsidR="008F2039" w:rsidRPr="00044FAF" w:rsidRDefault="008F2039" w:rsidP="003C31A1">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BFB9AB" w14:textId="77777777" w:rsidR="008F2039" w:rsidRPr="00044FAF" w:rsidRDefault="008F2039" w:rsidP="003C31A1">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42D03B" w14:textId="77777777" w:rsidR="008F2039" w:rsidRPr="00044FAF" w:rsidRDefault="008F2039" w:rsidP="003C31A1">
            <w:pPr>
              <w:pStyle w:val="TAC"/>
            </w:pPr>
            <w:r w:rsidRPr="00044FAF">
              <w:t>N/A</w:t>
            </w:r>
          </w:p>
        </w:tc>
      </w:tr>
      <w:tr w:rsidR="007C4CF2" w:rsidRPr="00044FAF" w14:paraId="7EBB5994" w14:textId="77777777" w:rsidTr="00044FAF">
        <w:trPr>
          <w:jc w:val="center"/>
        </w:trPr>
        <w:tc>
          <w:tcPr>
            <w:tcW w:w="2007" w:type="dxa"/>
            <w:vMerge w:val="restart"/>
            <w:tcBorders>
              <w:left w:val="single" w:sz="4" w:space="0" w:color="auto"/>
              <w:right w:val="single" w:sz="4" w:space="0" w:color="auto"/>
            </w:tcBorders>
          </w:tcPr>
          <w:p w14:paraId="7669DA09" w14:textId="392CBF7B" w:rsidR="007C4CF2" w:rsidRPr="00044FAF" w:rsidRDefault="007C4CF2" w:rsidP="003C31A1">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55DE7E82" w14:textId="04BAA396" w:rsidR="007C4CF2" w:rsidRPr="00044FAF" w:rsidRDefault="007C4CF2" w:rsidP="003C31A1">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53A82927" w14:textId="07225310" w:rsidR="007C4CF2" w:rsidRPr="00044FAF" w:rsidRDefault="007C4CF2" w:rsidP="003C31A1">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53F9488" w14:textId="4AD94EAD" w:rsidR="007C4CF2" w:rsidRPr="00044FAF" w:rsidRDefault="007C4CF2" w:rsidP="003C31A1">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321DAB" w14:textId="0DAC0FBA" w:rsidR="007C4CF2" w:rsidRPr="00044FAF" w:rsidRDefault="007C4CF2" w:rsidP="003C31A1">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A8F120" w14:textId="1CE413FC" w:rsidR="007C4CF2" w:rsidRPr="00044FAF" w:rsidRDefault="007C4CF2" w:rsidP="003C31A1">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03747D1" w14:textId="74DF73F9" w:rsidR="007C4CF2" w:rsidRPr="00044FAF" w:rsidRDefault="007C4CF2" w:rsidP="003C31A1">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3CB0C0C" w14:textId="3B7117F6" w:rsidR="007C4CF2" w:rsidRPr="00044FAF" w:rsidRDefault="007C4CF2" w:rsidP="003C31A1">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9EA38" w14:textId="7CB0FF9F" w:rsidR="007C4CF2" w:rsidRPr="00044FAF" w:rsidRDefault="007C4CF2" w:rsidP="003C31A1">
            <w:pPr>
              <w:pStyle w:val="TAC"/>
              <w:rPr>
                <w:szCs w:val="22"/>
              </w:rPr>
            </w:pPr>
            <w:r w:rsidRPr="00044FAF">
              <w:t>IMD4</w:t>
            </w:r>
          </w:p>
        </w:tc>
      </w:tr>
      <w:tr w:rsidR="007C4CF2" w:rsidRPr="00044FAF" w14:paraId="2388C77B" w14:textId="77777777" w:rsidTr="00044FAF">
        <w:trPr>
          <w:jc w:val="center"/>
        </w:trPr>
        <w:tc>
          <w:tcPr>
            <w:tcW w:w="2007" w:type="dxa"/>
            <w:vMerge/>
            <w:tcBorders>
              <w:left w:val="single" w:sz="4" w:space="0" w:color="auto"/>
              <w:bottom w:val="single" w:sz="4" w:space="0" w:color="auto"/>
              <w:right w:val="single" w:sz="4" w:space="0" w:color="auto"/>
            </w:tcBorders>
          </w:tcPr>
          <w:p w14:paraId="6F34C9AE" w14:textId="77777777" w:rsidR="007C4CF2" w:rsidRPr="00044FAF" w:rsidRDefault="007C4CF2" w:rsidP="003C31A1">
            <w:pPr>
              <w:pStyle w:val="TAC"/>
            </w:pPr>
          </w:p>
        </w:tc>
        <w:tc>
          <w:tcPr>
            <w:tcW w:w="1146" w:type="dxa"/>
            <w:tcBorders>
              <w:top w:val="single" w:sz="4" w:space="0" w:color="auto"/>
              <w:left w:val="single" w:sz="4" w:space="0" w:color="auto"/>
              <w:bottom w:val="single" w:sz="4" w:space="0" w:color="auto"/>
              <w:right w:val="single" w:sz="4" w:space="0" w:color="auto"/>
            </w:tcBorders>
          </w:tcPr>
          <w:p w14:paraId="5729FA4A" w14:textId="2D4B6D00" w:rsidR="007C4CF2" w:rsidRPr="00044FAF" w:rsidRDefault="007C4CF2" w:rsidP="003C31A1">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073E03F" w14:textId="41A164C1" w:rsidR="007C4CF2" w:rsidRPr="00044FAF" w:rsidRDefault="007C4CF2" w:rsidP="003C31A1">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786E91EC" w14:textId="67A30C17" w:rsidR="007C4CF2" w:rsidRPr="00044FAF" w:rsidRDefault="007C4CF2" w:rsidP="003C31A1">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E0FE0D" w14:textId="7513AF3C" w:rsidR="007C4CF2" w:rsidRPr="00044FAF" w:rsidRDefault="007C4CF2" w:rsidP="003C31A1">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F0CB9" w14:textId="0F368BAF" w:rsidR="007C4CF2" w:rsidRPr="00044FAF" w:rsidRDefault="007C4CF2" w:rsidP="003C31A1">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317BA12" w14:textId="3A9967DB" w:rsidR="007C4CF2" w:rsidRPr="00044FAF" w:rsidRDefault="007C4CF2" w:rsidP="003C31A1">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504A2C77" w14:textId="2A3207A3" w:rsidR="007C4CF2" w:rsidRPr="00044FAF" w:rsidRDefault="007C4CF2" w:rsidP="003C31A1">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8A899" w14:textId="5C5BD234" w:rsidR="007C4CF2" w:rsidRPr="00044FAF" w:rsidRDefault="007C4CF2" w:rsidP="003C31A1">
            <w:pPr>
              <w:pStyle w:val="TAC"/>
              <w:rPr>
                <w:szCs w:val="22"/>
              </w:rPr>
            </w:pPr>
            <w:r w:rsidRPr="00044FAF">
              <w:rPr>
                <w:lang w:eastAsia="zh-CN"/>
              </w:rPr>
              <w:t>N/A</w:t>
            </w:r>
          </w:p>
        </w:tc>
      </w:tr>
      <w:tr w:rsidR="008F2039" w:rsidRPr="00044FAF" w14:paraId="5593C813" w14:textId="77777777" w:rsidTr="00844C43">
        <w:trPr>
          <w:jc w:val="center"/>
        </w:trPr>
        <w:tc>
          <w:tcPr>
            <w:tcW w:w="2007" w:type="dxa"/>
            <w:vMerge w:val="restart"/>
            <w:tcBorders>
              <w:top w:val="single" w:sz="4" w:space="0" w:color="auto"/>
              <w:left w:val="single" w:sz="4" w:space="0" w:color="auto"/>
              <w:right w:val="single" w:sz="4" w:space="0" w:color="auto"/>
            </w:tcBorders>
            <w:vAlign w:val="center"/>
          </w:tcPr>
          <w:p w14:paraId="4505317A" w14:textId="77777777" w:rsidR="008F2039" w:rsidRPr="00044FAF" w:rsidRDefault="008F2039" w:rsidP="00A54C8B">
            <w:pPr>
              <w:pStyle w:val="TAC"/>
              <w:rPr>
                <w:rFonts w:eastAsia="SimSun"/>
                <w:lang w:eastAsia="zh-CN"/>
              </w:rPr>
            </w:pPr>
            <w:r w:rsidRPr="00044FAF">
              <w:rPr>
                <w:rFonts w:eastAsia="SimSun"/>
                <w:lang w:eastAsia="zh-CN"/>
              </w:rPr>
              <w:t>CA</w:t>
            </w:r>
            <w:r w:rsidRPr="00044FAF">
              <w:rPr>
                <w:rFonts w:eastAsia="SimSun"/>
              </w:rPr>
              <w:t>_</w:t>
            </w:r>
            <w:r w:rsidRPr="00044FAF">
              <w:rPr>
                <w:rFonts w:eastAsia="SimSun"/>
                <w:lang w:eastAsia="zh-CN"/>
              </w:rPr>
              <w:t>n</w:t>
            </w:r>
            <w:r w:rsidRPr="00044FAF">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7347F06E" w14:textId="77777777" w:rsidR="008F2039" w:rsidRPr="00044FAF" w:rsidRDefault="008F2039" w:rsidP="00A54C8B">
            <w:pPr>
              <w:pStyle w:val="TAC"/>
              <w:rPr>
                <w:rFonts w:eastAsia="SimSun"/>
                <w:lang w:eastAsia="zh-CN"/>
              </w:rPr>
            </w:pPr>
            <w:r w:rsidRPr="00044FAF">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29DFA75F" w14:textId="77777777" w:rsidR="008F2039" w:rsidRPr="00044FAF" w:rsidRDefault="008F2039" w:rsidP="00A54C8B">
            <w:pPr>
              <w:pStyle w:val="TAC"/>
              <w:rPr>
                <w:rFonts w:eastAsia="SimSun"/>
              </w:rPr>
            </w:pPr>
            <w:r w:rsidRPr="00044FAF">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0424A149" w14:textId="77777777" w:rsidR="008F2039" w:rsidRPr="00044FAF" w:rsidRDefault="008F2039" w:rsidP="00A54C8B">
            <w:pPr>
              <w:pStyle w:val="TAC"/>
              <w:rPr>
                <w:rFonts w:eastAsia="SimSun"/>
                <w:lang w:eastAsia="en-US"/>
              </w:rPr>
            </w:pPr>
            <w:r w:rsidRPr="00044FAF">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0C4C22B9" w14:textId="77777777" w:rsidR="008F2039" w:rsidRPr="00044FAF" w:rsidRDefault="008F2039" w:rsidP="00A54C8B">
            <w:pPr>
              <w:pStyle w:val="TAC"/>
              <w:rPr>
                <w:rFonts w:eastAsia="SimSun"/>
                <w:lang w:eastAsia="en-US"/>
              </w:rPr>
            </w:pPr>
            <w:r w:rsidRPr="00044FAF">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5FDCC555" w14:textId="77777777" w:rsidR="008F2039" w:rsidRPr="00044FAF" w:rsidRDefault="008F2039" w:rsidP="00A54C8B">
            <w:pPr>
              <w:pStyle w:val="TAC"/>
              <w:rPr>
                <w:rFonts w:eastAsia="SimSun"/>
              </w:rPr>
            </w:pPr>
            <w:r w:rsidRPr="00044FAF">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8B3B93" w14:textId="77777777" w:rsidR="008F2039" w:rsidRPr="00044FAF" w:rsidRDefault="008F2039" w:rsidP="00A54C8B">
            <w:pPr>
              <w:pStyle w:val="TAC"/>
              <w:rPr>
                <w:rFonts w:eastAsia="SimSun"/>
              </w:rPr>
            </w:pPr>
            <w:r w:rsidRPr="00044FAF">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7F794D3E" w14:textId="77777777" w:rsidR="008F2039" w:rsidRPr="00044FAF" w:rsidRDefault="008F2039" w:rsidP="00A54C8B">
            <w:pPr>
              <w:pStyle w:val="TAC"/>
              <w:rPr>
                <w:rFonts w:eastAsia="SimSun"/>
                <w:lang w:eastAsia="en-US"/>
              </w:rPr>
            </w:pPr>
            <w:r w:rsidRPr="00044FAF">
              <w:rPr>
                <w:rFonts w:eastAsia="SimSun"/>
                <w:lang w:eastAsia="en-US"/>
              </w:rPr>
              <w:t>FDD</w:t>
            </w:r>
          </w:p>
        </w:tc>
        <w:tc>
          <w:tcPr>
            <w:tcW w:w="1057" w:type="dxa"/>
            <w:vMerge w:val="restart"/>
            <w:tcBorders>
              <w:top w:val="single" w:sz="4" w:space="0" w:color="auto"/>
              <w:left w:val="single" w:sz="4" w:space="0" w:color="auto"/>
              <w:right w:val="single" w:sz="4" w:space="0" w:color="auto"/>
            </w:tcBorders>
          </w:tcPr>
          <w:p w14:paraId="6B95315E" w14:textId="77777777" w:rsidR="008F2039" w:rsidRPr="00044FAF" w:rsidRDefault="008F2039" w:rsidP="00A54C8B">
            <w:pPr>
              <w:pStyle w:val="TAC"/>
              <w:rPr>
                <w:rFonts w:eastAsia="SimSun"/>
                <w:lang w:eastAsia="en-US"/>
              </w:rPr>
            </w:pPr>
            <w:r w:rsidRPr="00044FAF">
              <w:rPr>
                <w:rFonts w:eastAsia="SimSun"/>
                <w:lang w:eastAsia="en-US"/>
              </w:rPr>
              <w:t>IMD4</w:t>
            </w:r>
          </w:p>
        </w:tc>
      </w:tr>
      <w:tr w:rsidR="008F2039" w:rsidRPr="00044FAF" w14:paraId="116336FE" w14:textId="77777777" w:rsidTr="00844C43">
        <w:trPr>
          <w:jc w:val="center"/>
        </w:trPr>
        <w:tc>
          <w:tcPr>
            <w:tcW w:w="2007" w:type="dxa"/>
            <w:vMerge/>
            <w:tcBorders>
              <w:left w:val="single" w:sz="4" w:space="0" w:color="auto"/>
              <w:right w:val="single" w:sz="4" w:space="0" w:color="auto"/>
            </w:tcBorders>
            <w:vAlign w:val="center"/>
          </w:tcPr>
          <w:p w14:paraId="216F7485" w14:textId="77777777" w:rsidR="008F2039" w:rsidRPr="00044FAF" w:rsidRDefault="008F2039" w:rsidP="00A54C8B">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BD5D035" w14:textId="77777777" w:rsidR="008F2039" w:rsidRPr="00044FAF" w:rsidRDefault="008F2039" w:rsidP="00A54C8B">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64A15C71" w14:textId="77777777" w:rsidR="008F2039" w:rsidRPr="00044FAF" w:rsidRDefault="008F2039" w:rsidP="00A54C8B">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1D643711" w14:textId="77777777" w:rsidR="008F2039" w:rsidRPr="00044FAF" w:rsidRDefault="008F2039" w:rsidP="00A54C8B">
            <w:pPr>
              <w:pStyle w:val="TAC"/>
              <w:rPr>
                <w:rFonts w:eastAsia="SimSun"/>
                <w:lang w:eastAsia="en-US"/>
              </w:rPr>
            </w:pPr>
          </w:p>
        </w:tc>
        <w:tc>
          <w:tcPr>
            <w:tcW w:w="960" w:type="dxa"/>
            <w:vMerge/>
            <w:tcBorders>
              <w:left w:val="single" w:sz="4" w:space="0" w:color="auto"/>
              <w:bottom w:val="single" w:sz="4" w:space="0" w:color="auto"/>
              <w:right w:val="single" w:sz="4" w:space="0" w:color="auto"/>
            </w:tcBorders>
            <w:vAlign w:val="center"/>
          </w:tcPr>
          <w:p w14:paraId="28A13CC0" w14:textId="77777777" w:rsidR="008F2039" w:rsidRPr="00044FAF" w:rsidRDefault="008F2039" w:rsidP="00A54C8B">
            <w:pPr>
              <w:pStyle w:val="TAC"/>
              <w:rPr>
                <w:rFonts w:eastAsia="SimSun"/>
                <w:lang w:eastAsia="en-US"/>
              </w:rPr>
            </w:pPr>
          </w:p>
        </w:tc>
        <w:tc>
          <w:tcPr>
            <w:tcW w:w="960" w:type="dxa"/>
            <w:vMerge/>
            <w:tcBorders>
              <w:left w:val="single" w:sz="4" w:space="0" w:color="auto"/>
              <w:bottom w:val="single" w:sz="4" w:space="0" w:color="auto"/>
              <w:right w:val="single" w:sz="4" w:space="0" w:color="auto"/>
            </w:tcBorders>
            <w:vAlign w:val="center"/>
          </w:tcPr>
          <w:p w14:paraId="4CA466B8" w14:textId="77777777" w:rsidR="008F2039" w:rsidRPr="00044FAF" w:rsidRDefault="008F2039" w:rsidP="00A54C8B">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5A0579EF" w14:textId="77777777" w:rsidR="008F2039" w:rsidRPr="00044FAF" w:rsidRDefault="008F2039" w:rsidP="00A54C8B">
            <w:pPr>
              <w:pStyle w:val="TAC"/>
              <w:rPr>
                <w:rFonts w:eastAsia="SimSun"/>
              </w:rPr>
            </w:pPr>
            <w:r w:rsidRPr="00044FAF">
              <w:rPr>
                <w:rFonts w:eastAsia="SimSun"/>
              </w:rPr>
              <w:t>10.7</w:t>
            </w:r>
            <w:r w:rsidRPr="00044FAF">
              <w:rPr>
                <w:rFonts w:eastAsia="SimSun"/>
                <w:vertAlign w:val="superscript"/>
                <w:lang w:eastAsia="en-US"/>
              </w:rPr>
              <w:t>5</w:t>
            </w:r>
          </w:p>
        </w:tc>
        <w:tc>
          <w:tcPr>
            <w:tcW w:w="828" w:type="dxa"/>
            <w:vMerge/>
            <w:tcBorders>
              <w:left w:val="single" w:sz="4" w:space="0" w:color="auto"/>
              <w:bottom w:val="single" w:sz="4" w:space="0" w:color="auto"/>
              <w:right w:val="single" w:sz="4" w:space="0" w:color="auto"/>
            </w:tcBorders>
            <w:vAlign w:val="center"/>
          </w:tcPr>
          <w:p w14:paraId="1F239E8B" w14:textId="77777777" w:rsidR="008F2039" w:rsidRPr="00044FAF" w:rsidRDefault="008F2039" w:rsidP="00A54C8B">
            <w:pPr>
              <w:pStyle w:val="TAC"/>
              <w:rPr>
                <w:rFonts w:eastAsia="SimSun"/>
                <w:lang w:eastAsia="en-US"/>
              </w:rPr>
            </w:pPr>
          </w:p>
        </w:tc>
        <w:tc>
          <w:tcPr>
            <w:tcW w:w="1057" w:type="dxa"/>
            <w:vMerge/>
            <w:tcBorders>
              <w:left w:val="single" w:sz="4" w:space="0" w:color="auto"/>
              <w:bottom w:val="single" w:sz="4" w:space="0" w:color="auto"/>
              <w:right w:val="single" w:sz="4" w:space="0" w:color="auto"/>
            </w:tcBorders>
          </w:tcPr>
          <w:p w14:paraId="3485F05F" w14:textId="77777777" w:rsidR="008F2039" w:rsidRPr="00044FAF" w:rsidRDefault="008F2039" w:rsidP="00A54C8B">
            <w:pPr>
              <w:pStyle w:val="TAC"/>
              <w:rPr>
                <w:rFonts w:eastAsia="SimSun"/>
                <w:lang w:eastAsia="en-US"/>
              </w:rPr>
            </w:pPr>
          </w:p>
        </w:tc>
      </w:tr>
      <w:tr w:rsidR="008F2039" w:rsidRPr="00044FAF" w14:paraId="71744D90" w14:textId="77777777" w:rsidTr="00844C43">
        <w:trPr>
          <w:jc w:val="center"/>
        </w:trPr>
        <w:tc>
          <w:tcPr>
            <w:tcW w:w="2007" w:type="dxa"/>
            <w:vMerge/>
            <w:tcBorders>
              <w:left w:val="single" w:sz="4" w:space="0" w:color="auto"/>
              <w:bottom w:val="single" w:sz="4" w:space="0" w:color="auto"/>
              <w:right w:val="single" w:sz="4" w:space="0" w:color="auto"/>
            </w:tcBorders>
            <w:vAlign w:val="center"/>
          </w:tcPr>
          <w:p w14:paraId="264176E1" w14:textId="77777777" w:rsidR="008F2039" w:rsidRPr="00044FAF" w:rsidRDefault="008F2039" w:rsidP="00A54C8B">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A6FF4" w14:textId="77777777" w:rsidR="008F2039" w:rsidRPr="00044FAF" w:rsidRDefault="008F2039" w:rsidP="00A54C8B">
            <w:pPr>
              <w:pStyle w:val="TAC"/>
              <w:rPr>
                <w:rFonts w:eastAsia="SimSun"/>
                <w:lang w:eastAsia="zh-CN"/>
              </w:rPr>
            </w:pPr>
            <w:r w:rsidRPr="00044FA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25B1CA" w14:textId="77777777" w:rsidR="008F2039" w:rsidRPr="00044FAF" w:rsidRDefault="008F2039" w:rsidP="00A54C8B">
            <w:pPr>
              <w:pStyle w:val="TAC"/>
              <w:rPr>
                <w:rFonts w:eastAsia="SimSun"/>
              </w:rPr>
            </w:pPr>
            <w:r w:rsidRPr="00044FAF">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D227D87" w14:textId="77777777" w:rsidR="008F2039" w:rsidRPr="00044FAF" w:rsidRDefault="008F2039" w:rsidP="00A54C8B">
            <w:pPr>
              <w:pStyle w:val="TAC"/>
              <w:rPr>
                <w:rFonts w:eastAsia="SimSun"/>
                <w:lang w:eastAsia="en-US"/>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369A82" w14:textId="77777777" w:rsidR="008F2039" w:rsidRPr="00044FAF" w:rsidRDefault="008F2039" w:rsidP="00A54C8B">
            <w:pPr>
              <w:pStyle w:val="TAC"/>
              <w:rPr>
                <w:rFonts w:eastAsia="SimSun"/>
                <w:lang w:eastAsia="en-US"/>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2275F" w14:textId="77777777" w:rsidR="008F2039" w:rsidRPr="00044FAF" w:rsidRDefault="008F2039" w:rsidP="00A54C8B">
            <w:pPr>
              <w:pStyle w:val="TAC"/>
              <w:rPr>
                <w:rFonts w:eastAsia="SimSun"/>
              </w:rPr>
            </w:pPr>
            <w:r w:rsidRPr="00044FAF">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53D3F8D" w14:textId="77777777" w:rsidR="008F2039" w:rsidRPr="00044FAF" w:rsidRDefault="008F2039" w:rsidP="00A54C8B">
            <w:pPr>
              <w:pStyle w:val="TAC"/>
              <w:rPr>
                <w:rFonts w:eastAsia="SimSun"/>
              </w:rPr>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BEE78" w14:textId="77777777" w:rsidR="008F2039" w:rsidRPr="00044FAF" w:rsidRDefault="008F2039" w:rsidP="00A54C8B">
            <w:pPr>
              <w:pStyle w:val="TAC"/>
              <w:rPr>
                <w:rFonts w:eastAsia="SimSun"/>
                <w:lang w:eastAsia="en-US"/>
              </w:rPr>
            </w:pPr>
            <w:r w:rsidRPr="00044FAF">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9B8612A" w14:textId="77777777" w:rsidR="008F2039" w:rsidRPr="00044FAF" w:rsidRDefault="008F2039" w:rsidP="00A54C8B">
            <w:pPr>
              <w:pStyle w:val="TAC"/>
              <w:rPr>
                <w:rFonts w:eastAsia="SimSun"/>
                <w:lang w:eastAsia="en-US"/>
              </w:rPr>
            </w:pPr>
            <w:r w:rsidRPr="00044FAF">
              <w:rPr>
                <w:rFonts w:eastAsia="SimSun"/>
                <w:lang w:eastAsia="zh-CN"/>
              </w:rPr>
              <w:t>N/A</w:t>
            </w:r>
          </w:p>
        </w:tc>
      </w:tr>
      <w:tr w:rsidR="00B72D49" w:rsidRPr="00044FAF" w14:paraId="206576DD" w14:textId="77777777" w:rsidTr="00A54C8B">
        <w:trPr>
          <w:jc w:val="center"/>
        </w:trPr>
        <w:tc>
          <w:tcPr>
            <w:tcW w:w="2007" w:type="dxa"/>
            <w:vMerge w:val="restart"/>
            <w:tcBorders>
              <w:left w:val="single" w:sz="4" w:space="0" w:color="auto"/>
              <w:right w:val="single" w:sz="4" w:space="0" w:color="auto"/>
            </w:tcBorders>
            <w:vAlign w:val="center"/>
          </w:tcPr>
          <w:p w14:paraId="4155EBF4" w14:textId="271D717A" w:rsidR="00B72D49" w:rsidRPr="00044FAF" w:rsidRDefault="00B72D49" w:rsidP="00A54C8B">
            <w:pPr>
              <w:pStyle w:val="TAC"/>
              <w:spacing w:line="260" w:lineRule="auto"/>
              <w:rPr>
                <w:rFonts w:eastAsia="SimSun"/>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1849BFD1" w14:textId="79AB6306" w:rsidR="00B72D49" w:rsidRPr="00044FAF" w:rsidRDefault="00B72D49" w:rsidP="00B72D49">
            <w:pPr>
              <w:pStyle w:val="TAC"/>
              <w:rPr>
                <w:rFonts w:eastAsia="SimSun"/>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0507609" w14:textId="3F02C94D" w:rsidR="00B72D49" w:rsidRPr="00044FAF" w:rsidRDefault="00B72D49" w:rsidP="00B72D49">
            <w:pPr>
              <w:pStyle w:val="TAC"/>
              <w:rPr>
                <w:rFonts w:eastAsia="SimSun"/>
                <w:lang w:eastAsia="zh-CN"/>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09CD318E" w14:textId="68F16D01" w:rsidR="00B72D49" w:rsidRPr="00044FAF" w:rsidRDefault="00B72D49" w:rsidP="00B72D49">
            <w:pPr>
              <w:pStyle w:val="TAC"/>
              <w:rPr>
                <w:rFonts w:eastAsia="SimSun"/>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F2D8D9" w14:textId="10EFBDFF" w:rsidR="00B72D49" w:rsidRPr="00044FAF" w:rsidRDefault="00B72D49" w:rsidP="00B72D49">
            <w:pPr>
              <w:pStyle w:val="TAC"/>
              <w:rPr>
                <w:rFonts w:eastAsia="SimSun"/>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75C284" w14:textId="58589210" w:rsidR="00B72D49" w:rsidRPr="00044FAF" w:rsidRDefault="00B72D49" w:rsidP="00B72D49">
            <w:pPr>
              <w:pStyle w:val="TAC"/>
              <w:rPr>
                <w:rFonts w:eastAsia="SimSun"/>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AB418F2" w14:textId="58E85304" w:rsidR="00B72D49" w:rsidRPr="00044FAF" w:rsidRDefault="00B72D49" w:rsidP="00B72D49">
            <w:pPr>
              <w:pStyle w:val="TAC"/>
              <w:rPr>
                <w:rFonts w:eastAsia="SimSun"/>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2DD155" w14:textId="63C5AD2C" w:rsidR="00B72D49" w:rsidRPr="00044FAF" w:rsidRDefault="00B72D49" w:rsidP="00B72D49">
            <w:pPr>
              <w:pStyle w:val="TAC"/>
              <w:rPr>
                <w:rFonts w:eastAsia="SimSu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4866A" w14:textId="31916054" w:rsidR="00B72D49" w:rsidRPr="00044FAF" w:rsidRDefault="00B72D49" w:rsidP="00B72D49">
            <w:pPr>
              <w:pStyle w:val="TAC"/>
              <w:rPr>
                <w:rFonts w:eastAsia="SimSun"/>
                <w:lang w:eastAsia="zh-CN"/>
              </w:rPr>
            </w:pPr>
            <w:r>
              <w:t>IMD4</w:t>
            </w:r>
          </w:p>
        </w:tc>
      </w:tr>
      <w:tr w:rsidR="00B72D49" w:rsidRPr="00044FAF" w14:paraId="626D6C89" w14:textId="77777777" w:rsidTr="00A54C8B">
        <w:trPr>
          <w:jc w:val="center"/>
        </w:trPr>
        <w:tc>
          <w:tcPr>
            <w:tcW w:w="2007" w:type="dxa"/>
            <w:vMerge/>
            <w:tcBorders>
              <w:left w:val="single" w:sz="4" w:space="0" w:color="auto"/>
              <w:bottom w:val="single" w:sz="4" w:space="0" w:color="auto"/>
              <w:right w:val="single" w:sz="4" w:space="0" w:color="auto"/>
            </w:tcBorders>
            <w:vAlign w:val="center"/>
          </w:tcPr>
          <w:p w14:paraId="3F97C604"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9450F5" w14:textId="31294D35" w:rsidR="00B72D49" w:rsidRPr="00044FAF" w:rsidRDefault="00B72D49" w:rsidP="00B72D49">
            <w:pPr>
              <w:pStyle w:val="TAC"/>
              <w:rPr>
                <w:rFonts w:eastAsia="SimSun"/>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0F2A81D" w14:textId="1883CA2A" w:rsidR="00B72D49" w:rsidRPr="00044FAF" w:rsidRDefault="00B72D49" w:rsidP="00B72D49">
            <w:pPr>
              <w:pStyle w:val="TAC"/>
              <w:rPr>
                <w:rFonts w:eastAsia="SimSun"/>
                <w:lang w:eastAsia="zh-CN"/>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8282399" w14:textId="12EF73EB" w:rsidR="00B72D49" w:rsidRPr="00044FAF" w:rsidRDefault="00B72D49" w:rsidP="00B72D49">
            <w:pPr>
              <w:pStyle w:val="TAC"/>
              <w:rPr>
                <w:rFonts w:eastAsia="SimSun"/>
                <w:lang w:eastAsia="zh-CN"/>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6EA6DDC" w14:textId="073EBCDD" w:rsidR="00B72D49" w:rsidRPr="00044FAF" w:rsidRDefault="00B72D49" w:rsidP="00B72D49">
            <w:pPr>
              <w:pStyle w:val="TAC"/>
              <w:rPr>
                <w:rFonts w:eastAsia="SimSun"/>
                <w:lang w:eastAsia="zh-CN"/>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A85837C" w14:textId="0CE0307F" w:rsidR="00B72D49" w:rsidRPr="00044FAF" w:rsidRDefault="00B72D49" w:rsidP="00B72D49">
            <w:pPr>
              <w:pStyle w:val="TAC"/>
              <w:rPr>
                <w:rFonts w:eastAsia="SimSun"/>
                <w:lang w:eastAsia="zh-CN"/>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F1221D5" w14:textId="0FB1332F" w:rsidR="00B72D49" w:rsidRPr="00044FAF" w:rsidRDefault="00B72D49" w:rsidP="00B72D49">
            <w:pPr>
              <w:pStyle w:val="TAC"/>
              <w:rPr>
                <w:rFonts w:eastAsia="SimSu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8D6E6" w14:textId="1C054AA6" w:rsidR="00B72D49" w:rsidRPr="00044FAF" w:rsidRDefault="00B72D49" w:rsidP="00B72D49">
            <w:pPr>
              <w:pStyle w:val="TAC"/>
              <w:rPr>
                <w:rFonts w:eastAsia="SimSu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90C65" w14:textId="120D7B1A" w:rsidR="00B72D49" w:rsidRPr="00044FAF" w:rsidRDefault="00B72D49" w:rsidP="00B72D49">
            <w:pPr>
              <w:pStyle w:val="TAC"/>
              <w:rPr>
                <w:rFonts w:eastAsia="SimSun"/>
                <w:lang w:eastAsia="zh-CN"/>
              </w:rPr>
            </w:pPr>
            <w:r>
              <w:rPr>
                <w:lang w:eastAsia="zh-CN"/>
              </w:rPr>
              <w:t>N/A</w:t>
            </w:r>
          </w:p>
        </w:tc>
      </w:tr>
      <w:tr w:rsidR="00B72D49" w:rsidRPr="00044FAF" w14:paraId="6E11FA5F" w14:textId="77777777" w:rsidTr="00A54C8B">
        <w:trPr>
          <w:jc w:val="center"/>
        </w:trPr>
        <w:tc>
          <w:tcPr>
            <w:tcW w:w="2007" w:type="dxa"/>
            <w:vMerge w:val="restart"/>
            <w:tcBorders>
              <w:left w:val="single" w:sz="4" w:space="0" w:color="auto"/>
              <w:right w:val="single" w:sz="4" w:space="0" w:color="auto"/>
            </w:tcBorders>
            <w:vAlign w:val="center"/>
          </w:tcPr>
          <w:p w14:paraId="09DC8718" w14:textId="757CD997" w:rsidR="00B72D49" w:rsidRPr="00044FAF" w:rsidRDefault="00B72D49" w:rsidP="00B72D49">
            <w:pPr>
              <w:pStyle w:val="TAC"/>
              <w:rPr>
                <w:rFonts w:eastAsia="SimSun"/>
                <w:lang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6C3751B4" w14:textId="51B472D6" w:rsidR="00B72D49" w:rsidRPr="00044FAF" w:rsidRDefault="00B72D49" w:rsidP="00B72D49">
            <w:pPr>
              <w:pStyle w:val="TAC"/>
              <w:rPr>
                <w:rFonts w:eastAsia="SimSun"/>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1465C50" w14:textId="12A654AF" w:rsidR="00B72D49" w:rsidRPr="00044FAF" w:rsidRDefault="00B72D49" w:rsidP="00B72D49">
            <w:pPr>
              <w:pStyle w:val="TAC"/>
              <w:rPr>
                <w:rFonts w:eastAsia="SimSun"/>
                <w:lang w:eastAsia="zh-CN"/>
              </w:rPr>
            </w:pPr>
            <w:r>
              <w:rPr>
                <w:rFonts w:hint="eastAsia"/>
                <w:lang w:val="en-US"/>
              </w:rPr>
              <w:t>1855</w:t>
            </w:r>
          </w:p>
        </w:tc>
        <w:tc>
          <w:tcPr>
            <w:tcW w:w="964" w:type="dxa"/>
            <w:tcBorders>
              <w:top w:val="single" w:sz="4" w:space="0" w:color="auto"/>
              <w:left w:val="single" w:sz="4" w:space="0" w:color="auto"/>
              <w:bottom w:val="single" w:sz="4" w:space="0" w:color="auto"/>
              <w:right w:val="single" w:sz="4" w:space="0" w:color="auto"/>
            </w:tcBorders>
          </w:tcPr>
          <w:p w14:paraId="235020BC" w14:textId="120B885B" w:rsidR="00B72D49" w:rsidRPr="00044FAF" w:rsidRDefault="00B72D49" w:rsidP="00B72D49">
            <w:pPr>
              <w:pStyle w:val="TAC"/>
              <w:rPr>
                <w:rFonts w:eastAsia="SimSun"/>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5404A490" w14:textId="5F7AC92C" w:rsidR="00B72D49" w:rsidRPr="00044FAF" w:rsidRDefault="00B72D49" w:rsidP="00B72D49">
            <w:pPr>
              <w:pStyle w:val="TAC"/>
              <w:rPr>
                <w:rFonts w:eastAsia="SimSun"/>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512A011A" w14:textId="04848D15" w:rsidR="00B72D49" w:rsidRPr="00044FAF" w:rsidRDefault="00B72D49" w:rsidP="00B72D49">
            <w:pPr>
              <w:pStyle w:val="TAC"/>
              <w:rPr>
                <w:rFonts w:eastAsia="SimSun"/>
                <w:lang w:eastAsia="zh-CN"/>
              </w:rPr>
            </w:pPr>
            <w:r>
              <w:rPr>
                <w:rFonts w:hint="eastAsia"/>
                <w:lang w:val="en-US"/>
              </w:rPr>
              <w:t>1935</w:t>
            </w:r>
          </w:p>
        </w:tc>
        <w:tc>
          <w:tcPr>
            <w:tcW w:w="977" w:type="dxa"/>
            <w:tcBorders>
              <w:top w:val="single" w:sz="4" w:space="0" w:color="auto"/>
              <w:left w:val="single" w:sz="4" w:space="0" w:color="auto"/>
              <w:bottom w:val="single" w:sz="4" w:space="0" w:color="auto"/>
              <w:right w:val="single" w:sz="4" w:space="0" w:color="auto"/>
            </w:tcBorders>
          </w:tcPr>
          <w:p w14:paraId="537925A6" w14:textId="6C2507E9" w:rsidR="00B72D49" w:rsidRPr="00044FAF" w:rsidRDefault="00B72D49" w:rsidP="00B72D49">
            <w:pPr>
              <w:pStyle w:val="TAC"/>
              <w:rPr>
                <w:rFonts w:eastAsia="SimSun"/>
              </w:rPr>
            </w:pPr>
            <w:r>
              <w:rPr>
                <w:rFonts w:hint="eastAsia"/>
                <w:lang w:val="en-US"/>
              </w:rPr>
              <w:t>20</w:t>
            </w:r>
          </w:p>
        </w:tc>
        <w:tc>
          <w:tcPr>
            <w:tcW w:w="828" w:type="dxa"/>
            <w:tcBorders>
              <w:top w:val="single" w:sz="4" w:space="0" w:color="auto"/>
              <w:left w:val="single" w:sz="4" w:space="0" w:color="auto"/>
              <w:bottom w:val="single" w:sz="4" w:space="0" w:color="auto"/>
              <w:right w:val="single" w:sz="4" w:space="0" w:color="auto"/>
            </w:tcBorders>
          </w:tcPr>
          <w:p w14:paraId="69A63E06" w14:textId="63AD7911" w:rsidR="00B72D49" w:rsidRPr="00044FAF" w:rsidRDefault="00B72D49" w:rsidP="00B72D49">
            <w:pPr>
              <w:pStyle w:val="TAC"/>
              <w:rPr>
                <w:rFonts w:eastAsia="SimSu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65B86" w14:textId="110A7219" w:rsidR="00B72D49" w:rsidRPr="00044FAF" w:rsidRDefault="00B72D49" w:rsidP="00B72D49">
            <w:pPr>
              <w:pStyle w:val="TAC"/>
              <w:rPr>
                <w:rFonts w:eastAsia="SimSun"/>
                <w:lang w:eastAsia="zh-CN"/>
              </w:rPr>
            </w:pPr>
            <w:r>
              <w:rPr>
                <w:rFonts w:hint="eastAsia"/>
                <w:lang w:val="en-US" w:eastAsia="zh-CN"/>
              </w:rPr>
              <w:t>IMD3</w:t>
            </w:r>
          </w:p>
        </w:tc>
      </w:tr>
      <w:tr w:rsidR="00B72D49" w:rsidRPr="00044FAF" w14:paraId="7663D558" w14:textId="77777777" w:rsidTr="00A54C8B">
        <w:trPr>
          <w:jc w:val="center"/>
        </w:trPr>
        <w:tc>
          <w:tcPr>
            <w:tcW w:w="2007" w:type="dxa"/>
            <w:vMerge/>
            <w:tcBorders>
              <w:left w:val="single" w:sz="4" w:space="0" w:color="auto"/>
              <w:right w:val="single" w:sz="4" w:space="0" w:color="auto"/>
            </w:tcBorders>
          </w:tcPr>
          <w:p w14:paraId="37E75271"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0528541" w14:textId="58C7D24B" w:rsidR="00B72D49" w:rsidRPr="00044FAF" w:rsidRDefault="00B72D49" w:rsidP="00B72D49">
            <w:pPr>
              <w:pStyle w:val="TAC"/>
              <w:rPr>
                <w:rFonts w:eastAsia="SimSun"/>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CEDE0A" w14:textId="04DB5D58" w:rsidR="00B72D49" w:rsidRPr="00044FAF" w:rsidRDefault="00B72D49" w:rsidP="00B72D49">
            <w:pPr>
              <w:pStyle w:val="TAC"/>
              <w:rPr>
                <w:rFonts w:eastAsia="SimSun"/>
                <w:lang w:eastAsia="zh-CN"/>
              </w:rPr>
            </w:pPr>
            <w:r>
              <w:rPr>
                <w:rFonts w:hint="eastAsia"/>
                <w:lang w:val="en-US"/>
              </w:rPr>
              <w:t>1775</w:t>
            </w:r>
          </w:p>
        </w:tc>
        <w:tc>
          <w:tcPr>
            <w:tcW w:w="964" w:type="dxa"/>
            <w:tcBorders>
              <w:top w:val="single" w:sz="4" w:space="0" w:color="auto"/>
              <w:left w:val="single" w:sz="4" w:space="0" w:color="auto"/>
              <w:bottom w:val="single" w:sz="4" w:space="0" w:color="auto"/>
              <w:right w:val="single" w:sz="4" w:space="0" w:color="auto"/>
            </w:tcBorders>
          </w:tcPr>
          <w:p w14:paraId="7328EDC9" w14:textId="6E98A121" w:rsidR="00B72D49" w:rsidRPr="00044FAF" w:rsidRDefault="00B72D49" w:rsidP="00B72D49">
            <w:pPr>
              <w:pStyle w:val="TAC"/>
              <w:rPr>
                <w:rFonts w:eastAsia="SimSun"/>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04373527" w14:textId="706A569D" w:rsidR="00B72D49" w:rsidRPr="00044FAF" w:rsidRDefault="00B72D49" w:rsidP="00B72D49">
            <w:pPr>
              <w:pStyle w:val="TAC"/>
              <w:rPr>
                <w:rFonts w:eastAsia="SimSun"/>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54FED9D5" w14:textId="3A89A6F8" w:rsidR="00B72D49" w:rsidRPr="00044FAF" w:rsidRDefault="00B72D49" w:rsidP="00B72D49">
            <w:pPr>
              <w:pStyle w:val="TAC"/>
              <w:rPr>
                <w:rFonts w:eastAsia="SimSun"/>
                <w:lang w:eastAsia="zh-CN"/>
              </w:rPr>
            </w:pPr>
            <w:r>
              <w:rPr>
                <w:rFonts w:hint="eastAsia"/>
                <w:lang w:val="en-US"/>
              </w:rPr>
              <w:t>2175</w:t>
            </w:r>
          </w:p>
        </w:tc>
        <w:tc>
          <w:tcPr>
            <w:tcW w:w="977" w:type="dxa"/>
            <w:tcBorders>
              <w:top w:val="single" w:sz="4" w:space="0" w:color="auto"/>
              <w:left w:val="single" w:sz="4" w:space="0" w:color="auto"/>
              <w:bottom w:val="single" w:sz="4" w:space="0" w:color="auto"/>
              <w:right w:val="single" w:sz="4" w:space="0" w:color="auto"/>
            </w:tcBorders>
          </w:tcPr>
          <w:p w14:paraId="4FF790DA" w14:textId="4DD73B27" w:rsidR="00B72D49" w:rsidRPr="00044FAF" w:rsidRDefault="00B72D49" w:rsidP="00B72D49">
            <w:pPr>
              <w:pStyle w:val="TAC"/>
              <w:rPr>
                <w:rFonts w:eastAsia="SimSu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77CD82E" w14:textId="550536CF" w:rsidR="00B72D49" w:rsidRPr="00044FAF" w:rsidRDefault="00B72D49" w:rsidP="00B72D49">
            <w:pPr>
              <w:pStyle w:val="TAC"/>
              <w:rPr>
                <w:rFonts w:eastAsia="SimSu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E4683" w14:textId="441495C4" w:rsidR="00B72D49" w:rsidRPr="00044FAF" w:rsidRDefault="00B72D49" w:rsidP="00B72D49">
            <w:pPr>
              <w:pStyle w:val="TAC"/>
              <w:rPr>
                <w:rFonts w:eastAsia="SimSun"/>
                <w:lang w:eastAsia="zh-CN"/>
              </w:rPr>
            </w:pPr>
            <w:r>
              <w:rPr>
                <w:rFonts w:hint="eastAsia"/>
                <w:lang w:val="en-US" w:eastAsia="zh-CN"/>
              </w:rPr>
              <w:t>N/A</w:t>
            </w:r>
          </w:p>
        </w:tc>
      </w:tr>
      <w:tr w:rsidR="00B72D49" w:rsidRPr="00044FAF" w14:paraId="087264ED" w14:textId="77777777" w:rsidTr="00A54C8B">
        <w:trPr>
          <w:jc w:val="center"/>
        </w:trPr>
        <w:tc>
          <w:tcPr>
            <w:tcW w:w="2007" w:type="dxa"/>
            <w:vMerge/>
            <w:tcBorders>
              <w:left w:val="single" w:sz="4" w:space="0" w:color="auto"/>
              <w:right w:val="single" w:sz="4" w:space="0" w:color="auto"/>
            </w:tcBorders>
          </w:tcPr>
          <w:p w14:paraId="34045030"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48512D0" w14:textId="64C24FA0" w:rsidR="00B72D49" w:rsidRPr="00044FAF" w:rsidRDefault="00B72D49" w:rsidP="00B72D49">
            <w:pPr>
              <w:pStyle w:val="TAC"/>
              <w:rPr>
                <w:rFonts w:eastAsia="SimSun"/>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02F7315" w14:textId="0D759BA6" w:rsidR="00B72D49" w:rsidRPr="00044FAF" w:rsidRDefault="00B72D49" w:rsidP="00B72D49">
            <w:pPr>
              <w:pStyle w:val="TAC"/>
              <w:rPr>
                <w:rFonts w:eastAsia="SimSun"/>
                <w:lang w:eastAsia="zh-CN"/>
              </w:rPr>
            </w:pPr>
            <w:r>
              <w:rPr>
                <w:rFonts w:hint="eastAsia"/>
                <w:lang w:val="en-US"/>
              </w:rPr>
              <w:t>1883.3</w:t>
            </w:r>
          </w:p>
        </w:tc>
        <w:tc>
          <w:tcPr>
            <w:tcW w:w="964" w:type="dxa"/>
            <w:tcBorders>
              <w:top w:val="single" w:sz="4" w:space="0" w:color="auto"/>
              <w:left w:val="single" w:sz="4" w:space="0" w:color="auto"/>
              <w:bottom w:val="single" w:sz="4" w:space="0" w:color="auto"/>
              <w:right w:val="single" w:sz="4" w:space="0" w:color="auto"/>
            </w:tcBorders>
          </w:tcPr>
          <w:p w14:paraId="575EA4F9" w14:textId="73E0DFB5" w:rsidR="00B72D49" w:rsidRPr="00044FAF" w:rsidRDefault="00B72D49" w:rsidP="00B72D49">
            <w:pPr>
              <w:pStyle w:val="TAC"/>
              <w:rPr>
                <w:rFonts w:eastAsia="SimSun"/>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4EBD513" w14:textId="14F309A2" w:rsidR="00B72D49" w:rsidRPr="00044FAF" w:rsidRDefault="00B72D49" w:rsidP="00B72D49">
            <w:pPr>
              <w:pStyle w:val="TAC"/>
              <w:rPr>
                <w:rFonts w:eastAsia="SimSun"/>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465A13F7" w14:textId="4AC54E76" w:rsidR="00B72D49" w:rsidRPr="00044FAF" w:rsidRDefault="00B72D49" w:rsidP="00B72D49">
            <w:pPr>
              <w:pStyle w:val="TAC"/>
              <w:rPr>
                <w:rFonts w:eastAsia="SimSun"/>
                <w:lang w:eastAsia="zh-CN"/>
              </w:rPr>
            </w:pPr>
            <w:r>
              <w:rPr>
                <w:rFonts w:hint="eastAsia"/>
                <w:lang w:val="en-US"/>
              </w:rPr>
              <w:t>1963.3</w:t>
            </w:r>
          </w:p>
        </w:tc>
        <w:tc>
          <w:tcPr>
            <w:tcW w:w="977" w:type="dxa"/>
            <w:tcBorders>
              <w:top w:val="single" w:sz="4" w:space="0" w:color="auto"/>
              <w:left w:val="single" w:sz="4" w:space="0" w:color="auto"/>
              <w:bottom w:val="single" w:sz="4" w:space="0" w:color="auto"/>
              <w:right w:val="single" w:sz="4" w:space="0" w:color="auto"/>
            </w:tcBorders>
          </w:tcPr>
          <w:p w14:paraId="08BCD150" w14:textId="0E5FF111" w:rsidR="00B72D49" w:rsidRPr="00044FAF" w:rsidRDefault="00B72D49" w:rsidP="00B72D49">
            <w:pPr>
              <w:pStyle w:val="TAC"/>
              <w:rPr>
                <w:rFonts w:eastAsia="SimSu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EB690BA" w14:textId="11AFD7BE" w:rsidR="00B72D49" w:rsidRPr="00044FAF" w:rsidRDefault="00B72D49" w:rsidP="00B72D49">
            <w:pPr>
              <w:pStyle w:val="TAC"/>
              <w:rPr>
                <w:rFonts w:eastAsia="SimSu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AFEEB" w14:textId="21F46134" w:rsidR="00B72D49" w:rsidRPr="00044FAF" w:rsidRDefault="00B72D49" w:rsidP="00B72D49">
            <w:pPr>
              <w:pStyle w:val="TAC"/>
              <w:rPr>
                <w:rFonts w:eastAsia="SimSun"/>
                <w:lang w:eastAsia="zh-CN"/>
              </w:rPr>
            </w:pPr>
            <w:r>
              <w:rPr>
                <w:rFonts w:hint="eastAsia"/>
                <w:lang w:val="en-US" w:eastAsia="zh-CN"/>
              </w:rPr>
              <w:t>N/A</w:t>
            </w:r>
          </w:p>
        </w:tc>
      </w:tr>
      <w:tr w:rsidR="00B72D49" w:rsidRPr="00044FAF" w14:paraId="08DE3213" w14:textId="77777777" w:rsidTr="00A54C8B">
        <w:trPr>
          <w:jc w:val="center"/>
        </w:trPr>
        <w:tc>
          <w:tcPr>
            <w:tcW w:w="2007" w:type="dxa"/>
            <w:vMerge/>
            <w:tcBorders>
              <w:left w:val="single" w:sz="4" w:space="0" w:color="auto"/>
              <w:bottom w:val="single" w:sz="4" w:space="0" w:color="auto"/>
              <w:right w:val="single" w:sz="4" w:space="0" w:color="auto"/>
            </w:tcBorders>
          </w:tcPr>
          <w:p w14:paraId="6F778934"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7D78A06" w14:textId="3741BED0" w:rsidR="00B72D49" w:rsidRPr="00044FAF" w:rsidRDefault="00B72D49" w:rsidP="00B72D49">
            <w:pPr>
              <w:pStyle w:val="TAC"/>
              <w:rPr>
                <w:rFonts w:eastAsia="SimSun"/>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D6E505" w14:textId="704210DE" w:rsidR="00B72D49" w:rsidRPr="00044FAF" w:rsidRDefault="00B72D49" w:rsidP="00B72D49">
            <w:pPr>
              <w:pStyle w:val="TAC"/>
              <w:rPr>
                <w:rFonts w:eastAsia="SimSun"/>
                <w:lang w:eastAsia="zh-CN"/>
              </w:rPr>
            </w:pPr>
            <w:r>
              <w:rPr>
                <w:rFonts w:hint="eastAsia"/>
                <w:lang w:val="en-US"/>
              </w:rPr>
              <w:t>1750</w:t>
            </w:r>
          </w:p>
        </w:tc>
        <w:tc>
          <w:tcPr>
            <w:tcW w:w="964" w:type="dxa"/>
            <w:tcBorders>
              <w:top w:val="single" w:sz="4" w:space="0" w:color="auto"/>
              <w:left w:val="single" w:sz="4" w:space="0" w:color="auto"/>
              <w:bottom w:val="single" w:sz="4" w:space="0" w:color="auto"/>
              <w:right w:val="single" w:sz="4" w:space="0" w:color="auto"/>
            </w:tcBorders>
          </w:tcPr>
          <w:p w14:paraId="091CA652" w14:textId="318E16A6" w:rsidR="00B72D49" w:rsidRPr="00044FAF" w:rsidRDefault="00B72D49" w:rsidP="00B72D49">
            <w:pPr>
              <w:pStyle w:val="TAC"/>
              <w:rPr>
                <w:rFonts w:eastAsia="SimSun"/>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B253F6E" w14:textId="3307BDD7" w:rsidR="00B72D49" w:rsidRPr="00044FAF" w:rsidRDefault="00B72D49" w:rsidP="00B72D49">
            <w:pPr>
              <w:pStyle w:val="TAC"/>
              <w:rPr>
                <w:rFonts w:eastAsia="SimSun"/>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4EFF2CCD" w14:textId="4B0AAB49" w:rsidR="00B72D49" w:rsidRPr="00044FAF" w:rsidRDefault="00B72D49" w:rsidP="00B72D49">
            <w:pPr>
              <w:pStyle w:val="TAC"/>
              <w:rPr>
                <w:rFonts w:eastAsia="SimSun"/>
                <w:lang w:eastAsia="zh-CN"/>
              </w:rPr>
            </w:pPr>
            <w:r>
              <w:rPr>
                <w:rFonts w:hint="eastAsia"/>
                <w:lang w:val="en-US"/>
              </w:rPr>
              <w:t>2150</w:t>
            </w:r>
          </w:p>
        </w:tc>
        <w:tc>
          <w:tcPr>
            <w:tcW w:w="977" w:type="dxa"/>
            <w:tcBorders>
              <w:top w:val="single" w:sz="4" w:space="0" w:color="auto"/>
              <w:left w:val="single" w:sz="4" w:space="0" w:color="auto"/>
              <w:bottom w:val="single" w:sz="4" w:space="0" w:color="auto"/>
              <w:right w:val="single" w:sz="4" w:space="0" w:color="auto"/>
            </w:tcBorders>
          </w:tcPr>
          <w:p w14:paraId="2E669ADD" w14:textId="7359E29D" w:rsidR="00B72D49" w:rsidRPr="00044FAF" w:rsidRDefault="00B72D49" w:rsidP="00B72D49">
            <w:pPr>
              <w:pStyle w:val="TAC"/>
              <w:rPr>
                <w:rFonts w:eastAsia="SimSun"/>
              </w:rPr>
            </w:pPr>
            <w:r>
              <w:rPr>
                <w:rFonts w:hint="eastAsia"/>
                <w:lang w:val="en-US"/>
              </w:rPr>
              <w:t>4</w:t>
            </w:r>
          </w:p>
        </w:tc>
        <w:tc>
          <w:tcPr>
            <w:tcW w:w="828" w:type="dxa"/>
            <w:tcBorders>
              <w:top w:val="single" w:sz="4" w:space="0" w:color="auto"/>
              <w:left w:val="single" w:sz="4" w:space="0" w:color="auto"/>
              <w:bottom w:val="single" w:sz="4" w:space="0" w:color="auto"/>
              <w:right w:val="single" w:sz="4" w:space="0" w:color="auto"/>
            </w:tcBorders>
          </w:tcPr>
          <w:p w14:paraId="314FDF1C" w14:textId="5A578BBB" w:rsidR="00B72D49" w:rsidRPr="00044FAF" w:rsidRDefault="00B72D49" w:rsidP="00B72D49">
            <w:pPr>
              <w:pStyle w:val="TAC"/>
              <w:rPr>
                <w:rFonts w:eastAsia="SimSu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2F124E" w14:textId="6B9877F2" w:rsidR="00B72D49" w:rsidRPr="00044FAF" w:rsidRDefault="00B72D49" w:rsidP="00B72D49">
            <w:pPr>
              <w:pStyle w:val="TAC"/>
              <w:rPr>
                <w:rFonts w:eastAsia="SimSun"/>
                <w:lang w:eastAsia="zh-CN"/>
              </w:rPr>
            </w:pPr>
            <w:r>
              <w:rPr>
                <w:rFonts w:hint="eastAsia"/>
                <w:lang w:val="en-US" w:eastAsia="zh-CN"/>
              </w:rPr>
              <w:t>IMD5</w:t>
            </w:r>
          </w:p>
        </w:tc>
      </w:tr>
      <w:tr w:rsidR="00B72D49" w:rsidRPr="00044FAF" w14:paraId="58C7F21B" w14:textId="77777777" w:rsidTr="00A54C8B">
        <w:trPr>
          <w:jc w:val="center"/>
        </w:trPr>
        <w:tc>
          <w:tcPr>
            <w:tcW w:w="2007" w:type="dxa"/>
            <w:vMerge w:val="restart"/>
            <w:tcBorders>
              <w:left w:val="single" w:sz="4" w:space="0" w:color="auto"/>
              <w:right w:val="single" w:sz="4" w:space="0" w:color="auto"/>
            </w:tcBorders>
            <w:vAlign w:val="center"/>
          </w:tcPr>
          <w:p w14:paraId="7BD41C62" w14:textId="19D15AB9" w:rsidR="00B72D49" w:rsidRPr="00044FAF" w:rsidRDefault="00B72D49" w:rsidP="00B72D49">
            <w:pPr>
              <w:pStyle w:val="TAC"/>
              <w:rPr>
                <w:rFonts w:eastAsia="SimSun"/>
                <w:lang w:eastAsia="zh-CN"/>
              </w:rPr>
            </w:pPr>
            <w:r>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1351C6FA" w14:textId="50F28635" w:rsidR="00B72D49" w:rsidRPr="00044FAF" w:rsidRDefault="00B72D49" w:rsidP="00B72D49">
            <w:pPr>
              <w:pStyle w:val="TAC"/>
              <w:rPr>
                <w:rFonts w:eastAsia="SimSun"/>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34B2389" w14:textId="03138F6D" w:rsidR="00B72D49" w:rsidRPr="00044FAF" w:rsidRDefault="00B72D49" w:rsidP="00B72D49">
            <w:pPr>
              <w:pStyle w:val="TAC"/>
              <w:rPr>
                <w:rFonts w:eastAsia="SimSun"/>
                <w:lang w:eastAsia="zh-CN"/>
              </w:rPr>
            </w:pPr>
            <w:r>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49F19E2" w14:textId="2071F8DB" w:rsidR="00B72D49" w:rsidRPr="00044FAF" w:rsidRDefault="00B72D49" w:rsidP="00B72D49">
            <w:pPr>
              <w:pStyle w:val="TAC"/>
              <w:rPr>
                <w:rFonts w:eastAsia="SimSun"/>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14:paraId="56B0C825" w14:textId="4F649C23" w:rsidR="00B72D49" w:rsidRPr="00044FAF" w:rsidRDefault="00B72D49" w:rsidP="00B72D49">
            <w:pPr>
              <w:pStyle w:val="TAC"/>
              <w:rPr>
                <w:rFonts w:eastAsia="SimSun"/>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14:paraId="56FB1380" w14:textId="61C6CC7F" w:rsidR="00B72D49" w:rsidRPr="00044FAF" w:rsidRDefault="00B72D49" w:rsidP="00B72D49">
            <w:pPr>
              <w:pStyle w:val="TAC"/>
              <w:rPr>
                <w:rFonts w:eastAsia="SimSun"/>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927EA17" w14:textId="229FFF8D" w:rsidR="00B72D49" w:rsidRPr="00044FAF" w:rsidRDefault="00B72D49" w:rsidP="00B72D49">
            <w:pPr>
              <w:pStyle w:val="TAC"/>
              <w:rPr>
                <w:rFonts w:eastAsia="SimSun"/>
              </w:rPr>
            </w:pPr>
            <w:r>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B4C7755" w14:textId="6F1B8EC6" w:rsidR="00B72D49" w:rsidRPr="00044FAF" w:rsidRDefault="00B72D49" w:rsidP="00B72D49">
            <w:pPr>
              <w:pStyle w:val="TAC"/>
              <w:rPr>
                <w:rFonts w:eastAsia="SimSun"/>
              </w:rPr>
            </w:pPr>
            <w:r>
              <w:rPr>
                <w:rFonts w:cs="Arial"/>
                <w:szCs w:val="18"/>
              </w:rPr>
              <w:t>FDD</w:t>
            </w:r>
          </w:p>
        </w:tc>
        <w:tc>
          <w:tcPr>
            <w:tcW w:w="1057" w:type="dxa"/>
            <w:vMerge w:val="restart"/>
            <w:tcBorders>
              <w:top w:val="single" w:sz="4" w:space="0" w:color="auto"/>
              <w:left w:val="single" w:sz="4" w:space="0" w:color="auto"/>
              <w:right w:val="single" w:sz="4" w:space="0" w:color="auto"/>
            </w:tcBorders>
          </w:tcPr>
          <w:p w14:paraId="0F8ABED7" w14:textId="0F4137DF" w:rsidR="00B72D49" w:rsidRPr="00044FAF" w:rsidRDefault="00B72D49" w:rsidP="00B72D49">
            <w:pPr>
              <w:pStyle w:val="TAC"/>
              <w:rPr>
                <w:rFonts w:eastAsia="SimSun"/>
                <w:lang w:eastAsia="zh-CN"/>
              </w:rPr>
            </w:pPr>
            <w:r>
              <w:rPr>
                <w:rFonts w:cs="Arial"/>
                <w:szCs w:val="18"/>
              </w:rPr>
              <w:t>IMD2</w:t>
            </w:r>
          </w:p>
        </w:tc>
      </w:tr>
      <w:tr w:rsidR="00B72D49" w:rsidRPr="00044FAF" w14:paraId="7616923A" w14:textId="77777777" w:rsidTr="00A54C8B">
        <w:trPr>
          <w:jc w:val="center"/>
        </w:trPr>
        <w:tc>
          <w:tcPr>
            <w:tcW w:w="2007" w:type="dxa"/>
            <w:vMerge/>
            <w:tcBorders>
              <w:left w:val="single" w:sz="4" w:space="0" w:color="auto"/>
              <w:right w:val="single" w:sz="4" w:space="0" w:color="auto"/>
            </w:tcBorders>
            <w:vAlign w:val="center"/>
          </w:tcPr>
          <w:p w14:paraId="3C2CA1AB" w14:textId="77777777" w:rsidR="00B72D49" w:rsidRPr="00044FAF" w:rsidRDefault="00B72D49" w:rsidP="00B72D49">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1742EF9F" w14:textId="77777777" w:rsidR="00B72D49" w:rsidRPr="00044FAF" w:rsidRDefault="00B72D49" w:rsidP="00B72D49">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DEF70B6" w14:textId="77777777" w:rsidR="00B72D49" w:rsidRPr="00044FAF" w:rsidRDefault="00B72D49" w:rsidP="00B72D49">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5C40108" w14:textId="77777777" w:rsidR="00B72D49" w:rsidRPr="00044FAF" w:rsidRDefault="00B72D49" w:rsidP="00B72D49">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B68871E" w14:textId="77777777" w:rsidR="00B72D49" w:rsidRPr="00044FAF" w:rsidRDefault="00B72D49" w:rsidP="00B72D49">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414635C" w14:textId="77777777" w:rsidR="00B72D49" w:rsidRPr="00044FAF" w:rsidRDefault="00B72D49" w:rsidP="00B72D49">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7D34BBFA" w14:textId="540915E4" w:rsidR="00B72D49" w:rsidRPr="00044FAF" w:rsidRDefault="00B72D49" w:rsidP="00B72D49">
            <w:pPr>
              <w:pStyle w:val="TAC"/>
              <w:rPr>
                <w:rFonts w:eastAsia="SimSun"/>
              </w:rPr>
            </w:pPr>
            <w:r>
              <w:rPr>
                <w:rFonts w:cs="Arial"/>
                <w:szCs w:val="18"/>
                <w:lang w:eastAsia="ja-JP"/>
              </w:rPr>
              <w:t>28.7</w:t>
            </w:r>
            <w:r>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6B1C53D0" w14:textId="77777777" w:rsidR="00B72D49" w:rsidRPr="00044FAF" w:rsidRDefault="00B72D49" w:rsidP="00B72D49">
            <w:pPr>
              <w:pStyle w:val="TAC"/>
              <w:rPr>
                <w:rFonts w:eastAsia="SimSun"/>
              </w:rPr>
            </w:pPr>
          </w:p>
        </w:tc>
        <w:tc>
          <w:tcPr>
            <w:tcW w:w="1057" w:type="dxa"/>
            <w:vMerge/>
            <w:tcBorders>
              <w:left w:val="single" w:sz="4" w:space="0" w:color="auto"/>
              <w:bottom w:val="single" w:sz="4" w:space="0" w:color="auto"/>
              <w:right w:val="single" w:sz="4" w:space="0" w:color="auto"/>
            </w:tcBorders>
          </w:tcPr>
          <w:p w14:paraId="38C84547" w14:textId="77777777" w:rsidR="00B72D49" w:rsidRPr="00044FAF" w:rsidRDefault="00B72D49" w:rsidP="00B72D49">
            <w:pPr>
              <w:pStyle w:val="TAC"/>
              <w:rPr>
                <w:rFonts w:eastAsia="SimSun"/>
                <w:lang w:eastAsia="zh-CN"/>
              </w:rPr>
            </w:pPr>
          </w:p>
        </w:tc>
      </w:tr>
      <w:tr w:rsidR="00B72D49" w:rsidRPr="00044FAF" w14:paraId="1EED7F8B" w14:textId="77777777" w:rsidTr="00A54C8B">
        <w:trPr>
          <w:jc w:val="center"/>
        </w:trPr>
        <w:tc>
          <w:tcPr>
            <w:tcW w:w="2007" w:type="dxa"/>
            <w:vMerge/>
            <w:tcBorders>
              <w:left w:val="single" w:sz="4" w:space="0" w:color="auto"/>
              <w:right w:val="single" w:sz="4" w:space="0" w:color="auto"/>
            </w:tcBorders>
            <w:vAlign w:val="center"/>
          </w:tcPr>
          <w:p w14:paraId="18395FD3"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C1DEEAD" w14:textId="1726C395" w:rsidR="00B72D49" w:rsidRPr="00044FAF" w:rsidRDefault="00B72D49" w:rsidP="00B72D49">
            <w:pPr>
              <w:pStyle w:val="TAC"/>
              <w:rPr>
                <w:rFonts w:eastAsia="SimSun"/>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5A588F" w14:textId="4529DF81" w:rsidR="00B72D49" w:rsidRPr="00044FAF" w:rsidRDefault="00B72D49" w:rsidP="00B72D49">
            <w:pPr>
              <w:pStyle w:val="TAC"/>
              <w:rPr>
                <w:rFonts w:eastAsia="SimSun"/>
                <w:lang w:eastAsia="zh-CN"/>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C044D93" w14:textId="7270306D" w:rsidR="00B72D49" w:rsidRPr="00044FAF" w:rsidRDefault="00B72D49" w:rsidP="00B72D49">
            <w:pPr>
              <w:pStyle w:val="TAC"/>
              <w:rPr>
                <w:rFonts w:eastAsia="SimSun"/>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20E242" w14:textId="54FEBA43" w:rsidR="00B72D49" w:rsidRPr="00044FAF" w:rsidRDefault="00B72D49" w:rsidP="00B72D49">
            <w:pPr>
              <w:pStyle w:val="TAC"/>
              <w:rPr>
                <w:rFonts w:eastAsia="SimSun"/>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494E05B" w14:textId="4B3C6F23" w:rsidR="00B72D49" w:rsidRPr="00044FAF" w:rsidRDefault="00B72D49" w:rsidP="00B72D49">
            <w:pPr>
              <w:pStyle w:val="TAC"/>
              <w:rPr>
                <w:rFonts w:eastAsia="SimSun"/>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6FEFDC" w14:textId="6880608A" w:rsidR="00B72D49" w:rsidRPr="00044FAF" w:rsidRDefault="00B72D49" w:rsidP="00B72D49">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17481" w14:textId="20046B45" w:rsidR="00B72D49" w:rsidRPr="00044FAF" w:rsidRDefault="00B72D49" w:rsidP="00B72D49">
            <w:pPr>
              <w:pStyle w:val="TAC"/>
              <w:rPr>
                <w:rFonts w:eastAsia="SimSu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EF71CD" w14:textId="64940770" w:rsidR="00B72D49" w:rsidRPr="00044FAF" w:rsidRDefault="00B72D49" w:rsidP="00B72D49">
            <w:pPr>
              <w:pStyle w:val="TAC"/>
              <w:rPr>
                <w:rFonts w:eastAsia="SimSun"/>
                <w:lang w:eastAsia="zh-CN"/>
              </w:rPr>
            </w:pPr>
            <w:r>
              <w:rPr>
                <w:rFonts w:cs="Arial"/>
                <w:szCs w:val="18"/>
                <w:lang w:eastAsia="ja-JP"/>
              </w:rPr>
              <w:t>N/A</w:t>
            </w:r>
          </w:p>
        </w:tc>
      </w:tr>
      <w:tr w:rsidR="00B72D49" w:rsidRPr="00044FAF" w14:paraId="15F0A875" w14:textId="77777777" w:rsidTr="00A54C8B">
        <w:trPr>
          <w:jc w:val="center"/>
        </w:trPr>
        <w:tc>
          <w:tcPr>
            <w:tcW w:w="2007" w:type="dxa"/>
            <w:vMerge/>
            <w:tcBorders>
              <w:left w:val="single" w:sz="4" w:space="0" w:color="auto"/>
              <w:right w:val="single" w:sz="4" w:space="0" w:color="auto"/>
            </w:tcBorders>
            <w:vAlign w:val="center"/>
          </w:tcPr>
          <w:p w14:paraId="28EF64A9" w14:textId="77777777" w:rsidR="00B72D49" w:rsidRPr="00044FAF" w:rsidRDefault="00B72D49" w:rsidP="00B72D49">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02F572C7" w14:textId="1DEE3792" w:rsidR="00B72D49" w:rsidRPr="00044FAF" w:rsidRDefault="00B72D49" w:rsidP="00B72D49">
            <w:pPr>
              <w:pStyle w:val="TAC"/>
              <w:rPr>
                <w:rFonts w:eastAsia="SimSun"/>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D40E56E" w14:textId="56D69462" w:rsidR="00B72D49" w:rsidRPr="00044FAF" w:rsidRDefault="00B72D49" w:rsidP="00B72D49">
            <w:pPr>
              <w:pStyle w:val="TAC"/>
              <w:rPr>
                <w:rFonts w:eastAsia="SimSun"/>
                <w:lang w:eastAsia="zh-CN"/>
              </w:rPr>
            </w:pPr>
            <w:r>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DAE7C16" w14:textId="01076439" w:rsidR="00B72D49" w:rsidRPr="00044FAF" w:rsidRDefault="00B72D49" w:rsidP="00B72D49">
            <w:pPr>
              <w:pStyle w:val="TAC"/>
              <w:rPr>
                <w:rFonts w:eastAsia="SimSun"/>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14:paraId="09DB41A5" w14:textId="139C9269" w:rsidR="00B72D49" w:rsidRPr="00044FAF" w:rsidRDefault="00B72D49" w:rsidP="00B72D49">
            <w:pPr>
              <w:pStyle w:val="TAC"/>
              <w:rPr>
                <w:rFonts w:eastAsia="SimSun"/>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14:paraId="3B720EC3" w14:textId="78A9865B" w:rsidR="00B72D49" w:rsidRPr="00044FAF" w:rsidRDefault="00B72D49" w:rsidP="00B72D49">
            <w:pPr>
              <w:pStyle w:val="TAC"/>
              <w:rPr>
                <w:rFonts w:eastAsia="SimSun"/>
                <w:lang w:eastAsia="zh-CN"/>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21AD350B" w14:textId="1A944FF4" w:rsidR="00B72D49" w:rsidRPr="00044FAF" w:rsidRDefault="00B72D49" w:rsidP="00B72D49">
            <w:pPr>
              <w:pStyle w:val="TAC"/>
              <w:rPr>
                <w:rFonts w:eastAsia="SimSun"/>
              </w:rPr>
            </w:pPr>
            <w:r>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0CD8B78C" w14:textId="46CBFB50" w:rsidR="00B72D49" w:rsidRPr="00044FAF" w:rsidRDefault="00B72D49" w:rsidP="00B72D49">
            <w:pPr>
              <w:pStyle w:val="TAC"/>
              <w:rPr>
                <w:rFonts w:eastAsia="SimSun"/>
              </w:rPr>
            </w:pPr>
            <w:r>
              <w:rPr>
                <w:rFonts w:cs="Arial"/>
                <w:szCs w:val="18"/>
              </w:rPr>
              <w:t>FDD</w:t>
            </w:r>
          </w:p>
        </w:tc>
        <w:tc>
          <w:tcPr>
            <w:tcW w:w="1057" w:type="dxa"/>
            <w:vMerge w:val="restart"/>
            <w:tcBorders>
              <w:top w:val="single" w:sz="4" w:space="0" w:color="auto"/>
              <w:left w:val="single" w:sz="4" w:space="0" w:color="auto"/>
              <w:right w:val="single" w:sz="4" w:space="0" w:color="auto"/>
            </w:tcBorders>
          </w:tcPr>
          <w:p w14:paraId="71063373" w14:textId="1A750455" w:rsidR="00B72D49" w:rsidRPr="00044FAF" w:rsidRDefault="00B72D49" w:rsidP="00B72D49">
            <w:pPr>
              <w:pStyle w:val="TAC"/>
              <w:rPr>
                <w:rFonts w:eastAsia="SimSun"/>
                <w:lang w:eastAsia="zh-CN"/>
              </w:rPr>
            </w:pPr>
            <w:r>
              <w:rPr>
                <w:rFonts w:cs="Arial"/>
                <w:szCs w:val="18"/>
              </w:rPr>
              <w:t>IMD4</w:t>
            </w:r>
          </w:p>
        </w:tc>
      </w:tr>
      <w:tr w:rsidR="00B72D49" w:rsidRPr="00044FAF" w14:paraId="0808F03F" w14:textId="77777777" w:rsidTr="00A54C8B">
        <w:trPr>
          <w:jc w:val="center"/>
        </w:trPr>
        <w:tc>
          <w:tcPr>
            <w:tcW w:w="2007" w:type="dxa"/>
            <w:vMerge/>
            <w:tcBorders>
              <w:left w:val="single" w:sz="4" w:space="0" w:color="auto"/>
              <w:right w:val="single" w:sz="4" w:space="0" w:color="auto"/>
            </w:tcBorders>
            <w:vAlign w:val="center"/>
          </w:tcPr>
          <w:p w14:paraId="72830E79" w14:textId="77777777" w:rsidR="00B72D49" w:rsidRPr="00044FAF" w:rsidRDefault="00B72D49" w:rsidP="00B72D49">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8CF291A" w14:textId="77777777" w:rsidR="00B72D49" w:rsidRPr="00044FAF" w:rsidRDefault="00B72D49" w:rsidP="00B72D49">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E6888B6" w14:textId="77777777" w:rsidR="00B72D49" w:rsidRPr="00044FAF" w:rsidRDefault="00B72D49" w:rsidP="00B72D49">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7B5185C8" w14:textId="77777777" w:rsidR="00B72D49" w:rsidRPr="00044FAF" w:rsidRDefault="00B72D49" w:rsidP="00B72D49">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186376E" w14:textId="77777777" w:rsidR="00B72D49" w:rsidRPr="00044FAF" w:rsidRDefault="00B72D49" w:rsidP="00B72D49">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5092E7C" w14:textId="77777777" w:rsidR="00B72D49" w:rsidRPr="00044FAF" w:rsidRDefault="00B72D49" w:rsidP="00B72D49">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C491561" w14:textId="1633E34F" w:rsidR="00B72D49" w:rsidRPr="00044FAF" w:rsidRDefault="00B72D49" w:rsidP="00B72D49">
            <w:pPr>
              <w:pStyle w:val="TAC"/>
              <w:rPr>
                <w:rFonts w:eastAsia="SimSun"/>
              </w:rPr>
            </w:pPr>
            <w:r>
              <w:rPr>
                <w:rFonts w:cs="Arial"/>
                <w:szCs w:val="18"/>
                <w:lang w:eastAsia="ja-JP"/>
              </w:rPr>
              <w:t>10.7</w:t>
            </w:r>
            <w:r>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3AC5F069" w14:textId="77777777" w:rsidR="00B72D49" w:rsidRPr="00044FAF" w:rsidRDefault="00B72D49" w:rsidP="00B72D49">
            <w:pPr>
              <w:pStyle w:val="TAC"/>
              <w:rPr>
                <w:rFonts w:eastAsia="SimSun"/>
              </w:rPr>
            </w:pPr>
          </w:p>
        </w:tc>
        <w:tc>
          <w:tcPr>
            <w:tcW w:w="1057" w:type="dxa"/>
            <w:vMerge/>
            <w:tcBorders>
              <w:left w:val="single" w:sz="4" w:space="0" w:color="auto"/>
              <w:bottom w:val="single" w:sz="4" w:space="0" w:color="auto"/>
              <w:right w:val="single" w:sz="4" w:space="0" w:color="auto"/>
            </w:tcBorders>
          </w:tcPr>
          <w:p w14:paraId="56A4B6E2" w14:textId="77777777" w:rsidR="00B72D49" w:rsidRPr="00044FAF" w:rsidRDefault="00B72D49" w:rsidP="00B72D49">
            <w:pPr>
              <w:pStyle w:val="TAC"/>
              <w:rPr>
                <w:rFonts w:eastAsia="SimSun"/>
                <w:lang w:eastAsia="zh-CN"/>
              </w:rPr>
            </w:pPr>
          </w:p>
        </w:tc>
      </w:tr>
      <w:tr w:rsidR="00B72D49" w:rsidRPr="00044FAF" w14:paraId="541AF5B7" w14:textId="77777777" w:rsidTr="00A54C8B">
        <w:trPr>
          <w:jc w:val="center"/>
        </w:trPr>
        <w:tc>
          <w:tcPr>
            <w:tcW w:w="2007" w:type="dxa"/>
            <w:vMerge/>
            <w:tcBorders>
              <w:left w:val="single" w:sz="4" w:space="0" w:color="auto"/>
              <w:right w:val="single" w:sz="4" w:space="0" w:color="auto"/>
            </w:tcBorders>
            <w:vAlign w:val="center"/>
          </w:tcPr>
          <w:p w14:paraId="7833A90E"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0E986E7" w14:textId="44939F0F" w:rsidR="00B72D49" w:rsidRPr="00044FAF" w:rsidRDefault="00B72D49" w:rsidP="00B72D49">
            <w:pPr>
              <w:pStyle w:val="TAC"/>
              <w:rPr>
                <w:rFonts w:eastAsia="SimSun"/>
                <w:lang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E93FD5" w14:textId="6E49CD26" w:rsidR="00B72D49" w:rsidRPr="00044FAF" w:rsidRDefault="00B72D49" w:rsidP="00B72D49">
            <w:pPr>
              <w:pStyle w:val="TAC"/>
              <w:rPr>
                <w:rFonts w:eastAsia="SimSun"/>
                <w:lang w:eastAsia="zh-CN"/>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442A839" w14:textId="20502EAE" w:rsidR="00B72D49" w:rsidRPr="00044FAF" w:rsidRDefault="00B72D49" w:rsidP="00B72D49">
            <w:pPr>
              <w:pStyle w:val="TAC"/>
              <w:rPr>
                <w:rFonts w:eastAsia="SimSun"/>
                <w:lang w:eastAsia="zh-CN"/>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3C3E04" w14:textId="3F1B9710" w:rsidR="00B72D49" w:rsidRPr="00044FAF" w:rsidRDefault="00B72D49" w:rsidP="00B72D49">
            <w:pPr>
              <w:pStyle w:val="TAC"/>
              <w:rPr>
                <w:rFonts w:eastAsia="SimSun"/>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23F8D9" w14:textId="207F1017" w:rsidR="00B72D49" w:rsidRPr="00044FAF" w:rsidRDefault="00B72D49" w:rsidP="00B72D49">
            <w:pPr>
              <w:pStyle w:val="TAC"/>
              <w:rPr>
                <w:rFonts w:eastAsia="SimSun"/>
                <w:lang w:eastAsia="zh-CN"/>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50E44B2" w14:textId="4598FC93" w:rsidR="00B72D49" w:rsidRPr="00044FAF" w:rsidRDefault="00B72D49" w:rsidP="00B72D49">
            <w:pPr>
              <w:pStyle w:val="TAC"/>
              <w:rPr>
                <w:rFonts w:eastAsia="SimSun"/>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E2C6A" w14:textId="191E726A" w:rsidR="00B72D49" w:rsidRPr="00044FAF" w:rsidRDefault="00B72D49" w:rsidP="00B72D49">
            <w:pPr>
              <w:pStyle w:val="TAC"/>
              <w:rPr>
                <w:rFonts w:eastAsia="SimSu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AAD0DA" w14:textId="40180C46" w:rsidR="00B72D49" w:rsidRPr="00044FAF" w:rsidRDefault="00B72D49" w:rsidP="00B72D49">
            <w:pPr>
              <w:pStyle w:val="TAC"/>
              <w:rPr>
                <w:rFonts w:eastAsia="SimSun"/>
                <w:lang w:eastAsia="zh-CN"/>
              </w:rPr>
            </w:pPr>
            <w:r>
              <w:rPr>
                <w:rFonts w:cs="Arial"/>
                <w:szCs w:val="18"/>
                <w:lang w:eastAsia="ja-JP"/>
              </w:rPr>
              <w:t>N/A</w:t>
            </w:r>
          </w:p>
        </w:tc>
      </w:tr>
      <w:tr w:rsidR="00B72D49" w:rsidRPr="00044FAF" w14:paraId="60554025" w14:textId="77777777" w:rsidTr="00A54C8B">
        <w:trPr>
          <w:jc w:val="center"/>
        </w:trPr>
        <w:tc>
          <w:tcPr>
            <w:tcW w:w="2007" w:type="dxa"/>
            <w:vMerge/>
            <w:tcBorders>
              <w:left w:val="single" w:sz="4" w:space="0" w:color="auto"/>
              <w:right w:val="single" w:sz="4" w:space="0" w:color="auto"/>
            </w:tcBorders>
            <w:vAlign w:val="center"/>
          </w:tcPr>
          <w:p w14:paraId="0E69F48D"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1D77A80" w14:textId="759BA302" w:rsidR="00B72D49" w:rsidRPr="00044FAF" w:rsidRDefault="00B72D49" w:rsidP="00B72D49">
            <w:pPr>
              <w:pStyle w:val="TAC"/>
              <w:rPr>
                <w:rFonts w:eastAsia="SimSun"/>
                <w:lang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2833999" w14:textId="6EC96BCD" w:rsidR="00B72D49" w:rsidRPr="00044FAF" w:rsidRDefault="00B72D49" w:rsidP="00B72D49">
            <w:pPr>
              <w:pStyle w:val="TAC"/>
              <w:rPr>
                <w:rFonts w:eastAsia="SimSun"/>
                <w:lang w:eastAsia="zh-CN"/>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F4565CB" w14:textId="40397CDA" w:rsidR="00B72D49" w:rsidRPr="00044FAF" w:rsidRDefault="00B72D49" w:rsidP="00B72D49">
            <w:pPr>
              <w:pStyle w:val="TAC"/>
              <w:rPr>
                <w:rFonts w:eastAsia="SimSun"/>
                <w:lang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5EF3F7" w14:textId="787787E4" w:rsidR="00B72D49" w:rsidRPr="00044FAF" w:rsidRDefault="00B72D49" w:rsidP="00B72D49">
            <w:pPr>
              <w:pStyle w:val="TAC"/>
              <w:rPr>
                <w:rFonts w:eastAsia="SimSun"/>
                <w:lang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9C20EB1" w14:textId="1CA527B9" w:rsidR="00B72D49" w:rsidRPr="00044FAF" w:rsidRDefault="00B72D49" w:rsidP="00B72D49">
            <w:pPr>
              <w:pStyle w:val="TAC"/>
              <w:rPr>
                <w:rFonts w:eastAsia="SimSun"/>
                <w:lang w:eastAsia="zh-CN"/>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4BA6C79" w14:textId="06F19B48" w:rsidR="00B72D49" w:rsidRPr="00044FAF" w:rsidRDefault="00B72D49" w:rsidP="00B72D49">
            <w:pPr>
              <w:pStyle w:val="TAC"/>
              <w:rPr>
                <w:rFonts w:eastAsia="SimSun"/>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E0456E" w14:textId="7DDEE009" w:rsidR="00B72D49" w:rsidRPr="00044FAF" w:rsidRDefault="00B72D49" w:rsidP="00B72D49">
            <w:pPr>
              <w:pStyle w:val="TAC"/>
              <w:rPr>
                <w:rFonts w:eastAsia="SimSu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D4873E" w14:textId="6A45B307" w:rsidR="00B72D49" w:rsidRPr="00044FAF" w:rsidRDefault="00B72D49" w:rsidP="00B72D49">
            <w:pPr>
              <w:pStyle w:val="TAC"/>
              <w:rPr>
                <w:rFonts w:eastAsia="SimSun"/>
                <w:lang w:eastAsia="zh-CN"/>
              </w:rPr>
            </w:pPr>
            <w:r>
              <w:rPr>
                <w:rFonts w:cs="Arial"/>
                <w:szCs w:val="18"/>
              </w:rPr>
              <w:t>IMD5</w:t>
            </w:r>
          </w:p>
        </w:tc>
      </w:tr>
      <w:tr w:rsidR="00B72D49" w:rsidRPr="00044FAF" w14:paraId="2E967138" w14:textId="77777777" w:rsidTr="00A54C8B">
        <w:trPr>
          <w:jc w:val="center"/>
        </w:trPr>
        <w:tc>
          <w:tcPr>
            <w:tcW w:w="2007" w:type="dxa"/>
            <w:vMerge/>
            <w:tcBorders>
              <w:left w:val="single" w:sz="4" w:space="0" w:color="auto"/>
              <w:right w:val="single" w:sz="4" w:space="0" w:color="auto"/>
            </w:tcBorders>
            <w:vAlign w:val="center"/>
          </w:tcPr>
          <w:p w14:paraId="171D6514"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DBB6FBA" w14:textId="0EF1F3D4" w:rsidR="00B72D49" w:rsidRPr="00044FAF" w:rsidRDefault="00B72D49" w:rsidP="00B72D49">
            <w:pPr>
              <w:pStyle w:val="TAC"/>
              <w:rPr>
                <w:rFonts w:eastAsia="SimSun"/>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ABA2D00" w14:textId="7323CF26" w:rsidR="00B72D49" w:rsidRPr="00044FAF" w:rsidRDefault="00B72D49" w:rsidP="00B72D49">
            <w:pPr>
              <w:pStyle w:val="TAC"/>
              <w:rPr>
                <w:rFonts w:eastAsia="SimSun"/>
                <w:lang w:eastAsia="zh-CN"/>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35D518F" w14:textId="3FCEDB6B" w:rsidR="00B72D49" w:rsidRPr="00044FAF" w:rsidRDefault="00B72D49" w:rsidP="00B72D49">
            <w:pPr>
              <w:pStyle w:val="TAC"/>
              <w:rPr>
                <w:rFonts w:eastAsia="SimSun"/>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0EBED4" w14:textId="7DC46006" w:rsidR="00B72D49" w:rsidRPr="00044FAF" w:rsidRDefault="00B72D49" w:rsidP="00B72D49">
            <w:pPr>
              <w:pStyle w:val="TAC"/>
              <w:rPr>
                <w:rFonts w:eastAsia="SimSun"/>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BBA9B9" w14:textId="71A4C34F" w:rsidR="00B72D49" w:rsidRPr="00044FAF" w:rsidRDefault="00B72D49" w:rsidP="00B72D49">
            <w:pPr>
              <w:pStyle w:val="TAC"/>
              <w:rPr>
                <w:rFonts w:eastAsia="SimSun"/>
                <w:lang w:eastAsia="zh-CN"/>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86B0ED2" w14:textId="58E594B9" w:rsidR="00B72D49" w:rsidRPr="00044FAF" w:rsidRDefault="00B72D49" w:rsidP="00B72D49">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248EB7" w14:textId="7A87741D" w:rsidR="00B72D49" w:rsidRPr="00044FAF" w:rsidRDefault="00B72D49" w:rsidP="00B72D49">
            <w:pPr>
              <w:pStyle w:val="TAC"/>
              <w:rPr>
                <w:rFonts w:eastAsia="SimSu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83E936" w14:textId="397E86DB" w:rsidR="00B72D49" w:rsidRPr="00044FAF" w:rsidRDefault="00B72D49" w:rsidP="00B72D49">
            <w:pPr>
              <w:pStyle w:val="TAC"/>
              <w:rPr>
                <w:rFonts w:eastAsia="SimSun"/>
                <w:lang w:eastAsia="zh-CN"/>
              </w:rPr>
            </w:pPr>
            <w:r>
              <w:rPr>
                <w:rFonts w:cs="Arial"/>
                <w:szCs w:val="18"/>
              </w:rPr>
              <w:t>N/A</w:t>
            </w:r>
          </w:p>
        </w:tc>
      </w:tr>
      <w:tr w:rsidR="00B72D49" w:rsidRPr="00044FAF" w14:paraId="685D644E" w14:textId="77777777" w:rsidTr="00A54C8B">
        <w:trPr>
          <w:jc w:val="center"/>
        </w:trPr>
        <w:tc>
          <w:tcPr>
            <w:tcW w:w="2007" w:type="dxa"/>
            <w:vMerge/>
            <w:tcBorders>
              <w:left w:val="single" w:sz="4" w:space="0" w:color="auto"/>
              <w:right w:val="single" w:sz="4" w:space="0" w:color="auto"/>
            </w:tcBorders>
            <w:vAlign w:val="center"/>
          </w:tcPr>
          <w:p w14:paraId="1A4AFC20" w14:textId="77777777" w:rsidR="00B72D49" w:rsidRPr="00044FAF" w:rsidRDefault="00B72D49" w:rsidP="00B72D4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9B72879" w14:textId="46083F06" w:rsidR="00B72D49" w:rsidRPr="00044FAF" w:rsidRDefault="00B72D49" w:rsidP="00B72D49">
            <w:pPr>
              <w:pStyle w:val="TAC"/>
              <w:rPr>
                <w:rFonts w:eastAsia="SimSun"/>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298836D" w14:textId="45669D40" w:rsidR="00B72D49" w:rsidRPr="00044FAF" w:rsidRDefault="00B72D49" w:rsidP="00B72D49">
            <w:pPr>
              <w:pStyle w:val="TAC"/>
              <w:rPr>
                <w:rFonts w:eastAsia="SimSun"/>
                <w:lang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F69B6D" w14:textId="0CAB7273" w:rsidR="00B72D49" w:rsidRPr="00044FAF" w:rsidRDefault="00B72D49" w:rsidP="00B72D49">
            <w:pPr>
              <w:pStyle w:val="TAC"/>
              <w:rPr>
                <w:rFonts w:eastAsia="SimSun"/>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B59298" w14:textId="28526338" w:rsidR="00B72D49" w:rsidRPr="00044FAF" w:rsidRDefault="00B72D49" w:rsidP="00B72D49">
            <w:pPr>
              <w:pStyle w:val="TAC"/>
              <w:rPr>
                <w:rFonts w:eastAsia="SimSun"/>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C59D91" w14:textId="7BB53315" w:rsidR="00B72D49" w:rsidRPr="00044FAF" w:rsidRDefault="00B72D49" w:rsidP="00B72D49">
            <w:pPr>
              <w:pStyle w:val="TAC"/>
              <w:rPr>
                <w:rFonts w:eastAsia="SimSun"/>
                <w:lang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A3AC767" w14:textId="7175A15D" w:rsidR="00B72D49" w:rsidRPr="00044FAF" w:rsidRDefault="00B72D49" w:rsidP="00B72D49">
            <w:pPr>
              <w:pStyle w:val="TAC"/>
              <w:rPr>
                <w:rFonts w:eastAsia="SimSu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C007A7C" w14:textId="48BC6CFD" w:rsidR="00B72D49" w:rsidRPr="00044FAF" w:rsidRDefault="00B72D49" w:rsidP="00B72D49">
            <w:pPr>
              <w:pStyle w:val="TAC"/>
              <w:rPr>
                <w:rFonts w:eastAsia="SimSu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67A624" w14:textId="7FADF7A7" w:rsidR="00B72D49" w:rsidRPr="00044FAF" w:rsidRDefault="00B72D49" w:rsidP="00B72D49">
            <w:pPr>
              <w:pStyle w:val="TAC"/>
              <w:rPr>
                <w:rFonts w:eastAsia="SimSun"/>
                <w:lang w:eastAsia="zh-CN"/>
              </w:rPr>
            </w:pPr>
            <w:r>
              <w:rPr>
                <w:lang w:eastAsia="zh-CN"/>
              </w:rPr>
              <w:t>IMD7</w:t>
            </w:r>
          </w:p>
        </w:tc>
      </w:tr>
      <w:tr w:rsidR="00B72D49" w:rsidRPr="00044FAF" w14:paraId="4F935152" w14:textId="77777777" w:rsidTr="00A54C8B">
        <w:trPr>
          <w:jc w:val="center"/>
        </w:trPr>
        <w:tc>
          <w:tcPr>
            <w:tcW w:w="2007" w:type="dxa"/>
            <w:vMerge/>
            <w:tcBorders>
              <w:left w:val="single" w:sz="4" w:space="0" w:color="auto"/>
              <w:right w:val="single" w:sz="4" w:space="0" w:color="auto"/>
            </w:tcBorders>
            <w:vAlign w:val="center"/>
          </w:tcPr>
          <w:p w14:paraId="1B73B351" w14:textId="77777777" w:rsidR="00B72D49" w:rsidRPr="00044FAF" w:rsidRDefault="00B72D49" w:rsidP="00B72D49">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0B2EB04" w14:textId="09977451" w:rsidR="00B72D49" w:rsidRPr="00044FAF" w:rsidRDefault="00B72D49" w:rsidP="00B72D49">
            <w:pPr>
              <w:pStyle w:val="TAC"/>
              <w:rPr>
                <w:rFonts w:eastAsia="SimSun"/>
                <w:lang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AEEC1F6" w14:textId="1255FC67" w:rsidR="00B72D49" w:rsidRPr="00044FAF" w:rsidRDefault="00B72D49" w:rsidP="00B72D49">
            <w:pPr>
              <w:pStyle w:val="TAC"/>
              <w:rPr>
                <w:rFonts w:eastAsia="SimSun"/>
                <w:lang w:eastAsia="zh-CN"/>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493B51D" w14:textId="07C0BF02" w:rsidR="00B72D49" w:rsidRPr="00044FAF" w:rsidRDefault="00B72D49" w:rsidP="00B72D49">
            <w:pPr>
              <w:pStyle w:val="TAC"/>
              <w:rPr>
                <w:rFonts w:eastAsia="SimSun"/>
                <w:lang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197DC98" w14:textId="086C5D10" w:rsidR="00B72D49" w:rsidRPr="00044FAF" w:rsidRDefault="00B72D49" w:rsidP="00B72D49">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49F6A2DD" w14:textId="403ADE2B" w:rsidR="00B72D49" w:rsidRPr="00044FAF" w:rsidRDefault="00B72D49" w:rsidP="00B72D49">
            <w:pPr>
              <w:pStyle w:val="TAC"/>
              <w:rPr>
                <w:rFonts w:eastAsia="SimSun"/>
                <w:lang w:eastAsia="zh-CN"/>
              </w:rPr>
            </w:pPr>
            <w:r>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15D2C47D" w14:textId="366E8780" w:rsidR="00B72D49" w:rsidRPr="00044FAF" w:rsidRDefault="00B72D49" w:rsidP="00B72D49">
            <w:pPr>
              <w:pStyle w:val="TAC"/>
              <w:rPr>
                <w:rFonts w:eastAsia="SimSun"/>
              </w:rPr>
            </w:pPr>
            <w:r>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51C8BED5" w14:textId="495118E2" w:rsidR="00B72D49" w:rsidRPr="00044FAF" w:rsidRDefault="00B72D49" w:rsidP="00B72D49">
            <w:pPr>
              <w:pStyle w:val="TAC"/>
              <w:rPr>
                <w:rFonts w:eastAsia="SimSun"/>
              </w:rPr>
            </w:pPr>
            <w:r>
              <w:rPr>
                <w:lang w:val="en-US" w:eastAsia="zh-CN"/>
              </w:rPr>
              <w:t>TDD</w:t>
            </w:r>
          </w:p>
        </w:tc>
        <w:tc>
          <w:tcPr>
            <w:tcW w:w="1057" w:type="dxa"/>
            <w:vMerge w:val="restart"/>
            <w:tcBorders>
              <w:top w:val="single" w:sz="4" w:space="0" w:color="auto"/>
              <w:left w:val="single" w:sz="4" w:space="0" w:color="auto"/>
              <w:right w:val="single" w:sz="4" w:space="0" w:color="auto"/>
            </w:tcBorders>
          </w:tcPr>
          <w:p w14:paraId="1D4DDFE7" w14:textId="473478B5" w:rsidR="00B72D49" w:rsidRPr="00044FAF" w:rsidRDefault="00B72D49" w:rsidP="00B72D49">
            <w:pPr>
              <w:pStyle w:val="TAC"/>
              <w:rPr>
                <w:rFonts w:eastAsia="SimSun"/>
                <w:lang w:eastAsia="zh-CN"/>
              </w:rPr>
            </w:pPr>
            <w:r>
              <w:rPr>
                <w:rFonts w:cs="Arial"/>
                <w:szCs w:val="18"/>
                <w:lang w:eastAsia="ja-JP"/>
              </w:rPr>
              <w:t>N/A</w:t>
            </w:r>
          </w:p>
        </w:tc>
      </w:tr>
      <w:tr w:rsidR="00B72D49" w:rsidRPr="00044FAF" w14:paraId="4B61182B" w14:textId="77777777" w:rsidTr="00A54C8B">
        <w:trPr>
          <w:jc w:val="center"/>
        </w:trPr>
        <w:tc>
          <w:tcPr>
            <w:tcW w:w="2007" w:type="dxa"/>
            <w:vMerge/>
            <w:tcBorders>
              <w:left w:val="single" w:sz="4" w:space="0" w:color="auto"/>
              <w:bottom w:val="single" w:sz="4" w:space="0" w:color="auto"/>
              <w:right w:val="single" w:sz="4" w:space="0" w:color="auto"/>
            </w:tcBorders>
            <w:vAlign w:val="center"/>
          </w:tcPr>
          <w:p w14:paraId="51DA39B0" w14:textId="77777777" w:rsidR="00B72D49" w:rsidRPr="00044FAF" w:rsidRDefault="00B72D49" w:rsidP="00B72D49">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3BE3E9FB" w14:textId="77777777" w:rsidR="00B72D49" w:rsidRPr="00044FAF" w:rsidRDefault="00B72D49" w:rsidP="00B72D49">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3194223E" w14:textId="2D69E9AB" w:rsidR="00B72D49" w:rsidRPr="00044FAF" w:rsidRDefault="00B72D49" w:rsidP="00B72D49">
            <w:pPr>
              <w:pStyle w:val="TAC"/>
              <w:rPr>
                <w:rFonts w:eastAsia="SimSun"/>
                <w:lang w:eastAsia="zh-CN"/>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AF2791F" w14:textId="53361AFD" w:rsidR="00B72D49" w:rsidRPr="00044FAF" w:rsidRDefault="00B72D49" w:rsidP="00B72D49">
            <w:pPr>
              <w:pStyle w:val="TAC"/>
              <w:rPr>
                <w:rFonts w:eastAsia="SimSun"/>
                <w:lang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B63BE4" w14:textId="77777777" w:rsidR="00B72D49" w:rsidRDefault="00B72D49" w:rsidP="00B72D49">
            <w:pPr>
              <w:keepNext/>
              <w:keepLines/>
              <w:spacing w:after="0"/>
              <w:jc w:val="center"/>
              <w:rPr>
                <w:rFonts w:cs="Arial"/>
                <w:sz w:val="14"/>
                <w:szCs w:val="16"/>
              </w:rPr>
            </w:pPr>
            <w:r>
              <w:rPr>
                <w:rFonts w:cs="Arial"/>
                <w:sz w:val="14"/>
                <w:szCs w:val="16"/>
              </w:rPr>
              <w:t>1</w:t>
            </w:r>
          </w:p>
          <w:p w14:paraId="631D5082" w14:textId="33248DD1" w:rsidR="00B72D49" w:rsidRPr="00044FAF" w:rsidRDefault="00B72D49" w:rsidP="00B72D49">
            <w:pPr>
              <w:pStyle w:val="TAC"/>
              <w:rPr>
                <w:rFonts w:eastAsia="SimSun"/>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76A6788B" w14:textId="1C616BA9" w:rsidR="00B72D49" w:rsidRPr="00044FAF" w:rsidRDefault="00B72D49" w:rsidP="00B72D49">
            <w:pPr>
              <w:pStyle w:val="TAC"/>
              <w:rPr>
                <w:rFonts w:eastAsia="SimSun"/>
                <w:lang w:eastAsia="zh-CN"/>
              </w:rPr>
            </w:pPr>
            <w:r>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6B6B6D38" w14:textId="77777777" w:rsidR="00B72D49" w:rsidRPr="00044FAF" w:rsidRDefault="00B72D49" w:rsidP="00B72D49">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1349FFF2" w14:textId="77777777" w:rsidR="00B72D49" w:rsidRPr="00044FAF" w:rsidRDefault="00B72D49" w:rsidP="00B72D49">
            <w:pPr>
              <w:pStyle w:val="TAC"/>
              <w:rPr>
                <w:rFonts w:eastAsia="SimSun"/>
              </w:rPr>
            </w:pPr>
          </w:p>
        </w:tc>
        <w:tc>
          <w:tcPr>
            <w:tcW w:w="1057" w:type="dxa"/>
            <w:vMerge/>
            <w:tcBorders>
              <w:left w:val="single" w:sz="4" w:space="0" w:color="auto"/>
              <w:bottom w:val="single" w:sz="4" w:space="0" w:color="auto"/>
              <w:right w:val="single" w:sz="4" w:space="0" w:color="auto"/>
            </w:tcBorders>
          </w:tcPr>
          <w:p w14:paraId="18ECB178" w14:textId="77777777" w:rsidR="00B72D49" w:rsidRPr="00044FAF" w:rsidRDefault="00B72D49" w:rsidP="00B72D49">
            <w:pPr>
              <w:pStyle w:val="TAC"/>
              <w:rPr>
                <w:rFonts w:eastAsia="SimSun"/>
                <w:lang w:eastAsia="zh-CN"/>
              </w:rPr>
            </w:pPr>
          </w:p>
        </w:tc>
      </w:tr>
      <w:tr w:rsidR="00B72D49" w:rsidRPr="00044FAF" w14:paraId="355EE3B2" w14:textId="77777777" w:rsidTr="00844C43">
        <w:trPr>
          <w:jc w:val="center"/>
        </w:trPr>
        <w:tc>
          <w:tcPr>
            <w:tcW w:w="2007" w:type="dxa"/>
            <w:vMerge w:val="restart"/>
            <w:tcBorders>
              <w:top w:val="single" w:sz="4" w:space="0" w:color="auto"/>
              <w:left w:val="single" w:sz="4" w:space="0" w:color="auto"/>
              <w:right w:val="single" w:sz="4" w:space="0" w:color="auto"/>
            </w:tcBorders>
            <w:vAlign w:val="center"/>
          </w:tcPr>
          <w:p w14:paraId="490AA72F" w14:textId="77777777" w:rsidR="00B72D49" w:rsidRPr="00044FAF" w:rsidRDefault="00B72D49" w:rsidP="00B72D49">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8BC9EF9" w14:textId="77777777" w:rsidR="00B72D49" w:rsidRPr="00044FAF" w:rsidRDefault="00B72D49" w:rsidP="00B72D49">
            <w:pPr>
              <w:pStyle w:val="TAC"/>
              <w:rPr>
                <w:lang w:eastAsia="zh-CN"/>
              </w:rPr>
            </w:pPr>
            <w:r w:rsidRPr="00044FAF">
              <w:t>n3</w:t>
            </w:r>
          </w:p>
        </w:tc>
        <w:tc>
          <w:tcPr>
            <w:tcW w:w="960" w:type="dxa"/>
            <w:tcBorders>
              <w:top w:val="single" w:sz="4" w:space="0" w:color="auto"/>
              <w:left w:val="single" w:sz="4" w:space="0" w:color="auto"/>
              <w:bottom w:val="single" w:sz="4" w:space="0" w:color="auto"/>
              <w:right w:val="single" w:sz="4" w:space="0" w:color="auto"/>
            </w:tcBorders>
            <w:vAlign w:val="center"/>
          </w:tcPr>
          <w:p w14:paraId="372B9BB0" w14:textId="77777777" w:rsidR="00B72D49" w:rsidRPr="00044FAF" w:rsidRDefault="00B72D49" w:rsidP="00B72D49">
            <w:pPr>
              <w:pStyle w:val="TAC"/>
            </w:pPr>
            <w:r w:rsidRPr="00044FAF">
              <w:t>1771</w:t>
            </w:r>
          </w:p>
        </w:tc>
        <w:tc>
          <w:tcPr>
            <w:tcW w:w="964" w:type="dxa"/>
            <w:tcBorders>
              <w:top w:val="single" w:sz="4" w:space="0" w:color="auto"/>
              <w:left w:val="single" w:sz="4" w:space="0" w:color="auto"/>
              <w:bottom w:val="single" w:sz="4" w:space="0" w:color="auto"/>
              <w:right w:val="single" w:sz="4" w:space="0" w:color="auto"/>
            </w:tcBorders>
            <w:vAlign w:val="center"/>
          </w:tcPr>
          <w:p w14:paraId="1F0071A0" w14:textId="77777777" w:rsidR="00B72D49" w:rsidRPr="00044FAF" w:rsidRDefault="00B72D49" w:rsidP="00B72D49">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13D3ED" w14:textId="77777777" w:rsidR="00B72D49" w:rsidRPr="00044FAF" w:rsidRDefault="00B72D49" w:rsidP="00B72D49">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60BE7" w14:textId="77777777" w:rsidR="00B72D49" w:rsidRPr="00044FAF" w:rsidRDefault="00B72D49" w:rsidP="00B72D49">
            <w:pPr>
              <w:pStyle w:val="TAC"/>
            </w:pPr>
            <w:r w:rsidRPr="00044FAF">
              <w:t>1866</w:t>
            </w:r>
          </w:p>
        </w:tc>
        <w:tc>
          <w:tcPr>
            <w:tcW w:w="977" w:type="dxa"/>
            <w:tcBorders>
              <w:top w:val="single" w:sz="4" w:space="0" w:color="auto"/>
              <w:left w:val="single" w:sz="4" w:space="0" w:color="auto"/>
              <w:bottom w:val="single" w:sz="4" w:space="0" w:color="auto"/>
              <w:right w:val="single" w:sz="4" w:space="0" w:color="auto"/>
            </w:tcBorders>
            <w:vAlign w:val="center"/>
          </w:tcPr>
          <w:p w14:paraId="70F390D4" w14:textId="77777777" w:rsidR="00B72D49" w:rsidRPr="00044FAF" w:rsidRDefault="00B72D49" w:rsidP="00B72D49">
            <w:pPr>
              <w:pStyle w:val="TAC"/>
              <w:rPr>
                <w:rFonts w:eastAsia="SimSun"/>
                <w:lang w:eastAsia="zh-CN"/>
              </w:rPr>
            </w:pPr>
            <w:r w:rsidRPr="00044FA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B081525" w14:textId="77777777" w:rsidR="00B72D49" w:rsidRPr="00044FAF" w:rsidRDefault="00B72D49" w:rsidP="00B72D49">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01FF74C" w14:textId="77777777" w:rsidR="00B72D49" w:rsidRPr="00044FAF" w:rsidRDefault="00B72D49" w:rsidP="00B72D49">
            <w:pPr>
              <w:pStyle w:val="TAC"/>
            </w:pPr>
            <w:r w:rsidRPr="00044FAF">
              <w:t>IMD4</w:t>
            </w:r>
          </w:p>
        </w:tc>
      </w:tr>
      <w:tr w:rsidR="00B72D49" w:rsidRPr="00044FAF" w14:paraId="352ACC0C" w14:textId="77777777" w:rsidTr="00844C43">
        <w:trPr>
          <w:jc w:val="center"/>
        </w:trPr>
        <w:tc>
          <w:tcPr>
            <w:tcW w:w="2007" w:type="dxa"/>
            <w:vMerge/>
            <w:tcBorders>
              <w:left w:val="single" w:sz="4" w:space="0" w:color="auto"/>
              <w:bottom w:val="single" w:sz="4" w:space="0" w:color="auto"/>
              <w:right w:val="single" w:sz="4" w:space="0" w:color="auto"/>
            </w:tcBorders>
            <w:vAlign w:val="center"/>
          </w:tcPr>
          <w:p w14:paraId="1451E947"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EF274" w14:textId="77777777" w:rsidR="00B72D49" w:rsidRPr="00044FAF" w:rsidRDefault="00B72D49" w:rsidP="00B72D49">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C5825AE" w14:textId="77777777" w:rsidR="00B72D49" w:rsidRPr="00044FAF" w:rsidRDefault="00B72D49" w:rsidP="00B72D49">
            <w:pPr>
              <w:pStyle w:val="TAC"/>
            </w:pPr>
            <w:r w:rsidRPr="00044FAF">
              <w:t>838</w:t>
            </w:r>
          </w:p>
        </w:tc>
        <w:tc>
          <w:tcPr>
            <w:tcW w:w="964" w:type="dxa"/>
            <w:tcBorders>
              <w:top w:val="single" w:sz="4" w:space="0" w:color="auto"/>
              <w:left w:val="single" w:sz="4" w:space="0" w:color="auto"/>
              <w:bottom w:val="single" w:sz="4" w:space="0" w:color="auto"/>
              <w:right w:val="single" w:sz="4" w:space="0" w:color="auto"/>
            </w:tcBorders>
            <w:vAlign w:val="center"/>
          </w:tcPr>
          <w:p w14:paraId="4CAA605F" w14:textId="77777777" w:rsidR="00B72D49" w:rsidRPr="00044FAF" w:rsidRDefault="00B72D49" w:rsidP="00B72D49">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00663" w14:textId="77777777" w:rsidR="00B72D49" w:rsidRPr="00044FAF" w:rsidRDefault="00B72D49" w:rsidP="00B72D49">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41D0B2" w14:textId="77777777" w:rsidR="00B72D49" w:rsidRPr="00044FAF" w:rsidRDefault="00B72D49" w:rsidP="00B72D49">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5EFF023" w14:textId="77777777" w:rsidR="00B72D49" w:rsidRPr="00044FAF" w:rsidRDefault="00B72D49" w:rsidP="00B72D49">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C66C1" w14:textId="77777777" w:rsidR="00B72D49" w:rsidRPr="00044FAF" w:rsidRDefault="00B72D49" w:rsidP="00B72D49">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25EAD49" w14:textId="77777777" w:rsidR="00B72D49" w:rsidRPr="00044FAF" w:rsidRDefault="00B72D49" w:rsidP="00B72D49">
            <w:pPr>
              <w:pStyle w:val="TAC"/>
            </w:pPr>
            <w:r w:rsidRPr="00044FAF">
              <w:rPr>
                <w:rFonts w:eastAsia="SimSun"/>
              </w:rPr>
              <w:t>N/A</w:t>
            </w:r>
          </w:p>
        </w:tc>
      </w:tr>
      <w:tr w:rsidR="00B72D49" w:rsidRPr="00044FAF" w14:paraId="71BB6DB5" w14:textId="77777777" w:rsidTr="000B67B0">
        <w:trPr>
          <w:jc w:val="center"/>
        </w:trPr>
        <w:tc>
          <w:tcPr>
            <w:tcW w:w="2007" w:type="dxa"/>
            <w:vMerge w:val="restart"/>
            <w:tcBorders>
              <w:left w:val="single" w:sz="4" w:space="0" w:color="auto"/>
              <w:right w:val="single" w:sz="4" w:space="0" w:color="auto"/>
            </w:tcBorders>
            <w:vAlign w:val="center"/>
          </w:tcPr>
          <w:p w14:paraId="5083BA25" w14:textId="6A558F42" w:rsidR="00B72D49" w:rsidRPr="00044FAF" w:rsidRDefault="00B72D49" w:rsidP="00B72D49">
            <w:pPr>
              <w:pStyle w:val="TAC"/>
              <w:rPr>
                <w:lang w:eastAsia="zh-CN"/>
              </w:rPr>
            </w:pPr>
            <w:r>
              <w:rPr>
                <w:lang w:val="en-US"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68890331" w14:textId="6F65CF02" w:rsidR="00B72D49" w:rsidRPr="00044FAF" w:rsidRDefault="00B72D49" w:rsidP="00B72D49">
            <w:pPr>
              <w:pStyle w:val="TAC"/>
              <w:rPr>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4C6243" w14:textId="2FC37F7B" w:rsidR="00B72D49" w:rsidRPr="00044FAF" w:rsidRDefault="00B72D49" w:rsidP="00B72D49">
            <w:pPr>
              <w:pStyle w:val="TAC"/>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C62A105" w14:textId="79FE5FFB" w:rsidR="00B72D49" w:rsidRPr="00044FAF" w:rsidRDefault="00B72D49" w:rsidP="00B72D49">
            <w:pPr>
              <w:pStyle w:val="TAC"/>
              <w:rPr>
                <w:rFonts w:eastAsia="SimSun"/>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82040" w14:textId="2EB51945" w:rsidR="00B72D49" w:rsidRPr="00044FAF" w:rsidRDefault="00B72D49" w:rsidP="00B72D49">
            <w:pPr>
              <w:pStyle w:val="TAC"/>
              <w:rPr>
                <w:rFonts w:eastAsia="SimSun"/>
                <w:lang w:eastAsia="zh-CN"/>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89EC39" w14:textId="749733EB" w:rsidR="00B72D49" w:rsidRPr="00044FAF" w:rsidRDefault="00B72D49" w:rsidP="00B72D49">
            <w:pPr>
              <w:pStyle w:val="TAC"/>
              <w:rPr>
                <w:rFonts w:eastAsia="SimSun"/>
                <w:lang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C3830A9" w14:textId="67AFC5FD" w:rsidR="00B72D49" w:rsidRPr="00044FAF" w:rsidRDefault="00B72D49" w:rsidP="00B72D49">
            <w:pPr>
              <w:pStyle w:val="TAC"/>
              <w:rPr>
                <w:rFonts w:eastAsia="SimSun"/>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2AF70E0" w14:textId="5D4B726B" w:rsidR="00B72D49" w:rsidRPr="00044FAF" w:rsidRDefault="00B72D49" w:rsidP="00B72D4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A2507" w14:textId="32716836" w:rsidR="00B72D49" w:rsidRPr="00044FAF" w:rsidRDefault="00B72D49" w:rsidP="00B72D49">
            <w:pPr>
              <w:pStyle w:val="TAC"/>
              <w:rPr>
                <w:rFonts w:eastAsia="SimSun"/>
              </w:rPr>
            </w:pPr>
            <w:r>
              <w:t>IMD4</w:t>
            </w:r>
          </w:p>
        </w:tc>
      </w:tr>
      <w:tr w:rsidR="00B72D49" w:rsidRPr="00044FAF" w14:paraId="0301A28C" w14:textId="77777777" w:rsidTr="00844C43">
        <w:trPr>
          <w:jc w:val="center"/>
        </w:trPr>
        <w:tc>
          <w:tcPr>
            <w:tcW w:w="2007" w:type="dxa"/>
            <w:vMerge/>
            <w:tcBorders>
              <w:left w:val="single" w:sz="4" w:space="0" w:color="auto"/>
              <w:bottom w:val="single" w:sz="4" w:space="0" w:color="auto"/>
              <w:right w:val="single" w:sz="4" w:space="0" w:color="auto"/>
            </w:tcBorders>
            <w:vAlign w:val="center"/>
          </w:tcPr>
          <w:p w14:paraId="7945F72F"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8B38C" w14:textId="43B7A454" w:rsidR="00B72D49" w:rsidRPr="00044FAF" w:rsidRDefault="00B72D49" w:rsidP="00B72D49">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07CC3E0" w14:textId="7727F3A5" w:rsidR="00B72D49" w:rsidRPr="00044FAF" w:rsidRDefault="00B72D49" w:rsidP="00B72D49">
            <w:pPr>
              <w:pStyle w:val="TAC"/>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D731CD4" w14:textId="52BAE592" w:rsidR="00B72D49" w:rsidRPr="00044FAF" w:rsidRDefault="00B72D49" w:rsidP="00B72D49">
            <w:pPr>
              <w:pStyle w:val="TAC"/>
              <w:rPr>
                <w:rFonts w:eastAsia="SimSun"/>
                <w:lang w:eastAsia="zh-CN"/>
              </w:rPr>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25AA2F" w14:textId="6705E9C7" w:rsidR="00B72D49" w:rsidRPr="00044FAF" w:rsidRDefault="00B72D49" w:rsidP="00B72D49">
            <w:pPr>
              <w:pStyle w:val="TAC"/>
              <w:rPr>
                <w:rFonts w:eastAsia="SimSun"/>
                <w:lang w:eastAsia="zh-CN"/>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FEBD9F" w14:textId="68E66C07" w:rsidR="00B72D49" w:rsidRPr="00044FAF" w:rsidRDefault="00B72D49" w:rsidP="00B72D49">
            <w:pPr>
              <w:pStyle w:val="TAC"/>
              <w:rPr>
                <w:rFonts w:eastAsia="SimSun"/>
                <w:lang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EBD297F" w14:textId="6ACB4898" w:rsidR="00B72D49" w:rsidRPr="00044FAF" w:rsidRDefault="00B72D49" w:rsidP="00B72D49">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EDB179" w14:textId="13ACD952" w:rsidR="00B72D49" w:rsidRPr="00044FAF" w:rsidRDefault="00B72D49" w:rsidP="00B72D4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BE3B9C" w14:textId="6919DA0E" w:rsidR="00B72D49" w:rsidRPr="00044FAF" w:rsidRDefault="00B72D49" w:rsidP="00B72D49">
            <w:pPr>
              <w:pStyle w:val="TAC"/>
              <w:rPr>
                <w:rFonts w:eastAsia="SimSun"/>
              </w:rPr>
            </w:pPr>
            <w:r>
              <w:rPr>
                <w:rFonts w:eastAsia="SimSun"/>
              </w:rPr>
              <w:t>N/A</w:t>
            </w:r>
          </w:p>
        </w:tc>
      </w:tr>
      <w:tr w:rsidR="00B72D49" w:rsidRPr="00044FAF" w14:paraId="5B15BA2C" w14:textId="77777777" w:rsidTr="00844C43">
        <w:trPr>
          <w:jc w:val="center"/>
        </w:trPr>
        <w:tc>
          <w:tcPr>
            <w:tcW w:w="2007" w:type="dxa"/>
            <w:vMerge w:val="restart"/>
            <w:tcBorders>
              <w:top w:val="single" w:sz="4" w:space="0" w:color="auto"/>
              <w:left w:val="single" w:sz="4" w:space="0" w:color="auto"/>
              <w:right w:val="single" w:sz="4" w:space="0" w:color="auto"/>
            </w:tcBorders>
            <w:vAlign w:val="center"/>
          </w:tcPr>
          <w:p w14:paraId="45E2AC05" w14:textId="77777777" w:rsidR="00B72D49" w:rsidRPr="00044FAF" w:rsidRDefault="00B72D49" w:rsidP="00B72D49">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23EE167B" w14:textId="77777777" w:rsidR="00B72D49" w:rsidRPr="00044FAF" w:rsidRDefault="00B72D49" w:rsidP="00B72D49">
            <w:pPr>
              <w:pStyle w:val="TAC"/>
              <w:rPr>
                <w:lang w:eastAsia="zh-CN"/>
              </w:rPr>
            </w:pPr>
            <w:r w:rsidRPr="00044FAF">
              <w:t>n3</w:t>
            </w:r>
          </w:p>
        </w:tc>
        <w:tc>
          <w:tcPr>
            <w:tcW w:w="960" w:type="dxa"/>
            <w:tcBorders>
              <w:top w:val="single" w:sz="4" w:space="0" w:color="auto"/>
              <w:left w:val="single" w:sz="4" w:space="0" w:color="auto"/>
              <w:bottom w:val="single" w:sz="4" w:space="0" w:color="auto"/>
              <w:right w:val="single" w:sz="4" w:space="0" w:color="auto"/>
            </w:tcBorders>
            <w:vAlign w:val="center"/>
          </w:tcPr>
          <w:p w14:paraId="7FE13E47" w14:textId="77777777" w:rsidR="00B72D49" w:rsidRPr="00044FAF" w:rsidRDefault="00B72D49" w:rsidP="00B72D49">
            <w:pPr>
              <w:pStyle w:val="TAC"/>
            </w:pPr>
            <w:r w:rsidRPr="00044FAF">
              <w:t>1721</w:t>
            </w:r>
          </w:p>
        </w:tc>
        <w:tc>
          <w:tcPr>
            <w:tcW w:w="964" w:type="dxa"/>
            <w:tcBorders>
              <w:top w:val="single" w:sz="4" w:space="0" w:color="auto"/>
              <w:left w:val="single" w:sz="4" w:space="0" w:color="auto"/>
              <w:bottom w:val="single" w:sz="4" w:space="0" w:color="auto"/>
              <w:right w:val="single" w:sz="4" w:space="0" w:color="auto"/>
            </w:tcBorders>
            <w:vAlign w:val="center"/>
          </w:tcPr>
          <w:p w14:paraId="7F1F2293" w14:textId="77777777" w:rsidR="00B72D49" w:rsidRPr="00044FAF" w:rsidRDefault="00B72D49" w:rsidP="00B72D49">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7E5A1C" w14:textId="77777777" w:rsidR="00B72D49" w:rsidRPr="00044FAF" w:rsidRDefault="00B72D49" w:rsidP="00B72D49">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53D5FD" w14:textId="77777777" w:rsidR="00B72D49" w:rsidRPr="00044FAF" w:rsidRDefault="00B72D49" w:rsidP="00B72D49">
            <w:pPr>
              <w:pStyle w:val="TAC"/>
              <w:rPr>
                <w:rFonts w:eastAsia="SimSun"/>
                <w:lang w:eastAsia="zh-CN"/>
              </w:rPr>
            </w:pPr>
            <w:r w:rsidRPr="00044FAF">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5452160" w14:textId="77777777" w:rsidR="00B72D49" w:rsidRPr="00044FAF" w:rsidRDefault="00B72D49" w:rsidP="00B72D49">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E513D" w14:textId="77777777" w:rsidR="00B72D49" w:rsidRPr="00044FAF" w:rsidRDefault="00B72D49" w:rsidP="00B72D49">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E1F8A9F" w14:textId="77777777" w:rsidR="00B72D49" w:rsidRPr="00044FAF" w:rsidRDefault="00B72D49" w:rsidP="00B72D49">
            <w:pPr>
              <w:pStyle w:val="TAC"/>
            </w:pPr>
            <w:r w:rsidRPr="00044FAF">
              <w:rPr>
                <w:rFonts w:eastAsia="SimSun"/>
              </w:rPr>
              <w:t>N/A</w:t>
            </w:r>
          </w:p>
        </w:tc>
      </w:tr>
      <w:tr w:rsidR="00B72D49" w:rsidRPr="00044FAF" w14:paraId="45C6DC2B" w14:textId="77777777" w:rsidTr="00844C43">
        <w:trPr>
          <w:jc w:val="center"/>
        </w:trPr>
        <w:tc>
          <w:tcPr>
            <w:tcW w:w="2007" w:type="dxa"/>
            <w:vMerge/>
            <w:tcBorders>
              <w:left w:val="single" w:sz="4" w:space="0" w:color="auto"/>
              <w:bottom w:val="single" w:sz="4" w:space="0" w:color="auto"/>
              <w:right w:val="single" w:sz="4" w:space="0" w:color="auto"/>
            </w:tcBorders>
            <w:vAlign w:val="center"/>
          </w:tcPr>
          <w:p w14:paraId="6B93FD9A"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4F20F" w14:textId="77777777" w:rsidR="00B72D49" w:rsidRPr="00044FAF" w:rsidRDefault="00B72D49" w:rsidP="00B72D49">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76FFB1" w14:textId="77777777" w:rsidR="00B72D49" w:rsidRPr="00044FAF" w:rsidRDefault="00B72D49" w:rsidP="00B72D49">
            <w:pPr>
              <w:pStyle w:val="TAC"/>
            </w:pPr>
            <w:r w:rsidRPr="00044FAF">
              <w:t>838</w:t>
            </w:r>
          </w:p>
        </w:tc>
        <w:tc>
          <w:tcPr>
            <w:tcW w:w="964" w:type="dxa"/>
            <w:tcBorders>
              <w:top w:val="single" w:sz="4" w:space="0" w:color="auto"/>
              <w:left w:val="single" w:sz="4" w:space="0" w:color="auto"/>
              <w:bottom w:val="single" w:sz="4" w:space="0" w:color="auto"/>
              <w:right w:val="single" w:sz="4" w:space="0" w:color="auto"/>
            </w:tcBorders>
            <w:vAlign w:val="center"/>
          </w:tcPr>
          <w:p w14:paraId="0C3C05C4" w14:textId="77777777" w:rsidR="00B72D49" w:rsidRPr="00044FAF" w:rsidRDefault="00B72D49" w:rsidP="00B72D49">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B5E938" w14:textId="77777777" w:rsidR="00B72D49" w:rsidRPr="00044FAF" w:rsidRDefault="00B72D49" w:rsidP="00B72D49">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C11250" w14:textId="77777777" w:rsidR="00B72D49" w:rsidRPr="00044FAF" w:rsidRDefault="00B72D49" w:rsidP="00B72D49">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FE86267" w14:textId="77777777" w:rsidR="00B72D49" w:rsidRPr="00044FAF" w:rsidRDefault="00B72D49" w:rsidP="00B72D49">
            <w:pPr>
              <w:pStyle w:val="TAC"/>
              <w:rPr>
                <w:rFonts w:eastAsia="SimSun"/>
                <w:lang w:eastAsia="zh-CN"/>
              </w:rPr>
            </w:pPr>
            <w:r w:rsidRPr="00044FA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113CD02" w14:textId="77777777" w:rsidR="00B72D49" w:rsidRPr="00044FAF" w:rsidRDefault="00B72D49" w:rsidP="00B72D49">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FAC730E" w14:textId="77777777" w:rsidR="00B72D49" w:rsidRPr="00044FAF" w:rsidRDefault="00B72D49" w:rsidP="00B72D49">
            <w:pPr>
              <w:pStyle w:val="TAC"/>
            </w:pPr>
            <w:r w:rsidRPr="00044FAF">
              <w:t>IMD2</w:t>
            </w:r>
            <w:r w:rsidRPr="00044FAF">
              <w:rPr>
                <w:vertAlign w:val="superscript"/>
              </w:rPr>
              <w:t>3</w:t>
            </w:r>
          </w:p>
        </w:tc>
      </w:tr>
      <w:tr w:rsidR="00B72D49" w:rsidRPr="00044FAF" w14:paraId="45EFC19F" w14:textId="77777777" w:rsidTr="00844C43">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5D08E31" w14:textId="77777777" w:rsidR="00B72D49" w:rsidRPr="00044FAF" w:rsidRDefault="00B72D49" w:rsidP="00B72D49">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CEBB175" w14:textId="77777777" w:rsidR="00B72D49" w:rsidRPr="00044FAF" w:rsidRDefault="00B72D49" w:rsidP="00B72D49">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903D687" w14:textId="77777777" w:rsidR="00B72D49" w:rsidRPr="00044FAF" w:rsidRDefault="00B72D49" w:rsidP="00B72D49">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49F128" w14:textId="77777777" w:rsidR="00B72D49" w:rsidRPr="00044FAF" w:rsidRDefault="00B72D49" w:rsidP="00B72D49">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B54599" w14:textId="77777777" w:rsidR="00B72D49" w:rsidRPr="00044FAF" w:rsidRDefault="00B72D49" w:rsidP="00B72D49">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33BF604" w14:textId="77777777" w:rsidR="00B72D49" w:rsidRPr="00044FAF" w:rsidRDefault="00B72D49" w:rsidP="00B72D49">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59E5D3" w14:textId="77777777" w:rsidR="00B72D49" w:rsidRPr="00044FAF" w:rsidRDefault="00B72D49" w:rsidP="00B72D49">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9D2987C" w14:textId="77777777" w:rsidR="00B72D49" w:rsidRPr="00044FAF" w:rsidRDefault="00B72D49" w:rsidP="00B72D49">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3095CD" w14:textId="77777777" w:rsidR="00B72D49" w:rsidRPr="00044FAF" w:rsidRDefault="00B72D49" w:rsidP="00B72D49">
            <w:pPr>
              <w:pStyle w:val="TAC"/>
            </w:pPr>
            <w:r w:rsidRPr="00044FAF">
              <w:t>IMD2</w:t>
            </w:r>
            <w:r w:rsidRPr="00044FAF">
              <w:rPr>
                <w:vertAlign w:val="superscript"/>
              </w:rPr>
              <w:t>4</w:t>
            </w:r>
          </w:p>
        </w:tc>
      </w:tr>
      <w:tr w:rsidR="00B72D49" w:rsidRPr="00044FAF" w14:paraId="790B1E86" w14:textId="77777777" w:rsidTr="00844C4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9E3DD09" w14:textId="77777777" w:rsidR="00B72D49" w:rsidRPr="00044FAF" w:rsidRDefault="00B72D49" w:rsidP="00B72D4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5A367CD" w14:textId="77777777" w:rsidR="00B72D49" w:rsidRPr="00044FAF" w:rsidRDefault="00B72D49" w:rsidP="00B72D4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D212E3" w14:textId="77777777" w:rsidR="00B72D49" w:rsidRPr="00044FAF" w:rsidRDefault="00B72D49" w:rsidP="00B72D4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E2B927D" w14:textId="77777777" w:rsidR="00B72D49" w:rsidRPr="00044FAF" w:rsidRDefault="00B72D49" w:rsidP="00B72D4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9FA159" w14:textId="77777777" w:rsidR="00B72D49" w:rsidRPr="00044FAF" w:rsidRDefault="00B72D49" w:rsidP="00B72D4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FDA84C" w14:textId="77777777" w:rsidR="00B72D49" w:rsidRPr="00044FAF" w:rsidRDefault="00B72D49" w:rsidP="00B72D4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42E6B0F" w14:textId="77777777" w:rsidR="00B72D49" w:rsidRPr="00044FAF" w:rsidRDefault="00B72D49" w:rsidP="00B72D49">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3CE1D9A" w14:textId="77777777" w:rsidR="00B72D49" w:rsidRPr="00044FAF" w:rsidRDefault="00B72D49" w:rsidP="00B72D4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5528026" w14:textId="77777777" w:rsidR="00B72D49" w:rsidRPr="00044FAF" w:rsidRDefault="00B72D49" w:rsidP="00B72D49">
            <w:pPr>
              <w:pStyle w:val="TAC"/>
            </w:pPr>
          </w:p>
        </w:tc>
      </w:tr>
      <w:tr w:rsidR="00B72D49" w:rsidRPr="00044FAF" w14:paraId="241E80A5" w14:textId="77777777" w:rsidTr="00844C4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A9EEA19" w14:textId="77777777" w:rsidR="00B72D49" w:rsidRPr="00044FAF" w:rsidRDefault="00B72D49" w:rsidP="00B72D4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879ED0" w14:textId="77777777" w:rsidR="00B72D49" w:rsidRPr="00044FAF" w:rsidRDefault="00B72D49" w:rsidP="00B72D49">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49AAE" w14:textId="77777777" w:rsidR="00B72D49" w:rsidRPr="00044FAF" w:rsidRDefault="00B72D49" w:rsidP="00B72D49">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0EEEA3" w14:textId="77777777" w:rsidR="00B72D49" w:rsidRPr="00044FAF" w:rsidRDefault="00B72D49" w:rsidP="00B72D49">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5AC7F"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75057" w14:textId="77777777" w:rsidR="00B72D49" w:rsidRPr="00044FAF" w:rsidRDefault="00B72D49" w:rsidP="00B72D49">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71E908"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05A010" w14:textId="77777777" w:rsidR="00B72D49" w:rsidRPr="00044FAF" w:rsidRDefault="00B72D49" w:rsidP="00B72D49">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10DA5C95" w14:textId="77777777" w:rsidR="00B72D49" w:rsidRPr="00044FAF" w:rsidRDefault="00B72D49" w:rsidP="00B72D49">
            <w:pPr>
              <w:pStyle w:val="TAC"/>
            </w:pPr>
            <w:r w:rsidRPr="00044FAF">
              <w:t>N/A</w:t>
            </w:r>
          </w:p>
        </w:tc>
      </w:tr>
      <w:tr w:rsidR="00B72D49" w:rsidRPr="00044FAF" w14:paraId="2ACB557B" w14:textId="77777777" w:rsidTr="00844C43">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39FC7A" w14:textId="77777777" w:rsidR="00B72D49" w:rsidRPr="00044FAF" w:rsidRDefault="00B72D49" w:rsidP="00B72D49">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897B98C" w14:textId="77777777" w:rsidR="00B72D49" w:rsidRPr="00044FAF" w:rsidRDefault="00B72D49" w:rsidP="00B72D49">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FB618E9" w14:textId="77777777" w:rsidR="00B72D49" w:rsidRPr="00044FAF" w:rsidRDefault="00B72D49" w:rsidP="00B72D49">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7E66F73" w14:textId="77777777" w:rsidR="00B72D49" w:rsidRPr="00044FAF" w:rsidRDefault="00B72D49" w:rsidP="00B72D49">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E4E4939" w14:textId="77777777" w:rsidR="00B72D49" w:rsidRPr="00044FAF" w:rsidRDefault="00B72D49" w:rsidP="00B72D49">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5BDD42" w14:textId="77777777" w:rsidR="00B72D49" w:rsidRPr="00044FAF" w:rsidRDefault="00B72D49" w:rsidP="00B72D49">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406BD" w14:textId="77777777" w:rsidR="00B72D49" w:rsidRPr="00044FAF" w:rsidRDefault="00B72D49" w:rsidP="00B72D49">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BC371BA" w14:textId="77777777" w:rsidR="00B72D49" w:rsidRPr="00044FAF" w:rsidRDefault="00B72D49" w:rsidP="00B72D49">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3EECA14" w14:textId="77777777" w:rsidR="00B72D49" w:rsidRPr="00044FAF" w:rsidRDefault="00B72D49" w:rsidP="00B72D49">
            <w:pPr>
              <w:pStyle w:val="TAC"/>
            </w:pPr>
            <w:r w:rsidRPr="00044FAF">
              <w:t>IMD4</w:t>
            </w:r>
            <w:r w:rsidRPr="00044FAF">
              <w:rPr>
                <w:vertAlign w:val="superscript"/>
              </w:rPr>
              <w:t>4</w:t>
            </w:r>
          </w:p>
        </w:tc>
      </w:tr>
      <w:tr w:rsidR="00B72D49" w:rsidRPr="00044FAF" w14:paraId="49382FEB" w14:textId="77777777" w:rsidTr="00844C4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59B1F08" w14:textId="77777777" w:rsidR="00B72D49" w:rsidRPr="00044FAF" w:rsidRDefault="00B72D49" w:rsidP="00B72D4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B025D75" w14:textId="77777777" w:rsidR="00B72D49" w:rsidRPr="00044FAF" w:rsidRDefault="00B72D49" w:rsidP="00B72D4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C82C64" w14:textId="77777777" w:rsidR="00B72D49" w:rsidRPr="00044FAF" w:rsidRDefault="00B72D49" w:rsidP="00B72D4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E5BDED4" w14:textId="77777777" w:rsidR="00B72D49" w:rsidRPr="00044FAF" w:rsidRDefault="00B72D49" w:rsidP="00B72D4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5805770" w14:textId="77777777" w:rsidR="00B72D49" w:rsidRPr="00044FAF" w:rsidRDefault="00B72D49" w:rsidP="00B72D4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7A7373C" w14:textId="77777777" w:rsidR="00B72D49" w:rsidRPr="00044FAF" w:rsidRDefault="00B72D49" w:rsidP="00B72D4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4FEC095" w14:textId="77777777" w:rsidR="00B72D49" w:rsidRPr="00044FAF" w:rsidRDefault="00B72D49" w:rsidP="00B72D49">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C2EC80E" w14:textId="77777777" w:rsidR="00B72D49" w:rsidRPr="00044FAF" w:rsidRDefault="00B72D49" w:rsidP="00B72D4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9BD9635" w14:textId="77777777" w:rsidR="00B72D49" w:rsidRPr="00044FAF" w:rsidRDefault="00B72D49" w:rsidP="00B72D49">
            <w:pPr>
              <w:pStyle w:val="TAC"/>
            </w:pPr>
          </w:p>
        </w:tc>
      </w:tr>
      <w:tr w:rsidR="00B72D49" w:rsidRPr="00044FAF" w14:paraId="6CF63B9D" w14:textId="77777777" w:rsidTr="00844C4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B931AD9" w14:textId="77777777" w:rsidR="00B72D49" w:rsidRPr="00044FAF" w:rsidRDefault="00B72D49" w:rsidP="00B72D4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9AD75" w14:textId="77777777" w:rsidR="00B72D49" w:rsidRPr="00044FAF" w:rsidRDefault="00B72D49" w:rsidP="00B72D49">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024F0" w14:textId="77777777" w:rsidR="00B72D49" w:rsidRPr="00044FAF" w:rsidRDefault="00B72D49" w:rsidP="00B72D49">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95F74F" w14:textId="77777777" w:rsidR="00B72D49" w:rsidRPr="00044FAF" w:rsidRDefault="00B72D49" w:rsidP="00B72D49">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D6FA9"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177B2" w14:textId="77777777" w:rsidR="00B72D49" w:rsidRPr="00044FAF" w:rsidRDefault="00B72D49" w:rsidP="00B72D49">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899E37"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876072" w14:textId="77777777" w:rsidR="00B72D49" w:rsidRPr="00044FAF" w:rsidRDefault="00B72D49" w:rsidP="00B72D49">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178BE5A9" w14:textId="77777777" w:rsidR="00B72D49" w:rsidRPr="00044FAF" w:rsidRDefault="00B72D49" w:rsidP="00B72D49">
            <w:pPr>
              <w:pStyle w:val="TAC"/>
            </w:pPr>
            <w:r w:rsidRPr="00044FAF">
              <w:t>N/A</w:t>
            </w:r>
          </w:p>
        </w:tc>
      </w:tr>
      <w:tr w:rsidR="00C601AE" w:rsidRPr="00044FAF" w14:paraId="0D1288E4" w14:textId="77777777" w:rsidTr="00A54C8B">
        <w:trPr>
          <w:jc w:val="center"/>
        </w:trPr>
        <w:tc>
          <w:tcPr>
            <w:tcW w:w="2007" w:type="dxa"/>
            <w:vMerge w:val="restart"/>
            <w:tcBorders>
              <w:top w:val="single" w:sz="4" w:space="0" w:color="auto"/>
              <w:left w:val="single" w:sz="4" w:space="0" w:color="auto"/>
              <w:right w:val="single" w:sz="4" w:space="0" w:color="auto"/>
            </w:tcBorders>
            <w:vAlign w:val="center"/>
          </w:tcPr>
          <w:p w14:paraId="3B2AEDD2" w14:textId="40712467" w:rsidR="00C601AE" w:rsidRPr="00044FAF" w:rsidRDefault="00C601AE" w:rsidP="00A54C8B">
            <w:pPr>
              <w:pStyle w:val="TAC"/>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78F25BFD" w14:textId="2C1B66B8" w:rsidR="00C601AE" w:rsidRPr="00044FAF" w:rsidRDefault="00C601AE" w:rsidP="00C601AE">
            <w:pPr>
              <w:pStyle w:val="TAC"/>
            </w:pPr>
            <w:r w:rsidRPr="0046517E">
              <w:t>n5</w:t>
            </w:r>
          </w:p>
        </w:tc>
        <w:tc>
          <w:tcPr>
            <w:tcW w:w="960" w:type="dxa"/>
            <w:tcBorders>
              <w:top w:val="single" w:sz="4" w:space="0" w:color="auto"/>
              <w:left w:val="single" w:sz="4" w:space="0" w:color="auto"/>
              <w:bottom w:val="single" w:sz="4" w:space="0" w:color="auto"/>
              <w:right w:val="single" w:sz="4" w:space="0" w:color="auto"/>
            </w:tcBorders>
          </w:tcPr>
          <w:p w14:paraId="04BFFCCA" w14:textId="3240682D" w:rsidR="00C601AE" w:rsidRPr="00044FAF" w:rsidRDefault="00C601AE" w:rsidP="00C601AE">
            <w:pPr>
              <w:pStyle w:val="TAC"/>
            </w:pPr>
            <w:r w:rsidRPr="0046517E">
              <w:t>838</w:t>
            </w:r>
          </w:p>
        </w:tc>
        <w:tc>
          <w:tcPr>
            <w:tcW w:w="964" w:type="dxa"/>
            <w:tcBorders>
              <w:top w:val="single" w:sz="4" w:space="0" w:color="auto"/>
              <w:left w:val="single" w:sz="4" w:space="0" w:color="auto"/>
              <w:bottom w:val="single" w:sz="4" w:space="0" w:color="auto"/>
              <w:right w:val="single" w:sz="4" w:space="0" w:color="auto"/>
            </w:tcBorders>
          </w:tcPr>
          <w:p w14:paraId="545178DE" w14:textId="6BE95D30" w:rsidR="00C601AE" w:rsidRPr="00044FAF" w:rsidRDefault="00C601AE" w:rsidP="00C601AE">
            <w:pPr>
              <w:pStyle w:val="TAC"/>
            </w:pPr>
            <w:r w:rsidRPr="0046517E">
              <w:t>5</w:t>
            </w:r>
          </w:p>
        </w:tc>
        <w:tc>
          <w:tcPr>
            <w:tcW w:w="960" w:type="dxa"/>
            <w:tcBorders>
              <w:top w:val="single" w:sz="4" w:space="0" w:color="auto"/>
              <w:left w:val="single" w:sz="4" w:space="0" w:color="auto"/>
              <w:bottom w:val="single" w:sz="4" w:space="0" w:color="auto"/>
              <w:right w:val="single" w:sz="4" w:space="0" w:color="auto"/>
            </w:tcBorders>
          </w:tcPr>
          <w:p w14:paraId="5496D249" w14:textId="72A8E848" w:rsidR="00C601AE" w:rsidRPr="00044FAF" w:rsidRDefault="00C601AE" w:rsidP="00C601AE">
            <w:pPr>
              <w:pStyle w:val="TAC"/>
            </w:pPr>
            <w:r w:rsidRPr="0046517E">
              <w:t>25</w:t>
            </w:r>
          </w:p>
        </w:tc>
        <w:tc>
          <w:tcPr>
            <w:tcW w:w="960" w:type="dxa"/>
            <w:tcBorders>
              <w:top w:val="single" w:sz="4" w:space="0" w:color="auto"/>
              <w:left w:val="single" w:sz="4" w:space="0" w:color="auto"/>
              <w:bottom w:val="single" w:sz="4" w:space="0" w:color="auto"/>
              <w:right w:val="single" w:sz="4" w:space="0" w:color="auto"/>
            </w:tcBorders>
          </w:tcPr>
          <w:p w14:paraId="390E1B1A" w14:textId="54E3F715" w:rsidR="00C601AE" w:rsidRPr="00044FAF" w:rsidRDefault="00C601AE" w:rsidP="00C601AE">
            <w:pPr>
              <w:pStyle w:val="TAC"/>
            </w:pPr>
            <w:r w:rsidRPr="0046517E">
              <w:t>883</w:t>
            </w:r>
          </w:p>
        </w:tc>
        <w:tc>
          <w:tcPr>
            <w:tcW w:w="977" w:type="dxa"/>
            <w:tcBorders>
              <w:top w:val="single" w:sz="4" w:space="0" w:color="auto"/>
              <w:left w:val="single" w:sz="4" w:space="0" w:color="auto"/>
              <w:bottom w:val="single" w:sz="4" w:space="0" w:color="auto"/>
              <w:right w:val="single" w:sz="4" w:space="0" w:color="auto"/>
            </w:tcBorders>
          </w:tcPr>
          <w:p w14:paraId="6D329374" w14:textId="488AD43E" w:rsidR="00C601AE" w:rsidRPr="00044FAF" w:rsidRDefault="00C601AE" w:rsidP="00C601AE">
            <w:pPr>
              <w:pStyle w:val="TAC"/>
            </w:pPr>
            <w:r w:rsidRPr="0046517E">
              <w:t>30</w:t>
            </w:r>
          </w:p>
        </w:tc>
        <w:tc>
          <w:tcPr>
            <w:tcW w:w="828" w:type="dxa"/>
            <w:tcBorders>
              <w:top w:val="single" w:sz="4" w:space="0" w:color="auto"/>
              <w:left w:val="single" w:sz="4" w:space="0" w:color="auto"/>
              <w:bottom w:val="single" w:sz="4" w:space="0" w:color="auto"/>
              <w:right w:val="single" w:sz="4" w:space="0" w:color="auto"/>
            </w:tcBorders>
          </w:tcPr>
          <w:p w14:paraId="484FAF45" w14:textId="10FD32C8" w:rsidR="00C601AE" w:rsidRPr="00044FAF" w:rsidRDefault="00C601AE" w:rsidP="00C601AE">
            <w:pPr>
              <w:pStyle w:val="TAC"/>
            </w:pPr>
            <w:r w:rsidRPr="0046517E">
              <w:t>FDD</w:t>
            </w:r>
          </w:p>
        </w:tc>
        <w:tc>
          <w:tcPr>
            <w:tcW w:w="1057" w:type="dxa"/>
            <w:tcBorders>
              <w:top w:val="single" w:sz="4" w:space="0" w:color="auto"/>
              <w:left w:val="single" w:sz="4" w:space="0" w:color="auto"/>
              <w:bottom w:val="single" w:sz="4" w:space="0" w:color="auto"/>
              <w:right w:val="single" w:sz="4" w:space="0" w:color="auto"/>
            </w:tcBorders>
          </w:tcPr>
          <w:p w14:paraId="3403B3B9" w14:textId="5C91D77B" w:rsidR="00C601AE" w:rsidRPr="00044FAF" w:rsidRDefault="00C601AE" w:rsidP="00C601AE">
            <w:pPr>
              <w:pStyle w:val="TAC"/>
            </w:pPr>
            <w:r w:rsidRPr="0046517E">
              <w:t>IMD24</w:t>
            </w:r>
          </w:p>
        </w:tc>
      </w:tr>
      <w:tr w:rsidR="00C601AE" w:rsidRPr="00044FAF" w14:paraId="61E07AF6" w14:textId="77777777" w:rsidTr="00A54C8B">
        <w:trPr>
          <w:jc w:val="center"/>
        </w:trPr>
        <w:tc>
          <w:tcPr>
            <w:tcW w:w="2007" w:type="dxa"/>
            <w:vMerge/>
            <w:tcBorders>
              <w:left w:val="single" w:sz="4" w:space="0" w:color="auto"/>
              <w:bottom w:val="single" w:sz="4" w:space="0" w:color="auto"/>
              <w:right w:val="single" w:sz="4" w:space="0" w:color="auto"/>
            </w:tcBorders>
            <w:vAlign w:val="center"/>
          </w:tcPr>
          <w:p w14:paraId="3C28188C" w14:textId="77777777" w:rsidR="00C601AE" w:rsidRDefault="00C601AE" w:rsidP="00C601AE">
            <w:pPr>
              <w:pStyle w:val="TAC"/>
            </w:pPr>
          </w:p>
        </w:tc>
        <w:tc>
          <w:tcPr>
            <w:tcW w:w="1146" w:type="dxa"/>
            <w:tcBorders>
              <w:top w:val="single" w:sz="4" w:space="0" w:color="auto"/>
              <w:left w:val="single" w:sz="4" w:space="0" w:color="auto"/>
              <w:bottom w:val="single" w:sz="4" w:space="0" w:color="auto"/>
              <w:right w:val="single" w:sz="4" w:space="0" w:color="auto"/>
            </w:tcBorders>
          </w:tcPr>
          <w:p w14:paraId="6942801C" w14:textId="620465B2" w:rsidR="00C601AE" w:rsidRPr="00044FAF" w:rsidRDefault="00C601AE" w:rsidP="00C601AE">
            <w:pPr>
              <w:pStyle w:val="TAC"/>
            </w:pPr>
            <w:r w:rsidRPr="0046517E">
              <w:t>n66</w:t>
            </w:r>
          </w:p>
        </w:tc>
        <w:tc>
          <w:tcPr>
            <w:tcW w:w="960" w:type="dxa"/>
            <w:tcBorders>
              <w:top w:val="single" w:sz="4" w:space="0" w:color="auto"/>
              <w:left w:val="single" w:sz="4" w:space="0" w:color="auto"/>
              <w:bottom w:val="single" w:sz="4" w:space="0" w:color="auto"/>
              <w:right w:val="single" w:sz="4" w:space="0" w:color="auto"/>
            </w:tcBorders>
          </w:tcPr>
          <w:p w14:paraId="3739966D" w14:textId="5DBE3999" w:rsidR="00C601AE" w:rsidRPr="00044FAF" w:rsidRDefault="00C601AE" w:rsidP="00C601AE">
            <w:pPr>
              <w:pStyle w:val="TAC"/>
            </w:pPr>
            <w:r w:rsidRPr="0046517E">
              <w:t>1721</w:t>
            </w:r>
          </w:p>
        </w:tc>
        <w:tc>
          <w:tcPr>
            <w:tcW w:w="964" w:type="dxa"/>
            <w:tcBorders>
              <w:top w:val="single" w:sz="4" w:space="0" w:color="auto"/>
              <w:left w:val="single" w:sz="4" w:space="0" w:color="auto"/>
              <w:bottom w:val="single" w:sz="4" w:space="0" w:color="auto"/>
              <w:right w:val="single" w:sz="4" w:space="0" w:color="auto"/>
            </w:tcBorders>
          </w:tcPr>
          <w:p w14:paraId="374CAEC9" w14:textId="65B49DE9" w:rsidR="00C601AE" w:rsidRPr="00044FAF" w:rsidRDefault="00C601AE" w:rsidP="00C601AE">
            <w:pPr>
              <w:pStyle w:val="TAC"/>
            </w:pPr>
            <w:r w:rsidRPr="0046517E">
              <w:t>5</w:t>
            </w:r>
          </w:p>
        </w:tc>
        <w:tc>
          <w:tcPr>
            <w:tcW w:w="960" w:type="dxa"/>
            <w:tcBorders>
              <w:top w:val="single" w:sz="4" w:space="0" w:color="auto"/>
              <w:left w:val="single" w:sz="4" w:space="0" w:color="auto"/>
              <w:bottom w:val="single" w:sz="4" w:space="0" w:color="auto"/>
              <w:right w:val="single" w:sz="4" w:space="0" w:color="auto"/>
            </w:tcBorders>
          </w:tcPr>
          <w:p w14:paraId="13DA3109" w14:textId="5D1AF319" w:rsidR="00C601AE" w:rsidRPr="00044FAF" w:rsidRDefault="00C601AE" w:rsidP="00C601AE">
            <w:pPr>
              <w:pStyle w:val="TAC"/>
            </w:pPr>
            <w:r w:rsidRPr="0046517E">
              <w:t>25</w:t>
            </w:r>
          </w:p>
        </w:tc>
        <w:tc>
          <w:tcPr>
            <w:tcW w:w="960" w:type="dxa"/>
            <w:tcBorders>
              <w:top w:val="single" w:sz="4" w:space="0" w:color="auto"/>
              <w:left w:val="single" w:sz="4" w:space="0" w:color="auto"/>
              <w:bottom w:val="single" w:sz="4" w:space="0" w:color="auto"/>
              <w:right w:val="single" w:sz="4" w:space="0" w:color="auto"/>
            </w:tcBorders>
          </w:tcPr>
          <w:p w14:paraId="3497DBD8" w14:textId="6DECDECB" w:rsidR="00C601AE" w:rsidRPr="00044FAF" w:rsidRDefault="00C601AE" w:rsidP="00C601AE">
            <w:pPr>
              <w:pStyle w:val="TAC"/>
            </w:pPr>
            <w:r w:rsidRPr="0046517E">
              <w:t>2121</w:t>
            </w:r>
          </w:p>
        </w:tc>
        <w:tc>
          <w:tcPr>
            <w:tcW w:w="977" w:type="dxa"/>
            <w:tcBorders>
              <w:top w:val="single" w:sz="4" w:space="0" w:color="auto"/>
              <w:left w:val="single" w:sz="4" w:space="0" w:color="auto"/>
              <w:bottom w:val="single" w:sz="4" w:space="0" w:color="auto"/>
              <w:right w:val="single" w:sz="4" w:space="0" w:color="auto"/>
            </w:tcBorders>
          </w:tcPr>
          <w:p w14:paraId="40D9C270" w14:textId="332C1459" w:rsidR="00C601AE" w:rsidRPr="00044FAF" w:rsidRDefault="00C601AE" w:rsidP="00C601AE">
            <w:pPr>
              <w:pStyle w:val="TAC"/>
            </w:pPr>
            <w:r w:rsidRPr="0046517E">
              <w:t>N/A</w:t>
            </w:r>
          </w:p>
        </w:tc>
        <w:tc>
          <w:tcPr>
            <w:tcW w:w="828" w:type="dxa"/>
            <w:tcBorders>
              <w:top w:val="single" w:sz="4" w:space="0" w:color="auto"/>
              <w:left w:val="single" w:sz="4" w:space="0" w:color="auto"/>
              <w:bottom w:val="single" w:sz="4" w:space="0" w:color="auto"/>
              <w:right w:val="single" w:sz="4" w:space="0" w:color="auto"/>
            </w:tcBorders>
          </w:tcPr>
          <w:p w14:paraId="7D051BC6" w14:textId="3D1564E3" w:rsidR="00C601AE" w:rsidRPr="00044FAF" w:rsidRDefault="00C601AE" w:rsidP="00C601AE">
            <w:pPr>
              <w:pStyle w:val="TAC"/>
            </w:pPr>
            <w:r w:rsidRPr="0046517E">
              <w:t>FDD</w:t>
            </w:r>
          </w:p>
        </w:tc>
        <w:tc>
          <w:tcPr>
            <w:tcW w:w="1057" w:type="dxa"/>
            <w:tcBorders>
              <w:top w:val="single" w:sz="4" w:space="0" w:color="auto"/>
              <w:left w:val="single" w:sz="4" w:space="0" w:color="auto"/>
              <w:bottom w:val="single" w:sz="4" w:space="0" w:color="auto"/>
              <w:right w:val="single" w:sz="4" w:space="0" w:color="auto"/>
            </w:tcBorders>
          </w:tcPr>
          <w:p w14:paraId="48077A02" w14:textId="78CC2809" w:rsidR="00C601AE" w:rsidRPr="00044FAF" w:rsidRDefault="00C601AE" w:rsidP="00C601AE">
            <w:pPr>
              <w:pStyle w:val="TAC"/>
            </w:pPr>
            <w:r w:rsidRPr="0046517E">
              <w:t>N/A</w:t>
            </w:r>
          </w:p>
        </w:tc>
      </w:tr>
      <w:tr w:rsidR="00B72D49" w:rsidRPr="00044FAF" w14:paraId="7DD35863" w14:textId="77777777" w:rsidTr="00844C43">
        <w:trPr>
          <w:trHeight w:val="112"/>
          <w:jc w:val="center"/>
        </w:trPr>
        <w:tc>
          <w:tcPr>
            <w:tcW w:w="2007" w:type="dxa"/>
            <w:vMerge w:val="restart"/>
            <w:tcBorders>
              <w:top w:val="single" w:sz="4" w:space="0" w:color="auto"/>
              <w:left w:val="single" w:sz="4" w:space="0" w:color="auto"/>
              <w:right w:val="single" w:sz="4" w:space="0" w:color="auto"/>
            </w:tcBorders>
          </w:tcPr>
          <w:p w14:paraId="6ED6F20D" w14:textId="55E1C985" w:rsidR="00B72D49" w:rsidRPr="00044FAF" w:rsidRDefault="00B72D49" w:rsidP="00B72D49">
            <w:pPr>
              <w:pStyle w:val="TAC"/>
              <w:rPr>
                <w:lang w:eastAsia="zh-CN"/>
              </w:rPr>
            </w:pPr>
            <w:r w:rsidRPr="00044FAF">
              <w:t>CA_n5A</w:t>
            </w:r>
            <w:r w:rsidRPr="00044FAF">
              <w:rPr>
                <w:lang w:eastAsia="zh-CN"/>
              </w:rPr>
              <w:t>-</w:t>
            </w:r>
            <w:r w:rsidRPr="00044FAF">
              <w:t>n77A</w:t>
            </w:r>
            <w:r w:rsidRPr="00044FAF">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4710BDC1" w14:textId="77777777" w:rsidR="00B72D49" w:rsidRPr="00044FAF" w:rsidRDefault="00B72D49" w:rsidP="00B72D49">
            <w:pPr>
              <w:pStyle w:val="TAC"/>
              <w:rPr>
                <w:lang w:eastAsia="zh-CN"/>
              </w:rPr>
            </w:pPr>
            <w:r w:rsidRPr="00044FAF">
              <w:t>n5</w:t>
            </w:r>
          </w:p>
        </w:tc>
        <w:tc>
          <w:tcPr>
            <w:tcW w:w="960" w:type="dxa"/>
            <w:tcBorders>
              <w:top w:val="single" w:sz="4" w:space="0" w:color="auto"/>
              <w:left w:val="single" w:sz="4" w:space="0" w:color="auto"/>
              <w:bottom w:val="single" w:sz="4" w:space="0" w:color="auto"/>
              <w:right w:val="single" w:sz="4" w:space="0" w:color="auto"/>
            </w:tcBorders>
          </w:tcPr>
          <w:p w14:paraId="684C77A4" w14:textId="77777777" w:rsidR="00B72D49" w:rsidRPr="00044FAF" w:rsidRDefault="00B72D49" w:rsidP="00B72D49">
            <w:pPr>
              <w:pStyle w:val="TAC"/>
              <w:rPr>
                <w:lang w:eastAsia="zh-CN"/>
              </w:rPr>
            </w:pPr>
            <w:r w:rsidRPr="00044FAF">
              <w:t>844</w:t>
            </w:r>
          </w:p>
        </w:tc>
        <w:tc>
          <w:tcPr>
            <w:tcW w:w="964" w:type="dxa"/>
            <w:tcBorders>
              <w:top w:val="single" w:sz="4" w:space="0" w:color="auto"/>
              <w:left w:val="single" w:sz="4" w:space="0" w:color="auto"/>
              <w:bottom w:val="single" w:sz="4" w:space="0" w:color="auto"/>
              <w:right w:val="single" w:sz="4" w:space="0" w:color="auto"/>
            </w:tcBorders>
          </w:tcPr>
          <w:p w14:paraId="5896C94F"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BB5C9C5"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780A5DE2" w14:textId="77777777" w:rsidR="00B72D49" w:rsidRPr="00044FAF" w:rsidRDefault="00B72D49" w:rsidP="00B72D49">
            <w:pPr>
              <w:pStyle w:val="TAC"/>
              <w:rPr>
                <w:lang w:eastAsia="zh-CN"/>
              </w:rPr>
            </w:pPr>
            <w:r w:rsidRPr="00044FAF">
              <w:t>889</w:t>
            </w:r>
          </w:p>
        </w:tc>
        <w:tc>
          <w:tcPr>
            <w:tcW w:w="977" w:type="dxa"/>
            <w:tcBorders>
              <w:top w:val="single" w:sz="4" w:space="0" w:color="auto"/>
              <w:left w:val="single" w:sz="4" w:space="0" w:color="auto"/>
              <w:bottom w:val="single" w:sz="4" w:space="0" w:color="auto"/>
              <w:right w:val="single" w:sz="4" w:space="0" w:color="auto"/>
            </w:tcBorders>
          </w:tcPr>
          <w:p w14:paraId="40C0A6B4" w14:textId="77777777" w:rsidR="00B72D49" w:rsidRPr="00044FAF" w:rsidRDefault="00B72D49" w:rsidP="00B72D49">
            <w:pPr>
              <w:pStyle w:val="TAC"/>
              <w:rPr>
                <w:lang w:eastAsia="zh-CN"/>
              </w:rPr>
            </w:pPr>
            <w:r w:rsidRPr="00044FAF">
              <w:t>8.3</w:t>
            </w:r>
          </w:p>
        </w:tc>
        <w:tc>
          <w:tcPr>
            <w:tcW w:w="828" w:type="dxa"/>
            <w:tcBorders>
              <w:top w:val="single" w:sz="4" w:space="0" w:color="auto"/>
              <w:left w:val="single" w:sz="4" w:space="0" w:color="auto"/>
              <w:bottom w:val="single" w:sz="4" w:space="0" w:color="auto"/>
              <w:right w:val="single" w:sz="4" w:space="0" w:color="auto"/>
            </w:tcBorders>
          </w:tcPr>
          <w:p w14:paraId="39C82E1E" w14:textId="77777777" w:rsidR="00B72D49" w:rsidRPr="00044FAF" w:rsidRDefault="00B72D49" w:rsidP="00B72D49">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9E0FDC" w14:textId="77777777" w:rsidR="00B72D49" w:rsidRPr="00044FAF" w:rsidRDefault="00B72D49" w:rsidP="00B72D49">
            <w:pPr>
              <w:pStyle w:val="TAC"/>
              <w:rPr>
                <w:lang w:eastAsia="zh-CN"/>
              </w:rPr>
            </w:pPr>
            <w:r w:rsidRPr="00044FAF">
              <w:t>IMD4</w:t>
            </w:r>
          </w:p>
        </w:tc>
      </w:tr>
      <w:tr w:rsidR="00B72D49" w:rsidRPr="00044FAF" w14:paraId="59E4AF6D" w14:textId="77777777" w:rsidTr="00844C43">
        <w:trPr>
          <w:trHeight w:val="112"/>
          <w:jc w:val="center"/>
        </w:trPr>
        <w:tc>
          <w:tcPr>
            <w:tcW w:w="2007" w:type="dxa"/>
            <w:vMerge/>
            <w:tcBorders>
              <w:left w:val="single" w:sz="4" w:space="0" w:color="auto"/>
              <w:right w:val="single" w:sz="4" w:space="0" w:color="auto"/>
            </w:tcBorders>
          </w:tcPr>
          <w:p w14:paraId="2FF2DCA1"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06E056" w14:textId="77777777" w:rsidR="00B72D49" w:rsidRPr="00044FAF" w:rsidRDefault="00B72D49" w:rsidP="00B72D49">
            <w:pPr>
              <w:pStyle w:val="TAC"/>
              <w:rPr>
                <w:lang w:eastAsia="zh-CN"/>
              </w:rPr>
            </w:pPr>
            <w:r w:rsidRPr="00044FAF">
              <w:t>n77</w:t>
            </w:r>
          </w:p>
        </w:tc>
        <w:tc>
          <w:tcPr>
            <w:tcW w:w="960" w:type="dxa"/>
            <w:tcBorders>
              <w:top w:val="single" w:sz="4" w:space="0" w:color="auto"/>
              <w:left w:val="single" w:sz="4" w:space="0" w:color="auto"/>
              <w:bottom w:val="single" w:sz="4" w:space="0" w:color="auto"/>
              <w:right w:val="single" w:sz="4" w:space="0" w:color="auto"/>
            </w:tcBorders>
          </w:tcPr>
          <w:p w14:paraId="09D9008A" w14:textId="77777777" w:rsidR="00B72D49" w:rsidRPr="00044FAF" w:rsidRDefault="00B72D49" w:rsidP="00B72D49">
            <w:pPr>
              <w:pStyle w:val="TAC"/>
              <w:rPr>
                <w:lang w:eastAsia="zh-CN"/>
              </w:rPr>
            </w:pPr>
            <w:r w:rsidRPr="00044FAF">
              <w:t>3421</w:t>
            </w:r>
          </w:p>
        </w:tc>
        <w:tc>
          <w:tcPr>
            <w:tcW w:w="964" w:type="dxa"/>
            <w:tcBorders>
              <w:top w:val="single" w:sz="4" w:space="0" w:color="auto"/>
              <w:left w:val="single" w:sz="4" w:space="0" w:color="auto"/>
              <w:bottom w:val="single" w:sz="4" w:space="0" w:color="auto"/>
              <w:right w:val="single" w:sz="4" w:space="0" w:color="auto"/>
            </w:tcBorders>
          </w:tcPr>
          <w:p w14:paraId="64F65192" w14:textId="77777777" w:rsidR="00B72D49" w:rsidRPr="00044FAF" w:rsidRDefault="00B72D49" w:rsidP="00B72D49">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58A44B05" w14:textId="77777777" w:rsidR="00B72D49" w:rsidRPr="00044FAF" w:rsidRDefault="00B72D49" w:rsidP="00B72D49">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31DED7C2" w14:textId="77777777" w:rsidR="00B72D49" w:rsidRPr="00044FAF" w:rsidRDefault="00B72D49" w:rsidP="00B72D49">
            <w:pPr>
              <w:pStyle w:val="TAC"/>
              <w:rPr>
                <w:lang w:eastAsia="zh-CN"/>
              </w:rPr>
            </w:pPr>
            <w:r w:rsidRPr="00044FAF">
              <w:t>3421</w:t>
            </w:r>
          </w:p>
        </w:tc>
        <w:tc>
          <w:tcPr>
            <w:tcW w:w="977" w:type="dxa"/>
            <w:tcBorders>
              <w:top w:val="single" w:sz="4" w:space="0" w:color="auto"/>
              <w:left w:val="single" w:sz="4" w:space="0" w:color="auto"/>
              <w:bottom w:val="single" w:sz="4" w:space="0" w:color="auto"/>
              <w:right w:val="single" w:sz="4" w:space="0" w:color="auto"/>
            </w:tcBorders>
          </w:tcPr>
          <w:p w14:paraId="4D07F841"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45CBBA18" w14:textId="77777777" w:rsidR="00B72D49" w:rsidRPr="00044FAF" w:rsidRDefault="00B72D49" w:rsidP="00B72D49">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AEF473" w14:textId="77777777" w:rsidR="00B72D49" w:rsidRPr="00044FAF" w:rsidRDefault="00B72D49" w:rsidP="00B72D49">
            <w:pPr>
              <w:pStyle w:val="TAC"/>
              <w:rPr>
                <w:lang w:eastAsia="zh-CN"/>
              </w:rPr>
            </w:pPr>
            <w:r w:rsidRPr="00044FAF">
              <w:t>N/A</w:t>
            </w:r>
          </w:p>
        </w:tc>
      </w:tr>
      <w:tr w:rsidR="00B72D49" w:rsidRPr="00044FAF" w14:paraId="749360B6" w14:textId="77777777" w:rsidTr="00844C43">
        <w:trPr>
          <w:trHeight w:val="112"/>
          <w:jc w:val="center"/>
        </w:trPr>
        <w:tc>
          <w:tcPr>
            <w:tcW w:w="2007" w:type="dxa"/>
            <w:vMerge/>
            <w:tcBorders>
              <w:left w:val="single" w:sz="4" w:space="0" w:color="auto"/>
              <w:right w:val="single" w:sz="4" w:space="0" w:color="auto"/>
            </w:tcBorders>
          </w:tcPr>
          <w:p w14:paraId="352AC5A9"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DAECC" w14:textId="77777777" w:rsidR="00B72D49" w:rsidRPr="00044FAF" w:rsidRDefault="00B72D49" w:rsidP="00B72D49">
            <w:pPr>
              <w:pStyle w:val="TAC"/>
              <w:rPr>
                <w:lang w:eastAsia="zh-CN"/>
              </w:rPr>
            </w:pPr>
            <w:r w:rsidRPr="00044FAF">
              <w:t>n5</w:t>
            </w:r>
          </w:p>
        </w:tc>
        <w:tc>
          <w:tcPr>
            <w:tcW w:w="960" w:type="dxa"/>
            <w:tcBorders>
              <w:top w:val="single" w:sz="4" w:space="0" w:color="auto"/>
              <w:left w:val="single" w:sz="4" w:space="0" w:color="auto"/>
              <w:bottom w:val="single" w:sz="4" w:space="0" w:color="auto"/>
              <w:right w:val="single" w:sz="4" w:space="0" w:color="auto"/>
            </w:tcBorders>
          </w:tcPr>
          <w:p w14:paraId="6D57B01B" w14:textId="77777777" w:rsidR="00B72D49" w:rsidRPr="00044FAF" w:rsidRDefault="00B72D49" w:rsidP="00B72D49">
            <w:pPr>
              <w:pStyle w:val="TAC"/>
              <w:rPr>
                <w:lang w:eastAsia="zh-CN"/>
              </w:rPr>
            </w:pPr>
            <w:r w:rsidRPr="00044FAF">
              <w:t>829</w:t>
            </w:r>
          </w:p>
        </w:tc>
        <w:tc>
          <w:tcPr>
            <w:tcW w:w="964" w:type="dxa"/>
            <w:tcBorders>
              <w:top w:val="single" w:sz="4" w:space="0" w:color="auto"/>
              <w:left w:val="single" w:sz="4" w:space="0" w:color="auto"/>
              <w:bottom w:val="single" w:sz="4" w:space="0" w:color="auto"/>
              <w:right w:val="single" w:sz="4" w:space="0" w:color="auto"/>
            </w:tcBorders>
          </w:tcPr>
          <w:p w14:paraId="580C0081"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F7C4913"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3E0C538A" w14:textId="77777777" w:rsidR="00B72D49" w:rsidRPr="00044FAF" w:rsidRDefault="00B72D49" w:rsidP="00B72D49">
            <w:pPr>
              <w:pStyle w:val="TAC"/>
              <w:rPr>
                <w:lang w:eastAsia="zh-CN"/>
              </w:rPr>
            </w:pPr>
            <w:r w:rsidRPr="00044FAF">
              <w:t>874</w:t>
            </w:r>
          </w:p>
        </w:tc>
        <w:tc>
          <w:tcPr>
            <w:tcW w:w="977" w:type="dxa"/>
            <w:tcBorders>
              <w:top w:val="single" w:sz="4" w:space="0" w:color="auto"/>
              <w:left w:val="single" w:sz="4" w:space="0" w:color="auto"/>
              <w:bottom w:val="single" w:sz="4" w:space="0" w:color="auto"/>
              <w:right w:val="single" w:sz="4" w:space="0" w:color="auto"/>
            </w:tcBorders>
          </w:tcPr>
          <w:p w14:paraId="79EDB5B6" w14:textId="77777777" w:rsidR="00B72D49" w:rsidRPr="00044FAF" w:rsidRDefault="00B72D49" w:rsidP="00B72D49">
            <w:pPr>
              <w:pStyle w:val="TAC"/>
              <w:rPr>
                <w:lang w:eastAsia="zh-CN"/>
              </w:rPr>
            </w:pPr>
            <w:r w:rsidRPr="00044FAF">
              <w:t>5.5</w:t>
            </w:r>
          </w:p>
        </w:tc>
        <w:tc>
          <w:tcPr>
            <w:tcW w:w="828" w:type="dxa"/>
            <w:tcBorders>
              <w:top w:val="single" w:sz="4" w:space="0" w:color="auto"/>
              <w:left w:val="single" w:sz="4" w:space="0" w:color="auto"/>
              <w:bottom w:val="single" w:sz="4" w:space="0" w:color="auto"/>
              <w:right w:val="single" w:sz="4" w:space="0" w:color="auto"/>
            </w:tcBorders>
          </w:tcPr>
          <w:p w14:paraId="2F610C7E" w14:textId="77777777" w:rsidR="00B72D49" w:rsidRPr="00044FAF" w:rsidRDefault="00B72D49" w:rsidP="00B72D49">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8FD8A" w14:textId="77777777" w:rsidR="00B72D49" w:rsidRPr="00044FAF" w:rsidRDefault="00B72D49" w:rsidP="00B72D49">
            <w:pPr>
              <w:pStyle w:val="TAC"/>
              <w:rPr>
                <w:lang w:eastAsia="zh-CN"/>
              </w:rPr>
            </w:pPr>
            <w:r w:rsidRPr="00044FAF">
              <w:t>IMD5</w:t>
            </w:r>
          </w:p>
        </w:tc>
      </w:tr>
      <w:tr w:rsidR="00B72D49" w:rsidRPr="00044FAF" w14:paraId="120A4F4E" w14:textId="77777777" w:rsidTr="00844C43">
        <w:trPr>
          <w:trHeight w:val="112"/>
          <w:jc w:val="center"/>
        </w:trPr>
        <w:tc>
          <w:tcPr>
            <w:tcW w:w="2007" w:type="dxa"/>
            <w:vMerge/>
            <w:tcBorders>
              <w:left w:val="single" w:sz="4" w:space="0" w:color="auto"/>
              <w:bottom w:val="single" w:sz="4" w:space="0" w:color="auto"/>
              <w:right w:val="single" w:sz="4" w:space="0" w:color="auto"/>
            </w:tcBorders>
          </w:tcPr>
          <w:p w14:paraId="54F20E31"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7532D" w14:textId="77777777" w:rsidR="00B72D49" w:rsidRPr="00044FAF" w:rsidRDefault="00B72D49" w:rsidP="00B72D49">
            <w:pPr>
              <w:pStyle w:val="TAC"/>
              <w:rPr>
                <w:lang w:eastAsia="zh-CN"/>
              </w:rPr>
            </w:pPr>
            <w:r w:rsidRPr="00044FAF">
              <w:t>n77</w:t>
            </w:r>
          </w:p>
        </w:tc>
        <w:tc>
          <w:tcPr>
            <w:tcW w:w="960" w:type="dxa"/>
            <w:tcBorders>
              <w:top w:val="single" w:sz="4" w:space="0" w:color="auto"/>
              <w:left w:val="single" w:sz="4" w:space="0" w:color="auto"/>
              <w:bottom w:val="single" w:sz="4" w:space="0" w:color="auto"/>
              <w:right w:val="single" w:sz="4" w:space="0" w:color="auto"/>
            </w:tcBorders>
          </w:tcPr>
          <w:p w14:paraId="4ADEDC55" w14:textId="77777777" w:rsidR="00B72D49" w:rsidRPr="00044FAF" w:rsidRDefault="00B72D49" w:rsidP="00B72D49">
            <w:pPr>
              <w:pStyle w:val="TAC"/>
              <w:rPr>
                <w:lang w:eastAsia="zh-CN"/>
              </w:rPr>
            </w:pPr>
            <w:r w:rsidRPr="00044FAF">
              <w:t>4190</w:t>
            </w:r>
          </w:p>
        </w:tc>
        <w:tc>
          <w:tcPr>
            <w:tcW w:w="964" w:type="dxa"/>
            <w:tcBorders>
              <w:top w:val="single" w:sz="4" w:space="0" w:color="auto"/>
              <w:left w:val="single" w:sz="4" w:space="0" w:color="auto"/>
              <w:bottom w:val="single" w:sz="4" w:space="0" w:color="auto"/>
              <w:right w:val="single" w:sz="4" w:space="0" w:color="auto"/>
            </w:tcBorders>
          </w:tcPr>
          <w:p w14:paraId="62B793CD" w14:textId="77777777" w:rsidR="00B72D49" w:rsidRPr="00044FAF" w:rsidRDefault="00B72D49" w:rsidP="00B72D49">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37AE0108" w14:textId="77777777" w:rsidR="00B72D49" w:rsidRPr="00044FAF" w:rsidRDefault="00B72D49" w:rsidP="00B72D49">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296A566A" w14:textId="77777777" w:rsidR="00B72D49" w:rsidRPr="00044FAF" w:rsidRDefault="00B72D49" w:rsidP="00B72D49">
            <w:pPr>
              <w:pStyle w:val="TAC"/>
              <w:rPr>
                <w:lang w:eastAsia="zh-CN"/>
              </w:rPr>
            </w:pPr>
            <w:r w:rsidRPr="00044FAF">
              <w:t>4190</w:t>
            </w:r>
          </w:p>
        </w:tc>
        <w:tc>
          <w:tcPr>
            <w:tcW w:w="977" w:type="dxa"/>
            <w:tcBorders>
              <w:top w:val="single" w:sz="4" w:space="0" w:color="auto"/>
              <w:left w:val="single" w:sz="4" w:space="0" w:color="auto"/>
              <w:bottom w:val="single" w:sz="4" w:space="0" w:color="auto"/>
              <w:right w:val="single" w:sz="4" w:space="0" w:color="auto"/>
            </w:tcBorders>
          </w:tcPr>
          <w:p w14:paraId="6F81F76C"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67FDDF0C" w14:textId="77777777" w:rsidR="00B72D49" w:rsidRPr="00044FAF" w:rsidRDefault="00B72D49" w:rsidP="00B72D49">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2B018" w14:textId="77777777" w:rsidR="00B72D49" w:rsidRPr="00044FAF" w:rsidRDefault="00B72D49" w:rsidP="00B72D49">
            <w:pPr>
              <w:pStyle w:val="TAC"/>
              <w:rPr>
                <w:lang w:eastAsia="zh-CN"/>
              </w:rPr>
            </w:pPr>
            <w:r w:rsidRPr="00044FAF">
              <w:t>N/A</w:t>
            </w:r>
          </w:p>
        </w:tc>
      </w:tr>
      <w:tr w:rsidR="00B72D49" w:rsidRPr="00044FAF" w14:paraId="4A7E9E84" w14:textId="77777777" w:rsidTr="00844C4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D59F138" w14:textId="77777777" w:rsidR="00B72D49" w:rsidRPr="00044FAF" w:rsidRDefault="00B72D49" w:rsidP="00B72D49">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87BC7F" w14:textId="77777777" w:rsidR="00B72D49" w:rsidRPr="00044FAF" w:rsidRDefault="00B72D49" w:rsidP="00B72D49">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73517" w14:textId="77777777" w:rsidR="00B72D49" w:rsidRPr="00044FAF" w:rsidRDefault="00B72D49" w:rsidP="00B72D49">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CB535"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E083DA" w14:textId="77777777" w:rsidR="00B72D49" w:rsidRPr="00044FAF" w:rsidRDefault="00B72D49" w:rsidP="00B72D4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F149E" w14:textId="77777777" w:rsidR="00B72D49" w:rsidRPr="00044FAF" w:rsidRDefault="00B72D49" w:rsidP="00B72D49">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36C3C0" w14:textId="77777777" w:rsidR="00B72D49" w:rsidRPr="00044FAF" w:rsidRDefault="00B72D49" w:rsidP="00B72D49">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0041C3" w14:textId="77777777" w:rsidR="00B72D49" w:rsidRPr="00044FAF" w:rsidRDefault="00B72D49" w:rsidP="00B72D49">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E7CBB5" w14:textId="77777777" w:rsidR="00B72D49" w:rsidRPr="00044FAF" w:rsidRDefault="00B72D49" w:rsidP="00B72D49">
            <w:pPr>
              <w:pStyle w:val="TAC"/>
              <w:rPr>
                <w:lang w:eastAsia="zh-CN"/>
              </w:rPr>
            </w:pPr>
            <w:r w:rsidRPr="00044FAF">
              <w:rPr>
                <w:lang w:eastAsia="zh-CN"/>
              </w:rPr>
              <w:t>IMD4</w:t>
            </w:r>
          </w:p>
        </w:tc>
      </w:tr>
      <w:tr w:rsidR="00B72D49" w:rsidRPr="00044FAF" w14:paraId="7DF09871" w14:textId="77777777" w:rsidTr="00844C4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6941DE5"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4BC245" w14:textId="77777777" w:rsidR="00B72D49" w:rsidRPr="00044FAF" w:rsidRDefault="00B72D49" w:rsidP="00B72D49">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89016" w14:textId="77777777" w:rsidR="00B72D49" w:rsidRPr="00044FAF" w:rsidRDefault="00B72D49" w:rsidP="00B72D49">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6C4641" w14:textId="77777777" w:rsidR="00B72D49" w:rsidRPr="00044FAF" w:rsidRDefault="00B72D49" w:rsidP="00B72D49">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FF02B" w14:textId="77777777" w:rsidR="00B72D49" w:rsidRPr="00044FAF" w:rsidRDefault="00B72D49" w:rsidP="00B72D49">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DA98B" w14:textId="77777777" w:rsidR="00B72D49" w:rsidRPr="00044FAF" w:rsidRDefault="00B72D49" w:rsidP="00B72D49">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9E0028" w14:textId="77777777" w:rsidR="00B72D49" w:rsidRPr="00044FAF" w:rsidRDefault="00B72D49" w:rsidP="00B72D49">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8BD05" w14:textId="77777777" w:rsidR="00B72D49" w:rsidRPr="00044FAF" w:rsidRDefault="00B72D49" w:rsidP="00B72D49">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F85564" w14:textId="77777777" w:rsidR="00B72D49" w:rsidRPr="00044FAF" w:rsidRDefault="00B72D49" w:rsidP="00B72D49">
            <w:pPr>
              <w:pStyle w:val="TAC"/>
              <w:rPr>
                <w:lang w:eastAsia="zh-CN"/>
              </w:rPr>
            </w:pPr>
            <w:r w:rsidRPr="00044FAF">
              <w:rPr>
                <w:lang w:eastAsia="zh-CN"/>
              </w:rPr>
              <w:t>N/A</w:t>
            </w:r>
          </w:p>
        </w:tc>
      </w:tr>
      <w:tr w:rsidR="00B72D49" w:rsidRPr="00044FAF" w14:paraId="562BC26B" w14:textId="77777777" w:rsidTr="00844C43">
        <w:trPr>
          <w:trHeight w:val="112"/>
          <w:jc w:val="center"/>
        </w:trPr>
        <w:tc>
          <w:tcPr>
            <w:tcW w:w="2007" w:type="dxa"/>
            <w:tcBorders>
              <w:top w:val="single" w:sz="4" w:space="0" w:color="auto"/>
              <w:left w:val="single" w:sz="4" w:space="0" w:color="auto"/>
              <w:bottom w:val="nil"/>
              <w:right w:val="single" w:sz="4" w:space="0" w:color="auto"/>
            </w:tcBorders>
          </w:tcPr>
          <w:p w14:paraId="52D28639" w14:textId="77777777" w:rsidR="00B72D49" w:rsidRPr="00044FAF" w:rsidRDefault="00B72D49" w:rsidP="00B72D49">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1742606" w14:textId="77777777" w:rsidR="00B72D49" w:rsidRPr="00044FAF" w:rsidRDefault="00B72D49" w:rsidP="00B72D49">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0FE3B4E9" w14:textId="77777777" w:rsidR="00B72D49" w:rsidRPr="00044FAF" w:rsidRDefault="00B72D49" w:rsidP="00B72D49">
            <w:pPr>
              <w:pStyle w:val="TAC"/>
            </w:pPr>
            <w:r w:rsidRPr="00044FAF">
              <w:t>N/A</w:t>
            </w:r>
          </w:p>
        </w:tc>
        <w:tc>
          <w:tcPr>
            <w:tcW w:w="964" w:type="dxa"/>
            <w:tcBorders>
              <w:top w:val="single" w:sz="4" w:space="0" w:color="auto"/>
              <w:left w:val="single" w:sz="4" w:space="0" w:color="auto"/>
              <w:bottom w:val="single" w:sz="4" w:space="0" w:color="auto"/>
              <w:right w:val="single" w:sz="4" w:space="0" w:color="auto"/>
            </w:tcBorders>
            <w:vAlign w:val="center"/>
          </w:tcPr>
          <w:p w14:paraId="2DA00485" w14:textId="77777777" w:rsidR="00B72D49" w:rsidRPr="00044FAF" w:rsidRDefault="00B72D49" w:rsidP="00B72D49">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6EDA2CCB" w14:textId="77777777" w:rsidR="00B72D49" w:rsidRPr="00044FAF" w:rsidRDefault="00B72D49" w:rsidP="00B72D49">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42F556B7" w14:textId="77777777" w:rsidR="00B72D49" w:rsidRPr="00044FAF" w:rsidRDefault="00B72D49" w:rsidP="00B72D49">
            <w:pPr>
              <w:pStyle w:val="TAC"/>
            </w:pPr>
            <w:r w:rsidRPr="00044FAF">
              <w:t>N/A</w:t>
            </w:r>
          </w:p>
        </w:tc>
        <w:tc>
          <w:tcPr>
            <w:tcW w:w="977" w:type="dxa"/>
            <w:tcBorders>
              <w:top w:val="single" w:sz="4" w:space="0" w:color="auto"/>
              <w:left w:val="single" w:sz="4" w:space="0" w:color="auto"/>
              <w:bottom w:val="single" w:sz="4" w:space="0" w:color="auto"/>
              <w:right w:val="single" w:sz="4" w:space="0" w:color="auto"/>
            </w:tcBorders>
            <w:vAlign w:val="center"/>
          </w:tcPr>
          <w:p w14:paraId="590C84C5" w14:textId="77777777" w:rsidR="00B72D49" w:rsidRPr="00044FAF" w:rsidRDefault="00B72D49" w:rsidP="00B72D49">
            <w:pPr>
              <w:pStyle w:val="TAC"/>
            </w:pPr>
            <w:r w:rsidRPr="00044FAF">
              <w:t>N/A</w:t>
            </w:r>
          </w:p>
        </w:tc>
        <w:tc>
          <w:tcPr>
            <w:tcW w:w="828" w:type="dxa"/>
            <w:tcBorders>
              <w:top w:val="single" w:sz="4" w:space="0" w:color="auto"/>
              <w:left w:val="single" w:sz="4" w:space="0" w:color="auto"/>
              <w:bottom w:val="single" w:sz="4" w:space="0" w:color="auto"/>
              <w:right w:val="single" w:sz="4" w:space="0" w:color="auto"/>
            </w:tcBorders>
          </w:tcPr>
          <w:p w14:paraId="504E4EAF" w14:textId="77777777" w:rsidR="00B72D49" w:rsidRPr="00044FAF" w:rsidRDefault="00B72D49" w:rsidP="00B72D49">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D7699" w14:textId="77777777" w:rsidR="00B72D49" w:rsidRPr="00044FAF" w:rsidRDefault="00B72D49" w:rsidP="00B72D49">
            <w:pPr>
              <w:pStyle w:val="TAC"/>
            </w:pPr>
            <w:r w:rsidRPr="00044FAF">
              <w:t>IMD4</w:t>
            </w:r>
          </w:p>
        </w:tc>
      </w:tr>
      <w:tr w:rsidR="00B72D49" w:rsidRPr="00044FAF" w14:paraId="3F463BF2" w14:textId="77777777" w:rsidTr="00844C43">
        <w:trPr>
          <w:trHeight w:val="112"/>
          <w:jc w:val="center"/>
        </w:trPr>
        <w:tc>
          <w:tcPr>
            <w:tcW w:w="2007" w:type="dxa"/>
            <w:tcBorders>
              <w:top w:val="nil"/>
              <w:left w:val="single" w:sz="4" w:space="0" w:color="auto"/>
              <w:right w:val="single" w:sz="4" w:space="0" w:color="auto"/>
            </w:tcBorders>
          </w:tcPr>
          <w:p w14:paraId="67CE5FDB" w14:textId="77777777" w:rsidR="00B72D49" w:rsidRPr="00044FAF" w:rsidRDefault="00B72D49" w:rsidP="00B72D49">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03E5B" w14:textId="77777777" w:rsidR="00B72D49" w:rsidRPr="00044FAF" w:rsidRDefault="00B72D49" w:rsidP="00B72D49">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A5152F" w14:textId="77777777" w:rsidR="00B72D49" w:rsidRPr="00044FAF" w:rsidRDefault="00B72D49" w:rsidP="00B72D49">
            <w:pPr>
              <w:pStyle w:val="TAC"/>
            </w:pPr>
            <w:r w:rsidRPr="00044FAF">
              <w:t>N/A</w:t>
            </w:r>
          </w:p>
        </w:tc>
        <w:tc>
          <w:tcPr>
            <w:tcW w:w="964" w:type="dxa"/>
            <w:tcBorders>
              <w:top w:val="single" w:sz="4" w:space="0" w:color="auto"/>
              <w:left w:val="single" w:sz="4" w:space="0" w:color="auto"/>
              <w:bottom w:val="single" w:sz="4" w:space="0" w:color="auto"/>
              <w:right w:val="single" w:sz="4" w:space="0" w:color="auto"/>
            </w:tcBorders>
            <w:vAlign w:val="center"/>
          </w:tcPr>
          <w:p w14:paraId="122A63C0" w14:textId="77777777" w:rsidR="00B72D49" w:rsidRPr="00044FAF" w:rsidRDefault="00B72D49" w:rsidP="00B72D49">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7F416EA7" w14:textId="77777777" w:rsidR="00B72D49" w:rsidRPr="00044FAF" w:rsidRDefault="00B72D49" w:rsidP="00B72D49">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0C3EEC77" w14:textId="77777777" w:rsidR="00B72D49" w:rsidRPr="00044FAF" w:rsidRDefault="00B72D49" w:rsidP="00B72D49">
            <w:pPr>
              <w:pStyle w:val="TAC"/>
            </w:pPr>
            <w:r w:rsidRPr="00044FAF">
              <w:t>N/A</w:t>
            </w:r>
          </w:p>
        </w:tc>
        <w:tc>
          <w:tcPr>
            <w:tcW w:w="977" w:type="dxa"/>
            <w:tcBorders>
              <w:top w:val="single" w:sz="4" w:space="0" w:color="auto"/>
              <w:left w:val="single" w:sz="4" w:space="0" w:color="auto"/>
              <w:bottom w:val="single" w:sz="4" w:space="0" w:color="auto"/>
              <w:right w:val="single" w:sz="4" w:space="0" w:color="auto"/>
            </w:tcBorders>
            <w:vAlign w:val="center"/>
          </w:tcPr>
          <w:p w14:paraId="65024501" w14:textId="77777777" w:rsidR="00B72D49" w:rsidRPr="00044FAF" w:rsidRDefault="00B72D49" w:rsidP="00B72D49">
            <w:pPr>
              <w:pStyle w:val="TAC"/>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31E24E9" w14:textId="77777777" w:rsidR="00B72D49" w:rsidRPr="00044FAF" w:rsidRDefault="00B72D49" w:rsidP="00B72D49">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7AC78C" w14:textId="77777777" w:rsidR="00B72D49" w:rsidRPr="00044FAF" w:rsidRDefault="00B72D49" w:rsidP="00B72D49">
            <w:pPr>
              <w:pStyle w:val="TAC"/>
            </w:pPr>
            <w:r w:rsidRPr="00044FAF">
              <w:t>N/A</w:t>
            </w:r>
          </w:p>
        </w:tc>
      </w:tr>
      <w:tr w:rsidR="00B72D49" w:rsidRPr="00044FAF" w14:paraId="3887AFF5" w14:textId="77777777" w:rsidTr="00844C4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2153352" w14:textId="77777777" w:rsidR="00B72D49" w:rsidRPr="00044FAF" w:rsidRDefault="00B72D49" w:rsidP="00B72D49">
            <w:pPr>
              <w:pStyle w:val="TAC"/>
              <w:rPr>
                <w:lang w:eastAsia="zh-CN"/>
              </w:rPr>
            </w:pPr>
            <w:r w:rsidRPr="00044FAF">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25E8576" w14:textId="77777777" w:rsidR="00B72D49" w:rsidRPr="00044FAF" w:rsidRDefault="00B72D49" w:rsidP="00B72D49">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0F32F44F" w14:textId="77777777" w:rsidR="00B72D49" w:rsidRPr="00044FAF" w:rsidRDefault="00B72D49" w:rsidP="00B72D49">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30D33884"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22BF42C"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B431C1E" w14:textId="77777777" w:rsidR="00B72D49" w:rsidRPr="00044FAF" w:rsidRDefault="00B72D49" w:rsidP="00B72D49">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389A8676" w14:textId="77777777" w:rsidR="00B72D49" w:rsidRPr="00044FAF" w:rsidRDefault="00B72D49" w:rsidP="00B72D49">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1B25355C"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D7CD1C0" w14:textId="77777777" w:rsidR="00B72D49" w:rsidRPr="00044FAF" w:rsidRDefault="00B72D49" w:rsidP="00B72D49">
            <w:pPr>
              <w:pStyle w:val="TAC"/>
              <w:rPr>
                <w:lang w:eastAsia="zh-CN"/>
              </w:rPr>
            </w:pPr>
            <w:r w:rsidRPr="00044FAF">
              <w:t>IMD2</w:t>
            </w:r>
            <w:r w:rsidRPr="00044FAF">
              <w:rPr>
                <w:vertAlign w:val="superscript"/>
              </w:rPr>
              <w:t>4</w:t>
            </w:r>
          </w:p>
        </w:tc>
      </w:tr>
      <w:tr w:rsidR="00B72D49" w:rsidRPr="00044FAF" w14:paraId="06F3F14D" w14:textId="77777777" w:rsidTr="00844C43">
        <w:trPr>
          <w:trHeight w:val="112"/>
          <w:jc w:val="center"/>
        </w:trPr>
        <w:tc>
          <w:tcPr>
            <w:tcW w:w="2007" w:type="dxa"/>
            <w:vMerge/>
            <w:tcBorders>
              <w:left w:val="single" w:sz="4" w:space="0" w:color="auto"/>
              <w:bottom w:val="single" w:sz="4" w:space="0" w:color="auto"/>
              <w:right w:val="single" w:sz="4" w:space="0" w:color="auto"/>
            </w:tcBorders>
            <w:vAlign w:val="center"/>
          </w:tcPr>
          <w:p w14:paraId="4876118F"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C86B1" w14:textId="77777777" w:rsidR="00B72D49" w:rsidRPr="00044FAF" w:rsidRDefault="00B72D49" w:rsidP="00B72D49">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4E183C25" w14:textId="77777777" w:rsidR="00B72D49" w:rsidRPr="00044FAF" w:rsidRDefault="00B72D49" w:rsidP="00B72D49">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12C83D6C"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6E913E1"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6AC68B1" w14:textId="77777777" w:rsidR="00B72D49" w:rsidRPr="00044FAF" w:rsidRDefault="00B72D49" w:rsidP="00B72D49">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2F3932DB"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4060CC42"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C88CB81" w14:textId="77777777" w:rsidR="00B72D49" w:rsidRPr="00044FAF" w:rsidRDefault="00B72D49" w:rsidP="00B72D49">
            <w:pPr>
              <w:pStyle w:val="TAC"/>
              <w:rPr>
                <w:lang w:eastAsia="zh-CN"/>
              </w:rPr>
            </w:pPr>
            <w:r w:rsidRPr="00044FAF">
              <w:t>N/A</w:t>
            </w:r>
          </w:p>
        </w:tc>
      </w:tr>
      <w:tr w:rsidR="00B72D49" w:rsidRPr="00044FAF" w14:paraId="69D535D4" w14:textId="77777777" w:rsidTr="00844C4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7CDDDB" w14:textId="77777777" w:rsidR="00B72D49" w:rsidRPr="00044FAF" w:rsidRDefault="00B72D49" w:rsidP="00B72D49">
            <w:pPr>
              <w:pStyle w:val="TAC"/>
              <w:rPr>
                <w:lang w:eastAsia="zh-CN"/>
              </w:rPr>
            </w:pPr>
            <w:r w:rsidRPr="00044FAF">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C57EDF4" w14:textId="77777777" w:rsidR="00B72D49" w:rsidRPr="00044FAF" w:rsidRDefault="00B72D49" w:rsidP="00B72D49">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045089DA" w14:textId="77777777" w:rsidR="00B72D49" w:rsidRPr="00044FAF" w:rsidRDefault="00B72D49" w:rsidP="00B72D49">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20C52C5D"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4743C027"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0D2F863E" w14:textId="77777777" w:rsidR="00B72D49" w:rsidRPr="00044FAF" w:rsidRDefault="00B72D49" w:rsidP="00B72D49">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33DA57A" w14:textId="77777777" w:rsidR="00B72D49" w:rsidRPr="00044FAF" w:rsidRDefault="00B72D49" w:rsidP="00B72D49">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1F0238ED"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34E9C76" w14:textId="77777777" w:rsidR="00B72D49" w:rsidRPr="00044FAF" w:rsidRDefault="00B72D49" w:rsidP="00B72D49">
            <w:pPr>
              <w:pStyle w:val="TAC"/>
              <w:rPr>
                <w:lang w:eastAsia="zh-CN"/>
              </w:rPr>
            </w:pPr>
            <w:r w:rsidRPr="00044FAF">
              <w:t>IMD2</w:t>
            </w:r>
            <w:r w:rsidRPr="00044FAF">
              <w:rPr>
                <w:vertAlign w:val="superscript"/>
              </w:rPr>
              <w:t>4</w:t>
            </w:r>
          </w:p>
        </w:tc>
      </w:tr>
      <w:tr w:rsidR="00B72D49" w:rsidRPr="00044FAF" w14:paraId="2097EF2B" w14:textId="77777777" w:rsidTr="00844C43">
        <w:trPr>
          <w:trHeight w:val="112"/>
          <w:jc w:val="center"/>
        </w:trPr>
        <w:tc>
          <w:tcPr>
            <w:tcW w:w="2007" w:type="dxa"/>
            <w:vMerge/>
            <w:tcBorders>
              <w:left w:val="single" w:sz="4" w:space="0" w:color="auto"/>
              <w:bottom w:val="single" w:sz="4" w:space="0" w:color="auto"/>
              <w:right w:val="single" w:sz="4" w:space="0" w:color="auto"/>
            </w:tcBorders>
            <w:vAlign w:val="center"/>
          </w:tcPr>
          <w:p w14:paraId="337EF37D"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FC459" w14:textId="77777777" w:rsidR="00B72D49" w:rsidRPr="00044FAF" w:rsidRDefault="00B72D49" w:rsidP="00B72D49">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172C5E2E" w14:textId="77777777" w:rsidR="00B72D49" w:rsidRPr="00044FAF" w:rsidRDefault="00B72D49" w:rsidP="00B72D49">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1C25C801"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7076982A"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0B8803E" w14:textId="77777777" w:rsidR="00B72D49" w:rsidRPr="00044FAF" w:rsidRDefault="00B72D49" w:rsidP="00B72D49">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111C7D1A"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CF8193A"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4EC8430" w14:textId="77777777" w:rsidR="00B72D49" w:rsidRPr="00044FAF" w:rsidRDefault="00B72D49" w:rsidP="00B72D49">
            <w:pPr>
              <w:pStyle w:val="TAC"/>
              <w:rPr>
                <w:lang w:eastAsia="zh-CN"/>
              </w:rPr>
            </w:pPr>
            <w:r w:rsidRPr="00044FAF">
              <w:t>N/A</w:t>
            </w:r>
          </w:p>
        </w:tc>
      </w:tr>
      <w:tr w:rsidR="00B72D49" w:rsidRPr="00044FAF" w14:paraId="7F78BD39" w14:textId="77777777" w:rsidTr="00844C4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FBF1444" w14:textId="77777777" w:rsidR="00B72D49" w:rsidRPr="00044FAF" w:rsidRDefault="00B72D49" w:rsidP="00B72D49">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0797820" w14:textId="77777777" w:rsidR="00B72D49" w:rsidRPr="00044FAF" w:rsidRDefault="00B72D49" w:rsidP="00B72D49">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F02548B" w14:textId="77777777" w:rsidR="00B72D49" w:rsidRPr="00044FAF" w:rsidRDefault="00B72D49" w:rsidP="00B72D49">
            <w:pPr>
              <w:pStyle w:val="TAC"/>
              <w:rPr>
                <w:lang w:eastAsia="zh-CN"/>
              </w:rPr>
            </w:pPr>
            <w:r w:rsidRPr="00044FAF">
              <w:t>3660</w:t>
            </w:r>
          </w:p>
        </w:tc>
        <w:tc>
          <w:tcPr>
            <w:tcW w:w="964" w:type="dxa"/>
            <w:tcBorders>
              <w:top w:val="single" w:sz="4" w:space="0" w:color="auto"/>
              <w:left w:val="single" w:sz="4" w:space="0" w:color="auto"/>
              <w:bottom w:val="single" w:sz="4" w:space="0" w:color="auto"/>
              <w:right w:val="single" w:sz="4" w:space="0" w:color="auto"/>
            </w:tcBorders>
          </w:tcPr>
          <w:p w14:paraId="07722813" w14:textId="77777777" w:rsidR="00B72D49" w:rsidRPr="00044FAF" w:rsidRDefault="00B72D49" w:rsidP="00B72D49">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417810A2"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3622E561" w14:textId="77777777" w:rsidR="00B72D49" w:rsidRPr="00044FAF" w:rsidRDefault="00B72D49" w:rsidP="00B72D49">
            <w:pPr>
              <w:pStyle w:val="TAC"/>
              <w:rPr>
                <w:lang w:eastAsia="zh-CN"/>
              </w:rPr>
            </w:pPr>
            <w:r w:rsidRPr="00044FAF">
              <w:t>3660</w:t>
            </w:r>
          </w:p>
        </w:tc>
        <w:tc>
          <w:tcPr>
            <w:tcW w:w="977" w:type="dxa"/>
            <w:tcBorders>
              <w:top w:val="single" w:sz="4" w:space="0" w:color="auto"/>
              <w:left w:val="single" w:sz="4" w:space="0" w:color="auto"/>
              <w:bottom w:val="single" w:sz="4" w:space="0" w:color="auto"/>
              <w:right w:val="single" w:sz="4" w:space="0" w:color="auto"/>
            </w:tcBorders>
          </w:tcPr>
          <w:p w14:paraId="73C67B7F"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07CBF5C" w14:textId="77777777" w:rsidR="00B72D49" w:rsidRPr="00044FAF" w:rsidRDefault="00B72D49" w:rsidP="00B72D49">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C5E896" w14:textId="77777777" w:rsidR="00B72D49" w:rsidRPr="00044FAF" w:rsidRDefault="00B72D49" w:rsidP="00B72D49">
            <w:pPr>
              <w:pStyle w:val="TAC"/>
              <w:rPr>
                <w:lang w:eastAsia="zh-CN"/>
              </w:rPr>
            </w:pPr>
            <w:r w:rsidRPr="00044FAF">
              <w:t>N/A</w:t>
            </w:r>
          </w:p>
        </w:tc>
      </w:tr>
      <w:tr w:rsidR="00B72D49" w:rsidRPr="00044FAF" w14:paraId="382F826B" w14:textId="77777777" w:rsidTr="00844C43">
        <w:trPr>
          <w:trHeight w:val="112"/>
          <w:jc w:val="center"/>
        </w:trPr>
        <w:tc>
          <w:tcPr>
            <w:tcW w:w="2007" w:type="dxa"/>
            <w:vMerge/>
            <w:tcBorders>
              <w:left w:val="single" w:sz="4" w:space="0" w:color="auto"/>
              <w:bottom w:val="single" w:sz="4" w:space="0" w:color="auto"/>
              <w:right w:val="single" w:sz="4" w:space="0" w:color="auto"/>
            </w:tcBorders>
            <w:vAlign w:val="center"/>
          </w:tcPr>
          <w:p w14:paraId="560021ED"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2626E" w14:textId="77777777" w:rsidR="00B72D49" w:rsidRPr="00044FAF" w:rsidRDefault="00B72D49" w:rsidP="00B72D49">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26EDED" w14:textId="77777777" w:rsidR="00B72D49" w:rsidRPr="00044FAF" w:rsidRDefault="00B72D49" w:rsidP="00B72D49">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8828061"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83D692" w14:textId="77777777" w:rsidR="00B72D49" w:rsidRPr="00044FAF" w:rsidRDefault="00B72D49" w:rsidP="00B72D4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CB3D89" w14:textId="77777777" w:rsidR="00B72D49" w:rsidRPr="00044FAF" w:rsidRDefault="00B72D49" w:rsidP="00B72D49">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50487D6" w14:textId="77777777" w:rsidR="00B72D49" w:rsidRPr="00044FAF" w:rsidRDefault="00B72D49" w:rsidP="00B72D49">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DC0497" w14:textId="77777777" w:rsidR="00B72D49" w:rsidRPr="00044FAF" w:rsidRDefault="00B72D49" w:rsidP="00B72D49">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90B9D" w14:textId="77777777" w:rsidR="00B72D49" w:rsidRPr="00044FAF" w:rsidRDefault="00B72D49" w:rsidP="00B72D49">
            <w:pPr>
              <w:pStyle w:val="TAC"/>
              <w:rPr>
                <w:lang w:eastAsia="zh-CN"/>
              </w:rPr>
            </w:pPr>
            <w:r w:rsidRPr="00044FAF">
              <w:rPr>
                <w:lang w:eastAsia="zh-CN"/>
              </w:rPr>
              <w:t>IMD5</w:t>
            </w:r>
          </w:p>
        </w:tc>
      </w:tr>
      <w:tr w:rsidR="00B72D49" w:rsidRPr="00044FAF" w14:paraId="048A858C" w14:textId="77777777" w:rsidTr="00844C43">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1AB0A6E" w14:textId="77777777" w:rsidR="00B72D49" w:rsidRPr="00044FAF" w:rsidRDefault="00B72D49" w:rsidP="00B72D49">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69BBE358" w14:textId="77777777" w:rsidR="00B72D49" w:rsidRPr="00044FAF" w:rsidRDefault="00B72D49" w:rsidP="00B72D49">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680D8873" w14:textId="77777777" w:rsidR="00B72D49" w:rsidRPr="00044FAF" w:rsidRDefault="00B72D49" w:rsidP="00B72D49">
            <w:pPr>
              <w:pStyle w:val="TAC"/>
              <w:rPr>
                <w:lang w:eastAsia="zh-CN"/>
              </w:rPr>
            </w:pPr>
            <w:r w:rsidRPr="00044FAF">
              <w:t>1697.5</w:t>
            </w:r>
          </w:p>
        </w:tc>
        <w:tc>
          <w:tcPr>
            <w:tcW w:w="964" w:type="dxa"/>
            <w:vMerge w:val="restart"/>
            <w:tcBorders>
              <w:top w:val="single" w:sz="4" w:space="0" w:color="auto"/>
              <w:left w:val="single" w:sz="4" w:space="0" w:color="auto"/>
              <w:right w:val="single" w:sz="4" w:space="0" w:color="auto"/>
            </w:tcBorders>
            <w:vAlign w:val="center"/>
          </w:tcPr>
          <w:p w14:paraId="6A3889AD" w14:textId="77777777" w:rsidR="00B72D49" w:rsidRPr="00044FAF" w:rsidRDefault="00B72D49" w:rsidP="00B72D49">
            <w:pPr>
              <w:pStyle w:val="TAC"/>
              <w:rPr>
                <w:lang w:eastAsia="zh-CN"/>
              </w:rPr>
            </w:pPr>
            <w:r w:rsidRPr="00044FAF">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1606B340" w14:textId="77777777" w:rsidR="00B72D49" w:rsidRPr="00044FAF" w:rsidRDefault="00B72D49" w:rsidP="00B72D49">
            <w:pPr>
              <w:pStyle w:val="TAC"/>
              <w:rPr>
                <w:lang w:eastAsia="zh-CN"/>
              </w:rPr>
            </w:pPr>
            <w:r w:rsidRPr="00044FAF">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1A176C54" w14:textId="77777777" w:rsidR="00B72D49" w:rsidRPr="00044FAF" w:rsidRDefault="00B72D49" w:rsidP="00B72D49">
            <w:pPr>
              <w:pStyle w:val="TAC"/>
              <w:rPr>
                <w:lang w:eastAsia="zh-CN"/>
              </w:rPr>
            </w:pPr>
            <w:r w:rsidRPr="00044FAF">
              <w:t>1997.5</w:t>
            </w:r>
          </w:p>
        </w:tc>
        <w:tc>
          <w:tcPr>
            <w:tcW w:w="977" w:type="dxa"/>
            <w:tcBorders>
              <w:top w:val="single" w:sz="4" w:space="0" w:color="auto"/>
              <w:left w:val="single" w:sz="4" w:space="0" w:color="auto"/>
              <w:bottom w:val="single" w:sz="4" w:space="0" w:color="auto"/>
              <w:right w:val="single" w:sz="4" w:space="0" w:color="auto"/>
            </w:tcBorders>
            <w:vAlign w:val="center"/>
          </w:tcPr>
          <w:p w14:paraId="0FA39056" w14:textId="77777777" w:rsidR="00B72D49" w:rsidRPr="00044FAF" w:rsidRDefault="00B72D49" w:rsidP="00B72D49">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0E4E11A" w14:textId="77777777" w:rsidR="00B72D49" w:rsidRPr="00044FAF" w:rsidRDefault="00B72D49" w:rsidP="00B72D49">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379C5C37" w14:textId="77777777" w:rsidR="00B72D49" w:rsidRPr="00044FAF" w:rsidRDefault="00B72D49" w:rsidP="00B72D49">
            <w:pPr>
              <w:pStyle w:val="TAC"/>
              <w:rPr>
                <w:lang w:eastAsia="zh-CN"/>
              </w:rPr>
            </w:pPr>
            <w:r w:rsidRPr="00044FAF">
              <w:t>IMD2</w:t>
            </w:r>
            <w:r w:rsidRPr="00044FAF">
              <w:rPr>
                <w:vertAlign w:val="superscript"/>
                <w:lang w:eastAsia="zh-CN"/>
              </w:rPr>
              <w:t>4</w:t>
            </w:r>
          </w:p>
        </w:tc>
      </w:tr>
      <w:tr w:rsidR="00B72D49" w:rsidRPr="00044FAF" w14:paraId="2DAD36ED" w14:textId="77777777" w:rsidTr="00844C43">
        <w:trPr>
          <w:trHeight w:val="105"/>
          <w:jc w:val="center"/>
        </w:trPr>
        <w:tc>
          <w:tcPr>
            <w:tcW w:w="2007" w:type="dxa"/>
            <w:vMerge/>
            <w:tcBorders>
              <w:left w:val="single" w:sz="4" w:space="0" w:color="auto"/>
              <w:right w:val="single" w:sz="4" w:space="0" w:color="auto"/>
            </w:tcBorders>
            <w:vAlign w:val="center"/>
          </w:tcPr>
          <w:p w14:paraId="5131FDFC" w14:textId="77777777" w:rsidR="00B72D49" w:rsidRPr="00044FAF" w:rsidRDefault="00B72D49" w:rsidP="00B72D49">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5E99A3F" w14:textId="77777777" w:rsidR="00B72D49" w:rsidRPr="00044FAF" w:rsidRDefault="00B72D49" w:rsidP="00B72D4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DCF135D" w14:textId="77777777" w:rsidR="00B72D49" w:rsidRPr="00044FAF" w:rsidRDefault="00B72D49" w:rsidP="00B72D49">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3C26C4A1" w14:textId="77777777" w:rsidR="00B72D49" w:rsidRPr="00044FAF" w:rsidRDefault="00B72D49" w:rsidP="00B72D4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652396B" w14:textId="77777777" w:rsidR="00B72D49" w:rsidRPr="00044FAF" w:rsidRDefault="00B72D49" w:rsidP="00B72D4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B718B0D" w14:textId="77777777" w:rsidR="00B72D49" w:rsidRPr="00044FAF" w:rsidRDefault="00B72D49" w:rsidP="00B72D4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F028A6" w14:textId="77777777" w:rsidR="00B72D49" w:rsidRPr="00044FAF" w:rsidRDefault="00B72D49" w:rsidP="00B72D49">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21542141" w14:textId="77777777" w:rsidR="00B72D49" w:rsidRPr="00044FAF" w:rsidRDefault="00B72D49" w:rsidP="00B72D49">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38C6FE3" w14:textId="77777777" w:rsidR="00B72D49" w:rsidRPr="00044FAF" w:rsidRDefault="00B72D49" w:rsidP="00B72D49">
            <w:pPr>
              <w:pStyle w:val="TAC"/>
              <w:rPr>
                <w:lang w:eastAsia="zh-CN"/>
              </w:rPr>
            </w:pPr>
          </w:p>
        </w:tc>
      </w:tr>
      <w:tr w:rsidR="00B72D49" w:rsidRPr="00044FAF" w14:paraId="02D4A14C" w14:textId="77777777" w:rsidTr="00844C43">
        <w:trPr>
          <w:trHeight w:val="112"/>
          <w:jc w:val="center"/>
        </w:trPr>
        <w:tc>
          <w:tcPr>
            <w:tcW w:w="2007" w:type="dxa"/>
            <w:vMerge/>
            <w:tcBorders>
              <w:left w:val="single" w:sz="4" w:space="0" w:color="auto"/>
              <w:bottom w:val="single" w:sz="4" w:space="0" w:color="auto"/>
              <w:right w:val="single" w:sz="4" w:space="0" w:color="auto"/>
            </w:tcBorders>
            <w:vAlign w:val="center"/>
          </w:tcPr>
          <w:p w14:paraId="6920E54E"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9DEEB" w14:textId="77777777" w:rsidR="00B72D49" w:rsidRPr="00044FAF" w:rsidRDefault="00B72D49" w:rsidP="00B72D49">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B9A155" w14:textId="77777777" w:rsidR="00B72D49" w:rsidRPr="00044FAF" w:rsidRDefault="00B72D49" w:rsidP="00B72D49">
            <w:pPr>
              <w:pStyle w:val="TAC"/>
              <w:rPr>
                <w:lang w:eastAsia="zh-CN"/>
              </w:rPr>
            </w:pPr>
            <w:r w:rsidRPr="00044FAF">
              <w:t>3695</w:t>
            </w:r>
          </w:p>
        </w:tc>
        <w:tc>
          <w:tcPr>
            <w:tcW w:w="964" w:type="dxa"/>
            <w:tcBorders>
              <w:top w:val="single" w:sz="4" w:space="0" w:color="auto"/>
              <w:left w:val="single" w:sz="4" w:space="0" w:color="auto"/>
              <w:bottom w:val="single" w:sz="4" w:space="0" w:color="auto"/>
              <w:right w:val="single" w:sz="4" w:space="0" w:color="auto"/>
            </w:tcBorders>
          </w:tcPr>
          <w:p w14:paraId="2B6F0A0E" w14:textId="77777777" w:rsidR="00B72D49" w:rsidRPr="00044FAF" w:rsidRDefault="00B72D49" w:rsidP="00B72D49">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5DE17C32" w14:textId="77777777" w:rsidR="00B72D49" w:rsidRPr="00044FAF" w:rsidRDefault="00B72D49" w:rsidP="00B72D49">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2E668473" w14:textId="77777777" w:rsidR="00B72D49" w:rsidRPr="00044FAF" w:rsidRDefault="00B72D49" w:rsidP="00B72D49">
            <w:pPr>
              <w:pStyle w:val="TAC"/>
              <w:rPr>
                <w:lang w:eastAsia="zh-CN"/>
              </w:rPr>
            </w:pPr>
            <w:r w:rsidRPr="00044FAF">
              <w:t>3695</w:t>
            </w:r>
          </w:p>
        </w:tc>
        <w:tc>
          <w:tcPr>
            <w:tcW w:w="977" w:type="dxa"/>
            <w:tcBorders>
              <w:top w:val="single" w:sz="4" w:space="0" w:color="auto"/>
              <w:left w:val="single" w:sz="4" w:space="0" w:color="auto"/>
              <w:bottom w:val="single" w:sz="4" w:space="0" w:color="auto"/>
              <w:right w:val="single" w:sz="4" w:space="0" w:color="auto"/>
            </w:tcBorders>
          </w:tcPr>
          <w:p w14:paraId="2DF3F40A"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2E5E952" w14:textId="77777777" w:rsidR="00B72D49" w:rsidRPr="00044FAF" w:rsidRDefault="00B72D49" w:rsidP="00B72D49">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9349F6B" w14:textId="77777777" w:rsidR="00B72D49" w:rsidRPr="00044FAF" w:rsidRDefault="00B72D49" w:rsidP="00B72D49">
            <w:pPr>
              <w:pStyle w:val="TAC"/>
              <w:rPr>
                <w:lang w:eastAsia="zh-CN"/>
              </w:rPr>
            </w:pPr>
            <w:r w:rsidRPr="00044FAF">
              <w:t>N/A</w:t>
            </w:r>
          </w:p>
        </w:tc>
      </w:tr>
      <w:tr w:rsidR="00B72D49" w:rsidRPr="00044FAF" w14:paraId="6DE6307B" w14:textId="77777777" w:rsidTr="00844C4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23C876C" w14:textId="77777777" w:rsidR="00B72D49" w:rsidRPr="00044FAF" w:rsidRDefault="00B72D49" w:rsidP="00B72D49">
            <w:pPr>
              <w:pStyle w:val="TAC"/>
            </w:pPr>
            <w:r w:rsidRPr="00044FAF">
              <w:t>CA_n66A-n71A</w:t>
            </w:r>
          </w:p>
          <w:p w14:paraId="57241785" w14:textId="77777777" w:rsidR="00B72D49" w:rsidRPr="00044FAF" w:rsidRDefault="00B72D49" w:rsidP="00B72D49">
            <w:pPr>
              <w:pStyle w:val="TAC"/>
              <w:rPr>
                <w:rFonts w:eastAsia="Yu Mincho"/>
              </w:rPr>
            </w:pPr>
            <w:r w:rsidRPr="00044FAF">
              <w:rPr>
                <w:rFonts w:eastAsia="Yu Mincho"/>
              </w:rPr>
              <w:t>CA_n66</w:t>
            </w:r>
            <w:r w:rsidRPr="00044FAF">
              <w:rPr>
                <w:lang w:eastAsia="zh-CN"/>
              </w:rPr>
              <w:t>(2</w:t>
            </w:r>
            <w:r w:rsidRPr="00044FAF">
              <w:rPr>
                <w:rFonts w:eastAsia="Yu Mincho"/>
              </w:rPr>
              <w:t>A</w:t>
            </w:r>
            <w:r w:rsidRPr="00044FAF">
              <w:rPr>
                <w:lang w:eastAsia="zh-CN"/>
              </w:rPr>
              <w:t>)</w:t>
            </w:r>
            <w:r w:rsidRPr="00044FAF">
              <w:rPr>
                <w:rFonts w:eastAsia="Yu Mincho"/>
              </w:rPr>
              <w:t>-n71A</w:t>
            </w:r>
          </w:p>
          <w:p w14:paraId="1EA73FA1" w14:textId="77777777" w:rsidR="00B72D49" w:rsidRPr="00044FAF" w:rsidRDefault="00B72D49" w:rsidP="00B72D49">
            <w:pPr>
              <w:pStyle w:val="TAC"/>
              <w:rPr>
                <w:lang w:eastAsia="zh-CN"/>
              </w:rPr>
            </w:pPr>
            <w:r w:rsidRPr="00044FAF">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140D610" w14:textId="77777777" w:rsidR="00B72D49" w:rsidRPr="00044FAF" w:rsidRDefault="00B72D49" w:rsidP="00B72D49">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7F60DDBB" w14:textId="77777777" w:rsidR="00B72D49" w:rsidRPr="00044FAF" w:rsidRDefault="00B72D49" w:rsidP="00B72D49">
            <w:pPr>
              <w:pStyle w:val="TAC"/>
              <w:rPr>
                <w:lang w:eastAsia="zh-CN"/>
              </w:rPr>
            </w:pPr>
            <w:r w:rsidRPr="00044FAF">
              <w:t>1750</w:t>
            </w:r>
          </w:p>
        </w:tc>
        <w:tc>
          <w:tcPr>
            <w:tcW w:w="964" w:type="dxa"/>
            <w:tcBorders>
              <w:top w:val="single" w:sz="4" w:space="0" w:color="auto"/>
              <w:left w:val="single" w:sz="4" w:space="0" w:color="auto"/>
              <w:bottom w:val="single" w:sz="4" w:space="0" w:color="auto"/>
              <w:right w:val="single" w:sz="4" w:space="0" w:color="auto"/>
            </w:tcBorders>
            <w:vAlign w:val="center"/>
          </w:tcPr>
          <w:p w14:paraId="4227386F"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ACCA92" w14:textId="77777777" w:rsidR="00B72D49" w:rsidRPr="00044FAF" w:rsidRDefault="00B72D49" w:rsidP="00B72D4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4317D" w14:textId="77777777" w:rsidR="00B72D49" w:rsidRPr="00044FAF" w:rsidRDefault="00B72D49" w:rsidP="00B72D49">
            <w:pPr>
              <w:pStyle w:val="TAC"/>
              <w:rPr>
                <w:lang w:eastAsia="zh-CN"/>
              </w:rPr>
            </w:pPr>
            <w:r w:rsidRPr="00044FAF">
              <w:t>2150</w:t>
            </w:r>
          </w:p>
        </w:tc>
        <w:tc>
          <w:tcPr>
            <w:tcW w:w="977" w:type="dxa"/>
            <w:tcBorders>
              <w:top w:val="single" w:sz="4" w:space="0" w:color="auto"/>
              <w:left w:val="single" w:sz="4" w:space="0" w:color="auto"/>
              <w:bottom w:val="single" w:sz="4" w:space="0" w:color="auto"/>
              <w:right w:val="single" w:sz="4" w:space="0" w:color="auto"/>
            </w:tcBorders>
            <w:vAlign w:val="center"/>
          </w:tcPr>
          <w:p w14:paraId="4D4B31FF" w14:textId="77777777" w:rsidR="00B72D49" w:rsidRPr="00044FAF" w:rsidRDefault="00B72D49" w:rsidP="00B72D49">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8C9D635"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22B9B00" w14:textId="77777777" w:rsidR="00B72D49" w:rsidRPr="00044FAF" w:rsidRDefault="00B72D49" w:rsidP="00B72D49">
            <w:pPr>
              <w:pStyle w:val="TAC"/>
              <w:rPr>
                <w:lang w:eastAsia="zh-CN"/>
              </w:rPr>
            </w:pPr>
            <w:r w:rsidRPr="00044FAF">
              <w:t>IMD4</w:t>
            </w:r>
          </w:p>
        </w:tc>
      </w:tr>
      <w:tr w:rsidR="00B72D49" w:rsidRPr="00044FAF" w14:paraId="54786A6D" w14:textId="77777777" w:rsidTr="00844C43">
        <w:trPr>
          <w:trHeight w:val="112"/>
          <w:jc w:val="center"/>
        </w:trPr>
        <w:tc>
          <w:tcPr>
            <w:tcW w:w="2007" w:type="dxa"/>
            <w:vMerge/>
            <w:tcBorders>
              <w:left w:val="single" w:sz="4" w:space="0" w:color="auto"/>
              <w:bottom w:val="single" w:sz="4" w:space="0" w:color="auto"/>
              <w:right w:val="single" w:sz="4" w:space="0" w:color="auto"/>
            </w:tcBorders>
            <w:vAlign w:val="center"/>
          </w:tcPr>
          <w:p w14:paraId="32DEC496"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88988" w14:textId="77777777" w:rsidR="00B72D49" w:rsidRPr="00044FAF" w:rsidRDefault="00B72D49" w:rsidP="00B72D49">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5930F47B" w14:textId="77777777" w:rsidR="00B72D49" w:rsidRPr="00044FAF" w:rsidRDefault="00B72D49" w:rsidP="00B72D49">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61FF6DD"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34E5081"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7E7344FE" w14:textId="77777777" w:rsidR="00B72D49" w:rsidRPr="00044FAF" w:rsidRDefault="00B72D49" w:rsidP="00B72D49">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72AC633"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2F026B2B"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AD625E5" w14:textId="77777777" w:rsidR="00B72D49" w:rsidRPr="00044FAF" w:rsidRDefault="00B72D49" w:rsidP="00B72D49">
            <w:pPr>
              <w:pStyle w:val="TAC"/>
              <w:rPr>
                <w:lang w:eastAsia="zh-CN"/>
              </w:rPr>
            </w:pPr>
            <w:r w:rsidRPr="00044FAF">
              <w:t>N/A</w:t>
            </w:r>
          </w:p>
        </w:tc>
      </w:tr>
      <w:tr w:rsidR="00B72D49" w:rsidRPr="00044FAF" w14:paraId="4A800DA6" w14:textId="77777777" w:rsidTr="00844C43">
        <w:trPr>
          <w:trHeight w:val="112"/>
          <w:jc w:val="center"/>
        </w:trPr>
        <w:tc>
          <w:tcPr>
            <w:tcW w:w="2007" w:type="dxa"/>
            <w:vMerge w:val="restart"/>
            <w:tcBorders>
              <w:top w:val="single" w:sz="4" w:space="0" w:color="auto"/>
              <w:left w:val="single" w:sz="4" w:space="0" w:color="auto"/>
              <w:right w:val="single" w:sz="4" w:space="0" w:color="auto"/>
            </w:tcBorders>
          </w:tcPr>
          <w:p w14:paraId="3A56FF93" w14:textId="77777777" w:rsidR="00B72D49" w:rsidRPr="00044FAF" w:rsidRDefault="00B72D49" w:rsidP="00B72D49">
            <w:pPr>
              <w:pStyle w:val="TAC"/>
            </w:pPr>
            <w:r w:rsidRPr="00044FAF">
              <w:rPr>
                <w:lang w:eastAsia="zh-CN"/>
              </w:rPr>
              <w:t>CA</w:t>
            </w:r>
            <w:r w:rsidRPr="00044FAF">
              <w:t>_</w:t>
            </w:r>
            <w:r w:rsidRPr="00044FAF">
              <w:rPr>
                <w:lang w:eastAsia="zh-CN"/>
              </w:rPr>
              <w:t>n66A</w:t>
            </w:r>
            <w:r w:rsidRPr="00044FAF">
              <w:t>-</w:t>
            </w:r>
            <w:r w:rsidRPr="00044FAF">
              <w:rPr>
                <w:lang w:eastAsia="zh-CN"/>
              </w:rPr>
              <w:t>n77A</w:t>
            </w:r>
          </w:p>
          <w:p w14:paraId="36978E5C" w14:textId="77777777" w:rsidR="00B72D49" w:rsidRPr="00044FAF" w:rsidRDefault="00B72D49" w:rsidP="00B72D49">
            <w:pPr>
              <w:pStyle w:val="TAC"/>
            </w:pPr>
          </w:p>
        </w:tc>
        <w:tc>
          <w:tcPr>
            <w:tcW w:w="1146" w:type="dxa"/>
            <w:tcBorders>
              <w:top w:val="single" w:sz="4" w:space="0" w:color="auto"/>
              <w:left w:val="single" w:sz="4" w:space="0" w:color="auto"/>
              <w:bottom w:val="single" w:sz="4" w:space="0" w:color="auto"/>
              <w:right w:val="single" w:sz="4" w:space="0" w:color="auto"/>
            </w:tcBorders>
          </w:tcPr>
          <w:p w14:paraId="6F3D1EBC" w14:textId="77777777" w:rsidR="00B72D49" w:rsidRPr="00044FAF" w:rsidRDefault="00B72D49" w:rsidP="00B72D49">
            <w:pPr>
              <w:pStyle w:val="TAC"/>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D0FECC" w14:textId="77777777" w:rsidR="00B72D49" w:rsidRPr="00044FAF" w:rsidRDefault="00B72D49" w:rsidP="00B72D49">
            <w:pPr>
              <w:pStyle w:val="TAC"/>
            </w:pPr>
            <w:r w:rsidRPr="00044FAF">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ACB8C2F"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CDCA22" w14:textId="77777777" w:rsidR="00B72D49" w:rsidRPr="00044FAF" w:rsidRDefault="00B72D49" w:rsidP="00B72D4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D032EB" w14:textId="77777777" w:rsidR="00B72D49" w:rsidRPr="00044FAF" w:rsidRDefault="00B72D49" w:rsidP="00B72D49">
            <w:pPr>
              <w:pStyle w:val="TAC"/>
            </w:pPr>
            <w:r w:rsidRPr="00044FAF">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03E66E5" w14:textId="77777777" w:rsidR="00B72D49" w:rsidRPr="00044FAF" w:rsidRDefault="00B72D49" w:rsidP="00B72D49">
            <w:pPr>
              <w:pStyle w:val="TAC"/>
              <w:rPr>
                <w:lang w:eastAsia="zh-CN"/>
              </w:rPr>
            </w:pPr>
            <w:r w:rsidRPr="00044FA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4FE2D0B" w14:textId="77777777" w:rsidR="00B72D49" w:rsidRPr="00044FAF" w:rsidRDefault="00B72D49" w:rsidP="00B72D49">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2CE44" w14:textId="77777777" w:rsidR="00B72D49" w:rsidRPr="00044FAF" w:rsidRDefault="00B72D49" w:rsidP="00B72D49">
            <w:pPr>
              <w:pStyle w:val="TAC"/>
            </w:pPr>
            <w:r w:rsidRPr="00044FAF">
              <w:rPr>
                <w:lang w:eastAsia="zh-CN"/>
              </w:rPr>
              <w:t>IMD2</w:t>
            </w:r>
          </w:p>
        </w:tc>
      </w:tr>
      <w:tr w:rsidR="00B72D49" w:rsidRPr="00044FAF" w14:paraId="5508FF21" w14:textId="77777777" w:rsidTr="00844C43">
        <w:trPr>
          <w:trHeight w:val="112"/>
          <w:jc w:val="center"/>
        </w:trPr>
        <w:tc>
          <w:tcPr>
            <w:tcW w:w="2007" w:type="dxa"/>
            <w:vMerge/>
            <w:tcBorders>
              <w:left w:val="single" w:sz="4" w:space="0" w:color="auto"/>
              <w:right w:val="single" w:sz="4" w:space="0" w:color="auto"/>
            </w:tcBorders>
          </w:tcPr>
          <w:p w14:paraId="2D987864" w14:textId="77777777" w:rsidR="00B72D49" w:rsidRPr="00044FAF" w:rsidRDefault="00B72D49" w:rsidP="00B72D49">
            <w:pPr>
              <w:pStyle w:val="TAC"/>
            </w:pPr>
          </w:p>
        </w:tc>
        <w:tc>
          <w:tcPr>
            <w:tcW w:w="1146" w:type="dxa"/>
            <w:tcBorders>
              <w:top w:val="single" w:sz="4" w:space="0" w:color="auto"/>
              <w:left w:val="single" w:sz="4" w:space="0" w:color="auto"/>
              <w:bottom w:val="single" w:sz="4" w:space="0" w:color="auto"/>
              <w:right w:val="single" w:sz="4" w:space="0" w:color="auto"/>
            </w:tcBorders>
          </w:tcPr>
          <w:p w14:paraId="4D4F5B0F" w14:textId="77777777" w:rsidR="00B72D49" w:rsidRPr="00044FAF" w:rsidRDefault="00B72D49" w:rsidP="00B72D49">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653A45" w14:textId="77777777" w:rsidR="00B72D49" w:rsidRPr="00044FAF" w:rsidRDefault="00B72D49" w:rsidP="00B72D49">
            <w:pPr>
              <w:pStyle w:val="TAC"/>
            </w:pPr>
            <w:r w:rsidRPr="00044FAF">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E795184" w14:textId="77777777" w:rsidR="00B72D49" w:rsidRPr="00044FAF" w:rsidRDefault="00B72D49" w:rsidP="00B72D49">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3916E2" w14:textId="77777777" w:rsidR="00B72D49" w:rsidRPr="00044FAF" w:rsidRDefault="00B72D49" w:rsidP="00B72D49">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2FC573" w14:textId="77777777" w:rsidR="00B72D49" w:rsidRPr="00044FAF" w:rsidRDefault="00B72D49" w:rsidP="00B72D49">
            <w:pPr>
              <w:pStyle w:val="TAC"/>
            </w:pPr>
            <w:r w:rsidRPr="00044FAF">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FB6B59A" w14:textId="77777777" w:rsidR="00B72D49" w:rsidRPr="00044FAF" w:rsidRDefault="00B72D49" w:rsidP="00B72D49">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61B348" w14:textId="77777777" w:rsidR="00B72D49" w:rsidRPr="00044FAF" w:rsidRDefault="00B72D49" w:rsidP="00B72D49">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79EEE" w14:textId="77777777" w:rsidR="00B72D49" w:rsidRPr="00044FAF" w:rsidRDefault="00B72D49" w:rsidP="00B72D49">
            <w:pPr>
              <w:pStyle w:val="TAC"/>
            </w:pPr>
            <w:r w:rsidRPr="00044FAF">
              <w:rPr>
                <w:lang w:eastAsia="zh-CN"/>
              </w:rPr>
              <w:t>N/A</w:t>
            </w:r>
          </w:p>
        </w:tc>
      </w:tr>
      <w:tr w:rsidR="00B72D49" w:rsidRPr="00044FAF" w14:paraId="4AB9F6E8" w14:textId="77777777" w:rsidTr="00844C43">
        <w:trPr>
          <w:trHeight w:val="112"/>
          <w:jc w:val="center"/>
        </w:trPr>
        <w:tc>
          <w:tcPr>
            <w:tcW w:w="2007" w:type="dxa"/>
            <w:vMerge/>
            <w:tcBorders>
              <w:left w:val="single" w:sz="4" w:space="0" w:color="auto"/>
              <w:right w:val="single" w:sz="4" w:space="0" w:color="auto"/>
            </w:tcBorders>
          </w:tcPr>
          <w:p w14:paraId="553079B1" w14:textId="77777777" w:rsidR="00B72D49" w:rsidRPr="00044FAF" w:rsidRDefault="00B72D49" w:rsidP="00B72D49">
            <w:pPr>
              <w:pStyle w:val="TAC"/>
            </w:pPr>
          </w:p>
        </w:tc>
        <w:tc>
          <w:tcPr>
            <w:tcW w:w="1146" w:type="dxa"/>
            <w:tcBorders>
              <w:top w:val="single" w:sz="4" w:space="0" w:color="auto"/>
              <w:left w:val="single" w:sz="4" w:space="0" w:color="auto"/>
              <w:bottom w:val="single" w:sz="4" w:space="0" w:color="auto"/>
              <w:right w:val="single" w:sz="4" w:space="0" w:color="auto"/>
            </w:tcBorders>
          </w:tcPr>
          <w:p w14:paraId="3FB959F0" w14:textId="77777777" w:rsidR="00B72D49" w:rsidRPr="00044FAF" w:rsidRDefault="00B72D49" w:rsidP="00B72D49">
            <w:pPr>
              <w:pStyle w:val="TAC"/>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4BC0F79" w14:textId="77777777" w:rsidR="00B72D49" w:rsidRPr="00044FAF" w:rsidRDefault="00B72D49" w:rsidP="00B72D49">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DAA7323"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101249" w14:textId="77777777" w:rsidR="00B72D49" w:rsidRPr="00044FAF" w:rsidRDefault="00B72D49" w:rsidP="00B72D4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9A24B3" w14:textId="77777777" w:rsidR="00B72D49" w:rsidRPr="00044FAF" w:rsidRDefault="00B72D49" w:rsidP="00B72D49">
            <w:pPr>
              <w:pStyle w:val="TAC"/>
            </w:pPr>
            <w:r w:rsidRPr="00044FA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27EF159" w14:textId="77777777" w:rsidR="00B72D49" w:rsidRPr="00044FAF" w:rsidRDefault="00B72D49" w:rsidP="00B72D49">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AFDA2CC" w14:textId="77777777" w:rsidR="00B72D49" w:rsidRPr="00044FAF" w:rsidRDefault="00B72D49" w:rsidP="00B72D49">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5B402D" w14:textId="77777777" w:rsidR="00B72D49" w:rsidRPr="00044FAF" w:rsidRDefault="00B72D49" w:rsidP="00B72D49">
            <w:pPr>
              <w:pStyle w:val="TAC"/>
            </w:pPr>
            <w:r w:rsidRPr="00044FAF">
              <w:rPr>
                <w:lang w:eastAsia="zh-CN"/>
              </w:rPr>
              <w:t>IMD5</w:t>
            </w:r>
          </w:p>
        </w:tc>
      </w:tr>
      <w:tr w:rsidR="00B72D49" w:rsidRPr="00044FAF" w14:paraId="5FCF130A" w14:textId="77777777" w:rsidTr="00844C43">
        <w:trPr>
          <w:trHeight w:val="112"/>
          <w:jc w:val="center"/>
        </w:trPr>
        <w:tc>
          <w:tcPr>
            <w:tcW w:w="2007" w:type="dxa"/>
            <w:vMerge/>
            <w:tcBorders>
              <w:left w:val="single" w:sz="4" w:space="0" w:color="auto"/>
              <w:right w:val="single" w:sz="4" w:space="0" w:color="auto"/>
            </w:tcBorders>
          </w:tcPr>
          <w:p w14:paraId="5B420616" w14:textId="77777777" w:rsidR="00B72D49" w:rsidRPr="00044FAF" w:rsidRDefault="00B72D49" w:rsidP="00B72D49">
            <w:pPr>
              <w:pStyle w:val="TAC"/>
            </w:pPr>
          </w:p>
        </w:tc>
        <w:tc>
          <w:tcPr>
            <w:tcW w:w="1146" w:type="dxa"/>
            <w:tcBorders>
              <w:top w:val="single" w:sz="4" w:space="0" w:color="auto"/>
              <w:left w:val="single" w:sz="4" w:space="0" w:color="auto"/>
              <w:bottom w:val="single" w:sz="4" w:space="0" w:color="auto"/>
              <w:right w:val="single" w:sz="4" w:space="0" w:color="auto"/>
            </w:tcBorders>
          </w:tcPr>
          <w:p w14:paraId="0EF051BD" w14:textId="77777777" w:rsidR="00B72D49" w:rsidRPr="00044FAF" w:rsidRDefault="00B72D49" w:rsidP="00B72D49">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7C67AC" w14:textId="77777777" w:rsidR="00B72D49" w:rsidRPr="00044FAF" w:rsidRDefault="00B72D49" w:rsidP="00B72D49">
            <w:pPr>
              <w:pStyle w:val="TAC"/>
            </w:pPr>
            <w:r w:rsidRPr="00044FAF">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3A20B2D" w14:textId="77777777" w:rsidR="00B72D49" w:rsidRPr="00044FAF" w:rsidRDefault="00B72D49" w:rsidP="00B72D49">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938116" w14:textId="77777777" w:rsidR="00B72D49" w:rsidRPr="00044FAF" w:rsidRDefault="00B72D49" w:rsidP="00B72D49">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CBE443" w14:textId="77777777" w:rsidR="00B72D49" w:rsidRPr="00044FAF" w:rsidRDefault="00B72D49" w:rsidP="00B72D49">
            <w:pPr>
              <w:pStyle w:val="TAC"/>
            </w:pPr>
            <w:r w:rsidRPr="00044FAF">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400ABD1" w14:textId="77777777" w:rsidR="00B72D49" w:rsidRPr="00044FAF" w:rsidRDefault="00B72D49" w:rsidP="00B72D49">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CC43B9" w14:textId="77777777" w:rsidR="00B72D49" w:rsidRPr="00044FAF" w:rsidRDefault="00B72D49" w:rsidP="00B72D49">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EDF09" w14:textId="77777777" w:rsidR="00B72D49" w:rsidRPr="00044FAF" w:rsidRDefault="00B72D49" w:rsidP="00B72D49">
            <w:pPr>
              <w:pStyle w:val="TAC"/>
            </w:pPr>
            <w:r w:rsidRPr="00044FAF">
              <w:t>N/A</w:t>
            </w:r>
          </w:p>
        </w:tc>
      </w:tr>
      <w:tr w:rsidR="00B72D49" w:rsidRPr="00044FAF" w14:paraId="1B673645" w14:textId="77777777" w:rsidTr="00844C4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A97C632" w14:textId="77777777" w:rsidR="00B72D49" w:rsidRPr="00044FAF" w:rsidRDefault="00B72D49" w:rsidP="00B72D49">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1B9B238A" w14:textId="77777777" w:rsidR="00B72D49" w:rsidRPr="00044FAF" w:rsidRDefault="00B72D49" w:rsidP="00B72D49">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29AF2187" w14:textId="77777777" w:rsidR="00B72D49" w:rsidRPr="00044FAF" w:rsidRDefault="00B72D49" w:rsidP="00B72D49">
            <w:pPr>
              <w:pStyle w:val="TAC"/>
              <w:rPr>
                <w:lang w:eastAsia="zh-CN"/>
              </w:rPr>
            </w:pPr>
            <w:r w:rsidRPr="00044FAF">
              <w:t>1697.5</w:t>
            </w:r>
          </w:p>
        </w:tc>
        <w:tc>
          <w:tcPr>
            <w:tcW w:w="964" w:type="dxa"/>
            <w:tcBorders>
              <w:top w:val="single" w:sz="4" w:space="0" w:color="auto"/>
              <w:left w:val="single" w:sz="4" w:space="0" w:color="auto"/>
              <w:bottom w:val="single" w:sz="4" w:space="0" w:color="auto"/>
              <w:right w:val="single" w:sz="4" w:space="0" w:color="auto"/>
            </w:tcBorders>
            <w:vAlign w:val="center"/>
          </w:tcPr>
          <w:p w14:paraId="3EA5FAF4"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99445A" w14:textId="77777777" w:rsidR="00B72D49" w:rsidRPr="00044FAF" w:rsidRDefault="00B72D49" w:rsidP="00B72D4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DFDEC8" w14:textId="77777777" w:rsidR="00B72D49" w:rsidRPr="00044FAF" w:rsidRDefault="00B72D49" w:rsidP="00B72D49">
            <w:pPr>
              <w:pStyle w:val="TAC"/>
              <w:rPr>
                <w:lang w:eastAsia="zh-CN"/>
              </w:rPr>
            </w:pPr>
            <w:r w:rsidRPr="00044FAF">
              <w:t>1997.5</w:t>
            </w:r>
          </w:p>
        </w:tc>
        <w:tc>
          <w:tcPr>
            <w:tcW w:w="977" w:type="dxa"/>
            <w:tcBorders>
              <w:top w:val="single" w:sz="4" w:space="0" w:color="auto"/>
              <w:left w:val="single" w:sz="4" w:space="0" w:color="auto"/>
              <w:bottom w:val="single" w:sz="4" w:space="0" w:color="auto"/>
              <w:right w:val="single" w:sz="4" w:space="0" w:color="auto"/>
            </w:tcBorders>
            <w:vAlign w:val="center"/>
          </w:tcPr>
          <w:p w14:paraId="317246F8" w14:textId="77777777" w:rsidR="00B72D49" w:rsidRPr="00044FAF" w:rsidRDefault="00B72D49" w:rsidP="00B72D49">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1972CC"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355BE02" w14:textId="77777777" w:rsidR="00B72D49" w:rsidRPr="00044FAF" w:rsidRDefault="00B72D49" w:rsidP="00B72D49">
            <w:pPr>
              <w:pStyle w:val="TAC"/>
              <w:rPr>
                <w:lang w:eastAsia="zh-CN"/>
              </w:rPr>
            </w:pPr>
            <w:r w:rsidRPr="00044FAF">
              <w:t>IMD4</w:t>
            </w:r>
          </w:p>
        </w:tc>
      </w:tr>
      <w:tr w:rsidR="00B72D49" w:rsidRPr="00044FAF" w14:paraId="4CC1A1FE" w14:textId="77777777" w:rsidTr="00844C43">
        <w:trPr>
          <w:trHeight w:val="112"/>
          <w:jc w:val="center"/>
        </w:trPr>
        <w:tc>
          <w:tcPr>
            <w:tcW w:w="2007" w:type="dxa"/>
            <w:vMerge/>
            <w:tcBorders>
              <w:left w:val="single" w:sz="4" w:space="0" w:color="auto"/>
              <w:bottom w:val="single" w:sz="4" w:space="0" w:color="auto"/>
              <w:right w:val="single" w:sz="4" w:space="0" w:color="auto"/>
            </w:tcBorders>
            <w:vAlign w:val="center"/>
          </w:tcPr>
          <w:p w14:paraId="6199C7A3" w14:textId="77777777" w:rsidR="00B72D49" w:rsidRPr="00044FAF" w:rsidRDefault="00B72D49" w:rsidP="00B72D4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C987F" w14:textId="77777777" w:rsidR="00B72D49" w:rsidRPr="00044FAF" w:rsidRDefault="00B72D49" w:rsidP="00B72D49">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23C329A3" w14:textId="77777777" w:rsidR="00B72D49" w:rsidRPr="00044FAF" w:rsidRDefault="00B72D49" w:rsidP="00B72D49">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1212277" w14:textId="77777777" w:rsidR="00B72D49" w:rsidRPr="00044FAF" w:rsidRDefault="00B72D49" w:rsidP="00B72D4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33F750" w14:textId="77777777" w:rsidR="00B72D49" w:rsidRPr="00044FAF" w:rsidRDefault="00B72D49" w:rsidP="00B72D49">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7A387DC" w14:textId="77777777" w:rsidR="00B72D49" w:rsidRPr="00044FAF" w:rsidRDefault="00B72D49" w:rsidP="00B72D49">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79FEDEB" w14:textId="77777777" w:rsidR="00B72D49" w:rsidRPr="00044FAF" w:rsidRDefault="00B72D49" w:rsidP="00B72D49">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7D7738E5" w14:textId="77777777" w:rsidR="00B72D49" w:rsidRPr="00044FAF" w:rsidRDefault="00B72D49" w:rsidP="00B72D49">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1CE91F0" w14:textId="77777777" w:rsidR="00B72D49" w:rsidRPr="00044FAF" w:rsidRDefault="00B72D49" w:rsidP="00B72D49">
            <w:pPr>
              <w:pStyle w:val="TAC"/>
              <w:rPr>
                <w:lang w:eastAsia="zh-CN"/>
              </w:rPr>
            </w:pPr>
            <w:r w:rsidRPr="00044FAF">
              <w:t>N/A</w:t>
            </w:r>
          </w:p>
        </w:tc>
      </w:tr>
      <w:tr w:rsidR="00C12313" w:rsidRPr="00044FAF" w14:paraId="273D1732" w14:textId="77777777" w:rsidTr="003270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Jussi Kuusisto" w:date="2022-11-04T18: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46" w:author="Jussi Kuusisto" w:date="2022-11-04T18:15:00Z"/>
          <w:trPrChange w:id="47" w:author="Jussi Kuusisto" w:date="2022-11-04T18:16:00Z">
            <w:trPr>
              <w:trHeight w:val="112"/>
              <w:jc w:val="center"/>
            </w:trPr>
          </w:trPrChange>
        </w:trPr>
        <w:tc>
          <w:tcPr>
            <w:tcW w:w="2007" w:type="dxa"/>
            <w:vMerge w:val="restart"/>
            <w:tcBorders>
              <w:left w:val="single" w:sz="4" w:space="0" w:color="auto"/>
              <w:right w:val="single" w:sz="4" w:space="0" w:color="auto"/>
            </w:tcBorders>
            <w:tcPrChange w:id="48" w:author="Jussi Kuusisto" w:date="2022-11-04T18:16:00Z">
              <w:tcPr>
                <w:tcW w:w="2007" w:type="dxa"/>
                <w:vMerge w:val="restart"/>
                <w:tcBorders>
                  <w:left w:val="single" w:sz="4" w:space="0" w:color="auto"/>
                  <w:right w:val="single" w:sz="4" w:space="0" w:color="auto"/>
                </w:tcBorders>
                <w:vAlign w:val="center"/>
              </w:tcPr>
            </w:tcPrChange>
          </w:tcPr>
          <w:p w14:paraId="51DA549B" w14:textId="77777777" w:rsidR="00C12313" w:rsidRPr="00044FAF" w:rsidRDefault="00C12313" w:rsidP="00C12313">
            <w:pPr>
              <w:pStyle w:val="TAC"/>
              <w:rPr>
                <w:ins w:id="49" w:author="Jussi Kuusisto" w:date="2022-11-04T18:16:00Z"/>
              </w:rPr>
            </w:pPr>
            <w:ins w:id="50" w:author="Jussi Kuusisto" w:date="2022-11-04T18:16:00Z">
              <w:r>
                <w:t>CA_</w:t>
              </w:r>
              <w:r w:rsidRPr="00C12313">
                <w:rPr>
                  <w:rPrChange w:id="51" w:author="Jussi Kuusisto" w:date="2022-11-04T18:16:00Z">
                    <w:rPr>
                      <w:lang w:val="en-US" w:eastAsia="zh-CN"/>
                    </w:rPr>
                  </w:rPrChange>
                </w:rPr>
                <w:t>n7</w:t>
              </w:r>
              <w:r>
                <w:t>1-n77</w:t>
              </w:r>
              <w:r w:rsidRPr="00C12313">
                <w:rPr>
                  <w:vertAlign w:val="superscript"/>
                  <w:rPrChange w:id="52" w:author="Jussi Kuusisto" w:date="2022-11-04T18:16:00Z">
                    <w:rPr>
                      <w:vertAlign w:val="superscript"/>
                      <w:lang w:eastAsia="ja-JP"/>
                    </w:rPr>
                  </w:rPrChange>
                </w:rPr>
                <w:t>13</w:t>
              </w:r>
            </w:ins>
          </w:p>
          <w:p w14:paraId="752EAF0C" w14:textId="2E677403" w:rsidR="00C12313" w:rsidRPr="00C12313" w:rsidRDefault="00C12313" w:rsidP="00C12313">
            <w:pPr>
              <w:pStyle w:val="EditorsNote"/>
              <w:rPr>
                <w:ins w:id="53" w:author="Jussi Kuusisto" w:date="2022-11-04T18:15:00Z"/>
                <w:rFonts w:ascii="Arial" w:hAnsi="Arial"/>
                <w:color w:val="auto"/>
                <w:sz w:val="18"/>
                <w:rPrChange w:id="54" w:author="Jussi Kuusisto" w:date="2022-11-04T18:16:00Z">
                  <w:rPr>
                    <w:ins w:id="55" w:author="Jussi Kuusisto" w:date="2022-11-04T18:15:00Z"/>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56" w:author="Jussi Kuusisto" w:date="2022-11-04T18:16:00Z">
              <w:tcPr>
                <w:tcW w:w="1146" w:type="dxa"/>
                <w:tcBorders>
                  <w:top w:val="single" w:sz="4" w:space="0" w:color="auto"/>
                  <w:left w:val="single" w:sz="4" w:space="0" w:color="auto"/>
                  <w:bottom w:val="single" w:sz="4" w:space="0" w:color="auto"/>
                  <w:right w:val="single" w:sz="4" w:space="0" w:color="auto"/>
                </w:tcBorders>
                <w:vAlign w:val="center"/>
              </w:tcPr>
            </w:tcPrChange>
          </w:tcPr>
          <w:p w14:paraId="1AFE5872" w14:textId="62F7A6D0" w:rsidR="00C12313" w:rsidRPr="00C12313" w:rsidRDefault="00C12313">
            <w:pPr>
              <w:pStyle w:val="EditorsNote"/>
              <w:jc w:val="center"/>
              <w:rPr>
                <w:ins w:id="57" w:author="Jussi Kuusisto" w:date="2022-11-04T18:15:00Z"/>
                <w:rFonts w:ascii="Arial" w:hAnsi="Arial"/>
                <w:color w:val="auto"/>
                <w:sz w:val="18"/>
                <w:rPrChange w:id="58" w:author="Jussi Kuusisto" w:date="2022-11-04T18:16:00Z">
                  <w:rPr>
                    <w:ins w:id="59" w:author="Jussi Kuusisto" w:date="2022-11-04T18:15:00Z"/>
                  </w:rPr>
                </w:rPrChange>
              </w:rPr>
              <w:pPrChange w:id="60" w:author="Jussi Kuusisto" w:date="2022-11-04T18:17:00Z">
                <w:pPr>
                  <w:pStyle w:val="EditorsNote"/>
                </w:pPr>
              </w:pPrChange>
            </w:pPr>
            <w:ins w:id="61" w:author="Jussi Kuusisto" w:date="2022-11-04T18:16:00Z">
              <w:r w:rsidRPr="00C12313">
                <w:rPr>
                  <w:rFonts w:ascii="Arial" w:hAnsi="Arial"/>
                  <w:color w:val="auto"/>
                  <w:sz w:val="18"/>
                  <w:rPrChange w:id="62" w:author="Jussi Kuusisto" w:date="2022-11-04T18:16:00Z">
                    <w:rPr>
                      <w:lang w:val="en-US" w:eastAsia="zh-CN"/>
                    </w:rPr>
                  </w:rPrChange>
                </w:rPr>
                <w:t>n71</w:t>
              </w:r>
            </w:ins>
          </w:p>
        </w:tc>
        <w:tc>
          <w:tcPr>
            <w:tcW w:w="960" w:type="dxa"/>
            <w:tcBorders>
              <w:top w:val="single" w:sz="4" w:space="0" w:color="auto"/>
              <w:left w:val="single" w:sz="4" w:space="0" w:color="auto"/>
              <w:bottom w:val="single" w:sz="4" w:space="0" w:color="auto"/>
              <w:right w:val="single" w:sz="4" w:space="0" w:color="auto"/>
            </w:tcBorders>
            <w:tcPrChange w:id="63" w:author="Jussi Kuusisto" w:date="2022-11-04T18:16:00Z">
              <w:tcPr>
                <w:tcW w:w="960" w:type="dxa"/>
                <w:tcBorders>
                  <w:top w:val="single" w:sz="4" w:space="0" w:color="auto"/>
                  <w:left w:val="single" w:sz="4" w:space="0" w:color="auto"/>
                  <w:bottom w:val="single" w:sz="4" w:space="0" w:color="auto"/>
                  <w:right w:val="single" w:sz="4" w:space="0" w:color="auto"/>
                </w:tcBorders>
                <w:vAlign w:val="center"/>
              </w:tcPr>
            </w:tcPrChange>
          </w:tcPr>
          <w:p w14:paraId="2A93D546" w14:textId="51C75340" w:rsidR="00C12313" w:rsidRPr="00C12313" w:rsidRDefault="00C12313">
            <w:pPr>
              <w:pStyle w:val="EditorsNote"/>
              <w:jc w:val="center"/>
              <w:rPr>
                <w:ins w:id="64" w:author="Jussi Kuusisto" w:date="2022-11-04T18:15:00Z"/>
                <w:rFonts w:ascii="Arial" w:hAnsi="Arial"/>
                <w:color w:val="auto"/>
                <w:sz w:val="18"/>
                <w:rPrChange w:id="65" w:author="Jussi Kuusisto" w:date="2022-11-04T18:16:00Z">
                  <w:rPr>
                    <w:ins w:id="66" w:author="Jussi Kuusisto" w:date="2022-11-04T18:15:00Z"/>
                    <w:lang w:eastAsia="zh-CN"/>
                  </w:rPr>
                </w:rPrChange>
              </w:rPr>
              <w:pPrChange w:id="67" w:author="Jussi Kuusisto" w:date="2022-11-04T18:17:00Z">
                <w:pPr>
                  <w:pStyle w:val="EditorsNote"/>
                </w:pPr>
              </w:pPrChange>
            </w:pPr>
            <w:ins w:id="68" w:author="Jussi Kuusisto" w:date="2022-11-04T18:16:00Z">
              <w:r w:rsidRPr="00C12313">
                <w:rPr>
                  <w:rFonts w:ascii="Arial" w:hAnsi="Arial"/>
                  <w:color w:val="auto"/>
                  <w:sz w:val="18"/>
                  <w:rPrChange w:id="69" w:author="Jussi Kuusisto" w:date="2022-11-04T18:16:00Z">
                    <w:rPr>
                      <w:lang w:val="en-US" w:eastAsia="zh-CN"/>
                    </w:rPr>
                  </w:rPrChange>
                </w:rPr>
                <w:t>671</w:t>
              </w:r>
            </w:ins>
          </w:p>
        </w:tc>
        <w:tc>
          <w:tcPr>
            <w:tcW w:w="964" w:type="dxa"/>
            <w:tcBorders>
              <w:top w:val="single" w:sz="4" w:space="0" w:color="auto"/>
              <w:left w:val="single" w:sz="4" w:space="0" w:color="auto"/>
              <w:bottom w:val="single" w:sz="4" w:space="0" w:color="auto"/>
              <w:right w:val="single" w:sz="4" w:space="0" w:color="auto"/>
            </w:tcBorders>
            <w:tcPrChange w:id="70" w:author="Jussi Kuusisto" w:date="2022-11-04T18:16:00Z">
              <w:tcPr>
                <w:tcW w:w="964" w:type="dxa"/>
                <w:tcBorders>
                  <w:top w:val="single" w:sz="4" w:space="0" w:color="auto"/>
                  <w:left w:val="single" w:sz="4" w:space="0" w:color="auto"/>
                  <w:bottom w:val="single" w:sz="4" w:space="0" w:color="auto"/>
                  <w:right w:val="single" w:sz="4" w:space="0" w:color="auto"/>
                </w:tcBorders>
                <w:vAlign w:val="center"/>
              </w:tcPr>
            </w:tcPrChange>
          </w:tcPr>
          <w:p w14:paraId="04699954" w14:textId="66D1A859" w:rsidR="00C12313" w:rsidRPr="00C12313" w:rsidRDefault="00C12313">
            <w:pPr>
              <w:pStyle w:val="EditorsNote"/>
              <w:jc w:val="center"/>
              <w:rPr>
                <w:ins w:id="71" w:author="Jussi Kuusisto" w:date="2022-11-04T18:15:00Z"/>
                <w:rFonts w:ascii="Arial" w:hAnsi="Arial"/>
                <w:color w:val="auto"/>
                <w:sz w:val="18"/>
                <w:rPrChange w:id="72" w:author="Jussi Kuusisto" w:date="2022-11-04T18:16:00Z">
                  <w:rPr>
                    <w:ins w:id="73" w:author="Jussi Kuusisto" w:date="2022-11-04T18:15:00Z"/>
                    <w:lang w:eastAsia="zh-CN"/>
                  </w:rPr>
                </w:rPrChange>
              </w:rPr>
              <w:pPrChange w:id="74" w:author="Jussi Kuusisto" w:date="2022-11-04T18:17:00Z">
                <w:pPr>
                  <w:pStyle w:val="EditorsNote"/>
                </w:pPr>
              </w:pPrChange>
            </w:pPr>
            <w:ins w:id="75" w:author="Jussi Kuusisto" w:date="2022-11-04T18:16:00Z">
              <w:r w:rsidRPr="00C12313">
                <w:rPr>
                  <w:rFonts w:ascii="Arial" w:hAnsi="Arial"/>
                  <w:color w:val="auto"/>
                  <w:sz w:val="18"/>
                  <w:rPrChange w:id="76" w:author="Jussi Kuusisto" w:date="2022-11-04T18:16:00Z">
                    <w:rPr>
                      <w:lang w:eastAsia="zh-TW"/>
                    </w:rPr>
                  </w:rPrChange>
                </w:rPr>
                <w:t>5</w:t>
              </w:r>
            </w:ins>
          </w:p>
        </w:tc>
        <w:tc>
          <w:tcPr>
            <w:tcW w:w="960" w:type="dxa"/>
            <w:tcBorders>
              <w:top w:val="single" w:sz="4" w:space="0" w:color="auto"/>
              <w:left w:val="single" w:sz="4" w:space="0" w:color="auto"/>
              <w:bottom w:val="single" w:sz="4" w:space="0" w:color="auto"/>
              <w:right w:val="single" w:sz="4" w:space="0" w:color="auto"/>
            </w:tcBorders>
            <w:tcPrChange w:id="77" w:author="Jussi Kuusisto" w:date="2022-11-04T18:16:00Z">
              <w:tcPr>
                <w:tcW w:w="960" w:type="dxa"/>
                <w:tcBorders>
                  <w:top w:val="single" w:sz="4" w:space="0" w:color="auto"/>
                  <w:left w:val="single" w:sz="4" w:space="0" w:color="auto"/>
                  <w:bottom w:val="single" w:sz="4" w:space="0" w:color="auto"/>
                  <w:right w:val="single" w:sz="4" w:space="0" w:color="auto"/>
                </w:tcBorders>
                <w:vAlign w:val="center"/>
              </w:tcPr>
            </w:tcPrChange>
          </w:tcPr>
          <w:p w14:paraId="622BD626" w14:textId="14343FF7" w:rsidR="00C12313" w:rsidRPr="00C12313" w:rsidRDefault="00C12313">
            <w:pPr>
              <w:pStyle w:val="EditorsNote"/>
              <w:jc w:val="center"/>
              <w:rPr>
                <w:ins w:id="78" w:author="Jussi Kuusisto" w:date="2022-11-04T18:15:00Z"/>
                <w:rFonts w:ascii="Arial" w:hAnsi="Arial"/>
                <w:color w:val="auto"/>
                <w:sz w:val="18"/>
                <w:rPrChange w:id="79" w:author="Jussi Kuusisto" w:date="2022-11-04T18:16:00Z">
                  <w:rPr>
                    <w:ins w:id="80" w:author="Jussi Kuusisto" w:date="2022-11-04T18:15:00Z"/>
                  </w:rPr>
                </w:rPrChange>
              </w:rPr>
              <w:pPrChange w:id="81" w:author="Jussi Kuusisto" w:date="2022-11-04T18:17:00Z">
                <w:pPr>
                  <w:pStyle w:val="EditorsNote"/>
                </w:pPr>
              </w:pPrChange>
            </w:pPr>
            <w:ins w:id="82" w:author="Jussi Kuusisto" w:date="2022-11-04T18:16:00Z">
              <w:r w:rsidRPr="00C12313">
                <w:rPr>
                  <w:rFonts w:ascii="Arial" w:hAnsi="Arial"/>
                  <w:color w:val="auto"/>
                  <w:sz w:val="18"/>
                  <w:rPrChange w:id="83" w:author="Jussi Kuusisto" w:date="2022-11-04T18:16:00Z">
                    <w:rPr>
                      <w:lang w:eastAsia="zh-TW"/>
                    </w:rPr>
                  </w:rPrChange>
                </w:rPr>
                <w:t>25</w:t>
              </w:r>
            </w:ins>
          </w:p>
        </w:tc>
        <w:tc>
          <w:tcPr>
            <w:tcW w:w="960" w:type="dxa"/>
            <w:tcBorders>
              <w:top w:val="single" w:sz="4" w:space="0" w:color="auto"/>
              <w:left w:val="single" w:sz="4" w:space="0" w:color="auto"/>
              <w:bottom w:val="single" w:sz="4" w:space="0" w:color="auto"/>
              <w:right w:val="single" w:sz="4" w:space="0" w:color="auto"/>
            </w:tcBorders>
            <w:tcPrChange w:id="84" w:author="Jussi Kuusisto" w:date="2022-11-04T18:16:00Z">
              <w:tcPr>
                <w:tcW w:w="960" w:type="dxa"/>
                <w:tcBorders>
                  <w:top w:val="single" w:sz="4" w:space="0" w:color="auto"/>
                  <w:left w:val="single" w:sz="4" w:space="0" w:color="auto"/>
                  <w:bottom w:val="single" w:sz="4" w:space="0" w:color="auto"/>
                  <w:right w:val="single" w:sz="4" w:space="0" w:color="auto"/>
                </w:tcBorders>
                <w:vAlign w:val="center"/>
              </w:tcPr>
            </w:tcPrChange>
          </w:tcPr>
          <w:p w14:paraId="46C35735" w14:textId="3386B435" w:rsidR="00C12313" w:rsidRPr="00C12313" w:rsidRDefault="00C12313">
            <w:pPr>
              <w:pStyle w:val="EditorsNote"/>
              <w:jc w:val="center"/>
              <w:rPr>
                <w:ins w:id="85" w:author="Jussi Kuusisto" w:date="2022-11-04T18:15:00Z"/>
                <w:rFonts w:ascii="Arial" w:hAnsi="Arial"/>
                <w:color w:val="auto"/>
                <w:sz w:val="18"/>
                <w:rPrChange w:id="86" w:author="Jussi Kuusisto" w:date="2022-11-04T18:16:00Z">
                  <w:rPr>
                    <w:ins w:id="87" w:author="Jussi Kuusisto" w:date="2022-11-04T18:15:00Z"/>
                    <w:lang w:eastAsia="zh-CN"/>
                  </w:rPr>
                </w:rPrChange>
              </w:rPr>
              <w:pPrChange w:id="88" w:author="Jussi Kuusisto" w:date="2022-11-04T18:17:00Z">
                <w:pPr>
                  <w:pStyle w:val="EditorsNote"/>
                </w:pPr>
              </w:pPrChange>
            </w:pPr>
            <w:ins w:id="89" w:author="Jussi Kuusisto" w:date="2022-11-04T18:16:00Z">
              <w:r w:rsidRPr="00C12313">
                <w:rPr>
                  <w:rFonts w:ascii="Arial" w:hAnsi="Arial"/>
                  <w:color w:val="auto"/>
                  <w:sz w:val="18"/>
                  <w:rPrChange w:id="90" w:author="Jussi Kuusisto" w:date="2022-11-04T18:16:00Z">
                    <w:rPr>
                      <w:lang w:val="en-US" w:eastAsia="zh-CN"/>
                    </w:rPr>
                  </w:rPrChange>
                </w:rPr>
                <w:t>625</w:t>
              </w:r>
            </w:ins>
          </w:p>
        </w:tc>
        <w:tc>
          <w:tcPr>
            <w:tcW w:w="977" w:type="dxa"/>
            <w:tcBorders>
              <w:top w:val="single" w:sz="4" w:space="0" w:color="auto"/>
              <w:left w:val="single" w:sz="4" w:space="0" w:color="auto"/>
              <w:bottom w:val="single" w:sz="4" w:space="0" w:color="auto"/>
              <w:right w:val="single" w:sz="4" w:space="0" w:color="auto"/>
            </w:tcBorders>
            <w:tcPrChange w:id="91" w:author="Jussi Kuusisto" w:date="2022-11-04T18:16:00Z">
              <w:tcPr>
                <w:tcW w:w="977" w:type="dxa"/>
                <w:tcBorders>
                  <w:top w:val="single" w:sz="4" w:space="0" w:color="auto"/>
                  <w:left w:val="single" w:sz="4" w:space="0" w:color="auto"/>
                  <w:bottom w:val="single" w:sz="4" w:space="0" w:color="auto"/>
                  <w:right w:val="single" w:sz="4" w:space="0" w:color="auto"/>
                </w:tcBorders>
                <w:vAlign w:val="center"/>
              </w:tcPr>
            </w:tcPrChange>
          </w:tcPr>
          <w:p w14:paraId="4EF55934" w14:textId="51BC280D" w:rsidR="00C12313" w:rsidRPr="00C12313" w:rsidRDefault="00C12313">
            <w:pPr>
              <w:pStyle w:val="EditorsNote"/>
              <w:jc w:val="center"/>
              <w:rPr>
                <w:ins w:id="92" w:author="Jussi Kuusisto" w:date="2022-11-04T18:15:00Z"/>
                <w:rFonts w:ascii="Arial" w:hAnsi="Arial"/>
                <w:color w:val="auto"/>
                <w:sz w:val="18"/>
                <w:rPrChange w:id="93" w:author="Jussi Kuusisto" w:date="2022-11-04T18:16:00Z">
                  <w:rPr>
                    <w:ins w:id="94" w:author="Jussi Kuusisto" w:date="2022-11-04T18:15:00Z"/>
                  </w:rPr>
                </w:rPrChange>
              </w:rPr>
              <w:pPrChange w:id="95" w:author="Jussi Kuusisto" w:date="2022-11-04T18:17:00Z">
                <w:pPr>
                  <w:pStyle w:val="EditorsNote"/>
                </w:pPr>
              </w:pPrChange>
            </w:pPr>
            <w:ins w:id="96" w:author="Jussi Kuusisto" w:date="2022-11-04T18:16:00Z">
              <w:r w:rsidRPr="00C12313">
                <w:rPr>
                  <w:rFonts w:ascii="Arial" w:hAnsi="Arial"/>
                  <w:color w:val="auto"/>
                  <w:sz w:val="18"/>
                  <w:rPrChange w:id="97" w:author="Jussi Kuusisto" w:date="2022-11-04T18:16:00Z">
                    <w:rPr>
                      <w:lang w:eastAsia="zh-TW"/>
                    </w:rPr>
                  </w:rPrChange>
                </w:rPr>
                <w:t>5.5</w:t>
              </w:r>
            </w:ins>
          </w:p>
        </w:tc>
        <w:tc>
          <w:tcPr>
            <w:tcW w:w="828" w:type="dxa"/>
            <w:tcBorders>
              <w:top w:val="single" w:sz="4" w:space="0" w:color="auto"/>
              <w:left w:val="single" w:sz="4" w:space="0" w:color="auto"/>
              <w:bottom w:val="single" w:sz="4" w:space="0" w:color="auto"/>
              <w:right w:val="single" w:sz="4" w:space="0" w:color="auto"/>
            </w:tcBorders>
            <w:tcPrChange w:id="98" w:author="Jussi Kuusisto" w:date="2022-11-04T18:16:00Z">
              <w:tcPr>
                <w:tcW w:w="828" w:type="dxa"/>
                <w:tcBorders>
                  <w:top w:val="single" w:sz="4" w:space="0" w:color="auto"/>
                  <w:left w:val="single" w:sz="4" w:space="0" w:color="auto"/>
                  <w:bottom w:val="single" w:sz="4" w:space="0" w:color="auto"/>
                  <w:right w:val="single" w:sz="4" w:space="0" w:color="auto"/>
                </w:tcBorders>
                <w:vAlign w:val="center"/>
              </w:tcPr>
            </w:tcPrChange>
          </w:tcPr>
          <w:p w14:paraId="356C0EA3" w14:textId="2FCD606F" w:rsidR="00C12313" w:rsidRPr="00C12313" w:rsidRDefault="00C12313">
            <w:pPr>
              <w:pStyle w:val="EditorsNote"/>
              <w:ind w:left="0" w:firstLine="0"/>
              <w:jc w:val="center"/>
              <w:rPr>
                <w:ins w:id="99" w:author="Jussi Kuusisto" w:date="2022-11-04T18:15:00Z"/>
                <w:rFonts w:ascii="Arial" w:hAnsi="Arial"/>
                <w:color w:val="auto"/>
                <w:sz w:val="18"/>
                <w:rPrChange w:id="100" w:author="Jussi Kuusisto" w:date="2022-11-04T18:16:00Z">
                  <w:rPr>
                    <w:ins w:id="101" w:author="Jussi Kuusisto" w:date="2022-11-04T18:15:00Z"/>
                  </w:rPr>
                </w:rPrChange>
              </w:rPr>
              <w:pPrChange w:id="102" w:author="Jussi Kuusisto" w:date="2022-11-04T18:17:00Z">
                <w:pPr>
                  <w:pStyle w:val="EditorsNote"/>
                </w:pPr>
              </w:pPrChange>
            </w:pPr>
            <w:ins w:id="103" w:author="Jussi Kuusisto" w:date="2022-11-04T18:16:00Z">
              <w:r>
                <w:rPr>
                  <w:rFonts w:ascii="Arial" w:hAnsi="Arial"/>
                  <w:color w:val="auto"/>
                  <w:sz w:val="18"/>
                </w:rPr>
                <w:t>FD</w:t>
              </w:r>
              <w:r w:rsidRPr="00C12313">
                <w:rPr>
                  <w:rFonts w:ascii="Arial" w:hAnsi="Arial"/>
                  <w:color w:val="auto"/>
                  <w:sz w:val="18"/>
                  <w:rPrChange w:id="104" w:author="Jussi Kuusisto" w:date="2022-11-04T18:16:00Z">
                    <w:rPr>
                      <w:lang w:val="en-US" w:eastAsia="zh-CN"/>
                    </w:rPr>
                  </w:rPrChange>
                </w:rPr>
                <w:t>D</w:t>
              </w:r>
            </w:ins>
          </w:p>
        </w:tc>
        <w:tc>
          <w:tcPr>
            <w:tcW w:w="1057" w:type="dxa"/>
            <w:tcBorders>
              <w:top w:val="single" w:sz="4" w:space="0" w:color="auto"/>
              <w:left w:val="single" w:sz="4" w:space="0" w:color="auto"/>
              <w:bottom w:val="single" w:sz="4" w:space="0" w:color="auto"/>
              <w:right w:val="single" w:sz="4" w:space="0" w:color="auto"/>
            </w:tcBorders>
            <w:tcPrChange w:id="105" w:author="Jussi Kuusisto" w:date="2022-11-04T18:16:00Z">
              <w:tcPr>
                <w:tcW w:w="1057" w:type="dxa"/>
                <w:tcBorders>
                  <w:top w:val="single" w:sz="4" w:space="0" w:color="auto"/>
                  <w:left w:val="single" w:sz="4" w:space="0" w:color="auto"/>
                  <w:bottom w:val="single" w:sz="4" w:space="0" w:color="auto"/>
                  <w:right w:val="single" w:sz="4" w:space="0" w:color="auto"/>
                </w:tcBorders>
                <w:vAlign w:val="center"/>
              </w:tcPr>
            </w:tcPrChange>
          </w:tcPr>
          <w:p w14:paraId="0D7A4887" w14:textId="0E675D00" w:rsidR="00C12313" w:rsidRPr="00044FAF" w:rsidRDefault="00C12313" w:rsidP="00C12313">
            <w:pPr>
              <w:pStyle w:val="TAC"/>
              <w:rPr>
                <w:ins w:id="106" w:author="Jussi Kuusisto" w:date="2022-11-04T18:15:00Z"/>
              </w:rPr>
            </w:pPr>
            <w:ins w:id="107" w:author="Jussi Kuusisto" w:date="2022-11-04T18:16:00Z">
              <w:r>
                <w:t>IMD5</w:t>
              </w:r>
            </w:ins>
          </w:p>
        </w:tc>
      </w:tr>
      <w:tr w:rsidR="00C12313" w:rsidRPr="00044FAF" w14:paraId="59F7414A" w14:textId="77777777" w:rsidTr="003270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Jussi Kuusisto" w:date="2022-11-04T18: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09" w:author="Jussi Kuusisto" w:date="2022-11-04T18:15:00Z"/>
          <w:trPrChange w:id="110" w:author="Jussi Kuusisto" w:date="2022-11-04T18:16:00Z">
            <w:trPr>
              <w:trHeight w:val="112"/>
              <w:jc w:val="center"/>
            </w:trPr>
          </w:trPrChange>
        </w:trPr>
        <w:tc>
          <w:tcPr>
            <w:tcW w:w="2007" w:type="dxa"/>
            <w:vMerge/>
            <w:tcBorders>
              <w:left w:val="single" w:sz="4" w:space="0" w:color="auto"/>
              <w:bottom w:val="single" w:sz="4" w:space="0" w:color="auto"/>
              <w:right w:val="single" w:sz="4" w:space="0" w:color="auto"/>
            </w:tcBorders>
            <w:tcPrChange w:id="111" w:author="Jussi Kuusisto" w:date="2022-11-04T18:16:00Z">
              <w:tcPr>
                <w:tcW w:w="2007" w:type="dxa"/>
                <w:vMerge/>
                <w:tcBorders>
                  <w:left w:val="single" w:sz="4" w:space="0" w:color="auto"/>
                  <w:bottom w:val="single" w:sz="4" w:space="0" w:color="auto"/>
                  <w:right w:val="single" w:sz="4" w:space="0" w:color="auto"/>
                </w:tcBorders>
                <w:vAlign w:val="center"/>
              </w:tcPr>
            </w:tcPrChange>
          </w:tcPr>
          <w:p w14:paraId="6DAF9CD2" w14:textId="77777777" w:rsidR="00C12313" w:rsidRPr="00044FAF" w:rsidRDefault="00C12313" w:rsidP="00C12313">
            <w:pPr>
              <w:pStyle w:val="TAC"/>
              <w:rPr>
                <w:ins w:id="112" w:author="Jussi Kuusisto" w:date="2022-11-04T18:15:00Z"/>
              </w:rPr>
            </w:pPr>
          </w:p>
        </w:tc>
        <w:tc>
          <w:tcPr>
            <w:tcW w:w="1146" w:type="dxa"/>
            <w:tcBorders>
              <w:top w:val="single" w:sz="4" w:space="0" w:color="auto"/>
              <w:left w:val="single" w:sz="4" w:space="0" w:color="auto"/>
              <w:bottom w:val="single" w:sz="4" w:space="0" w:color="auto"/>
              <w:right w:val="single" w:sz="4" w:space="0" w:color="auto"/>
            </w:tcBorders>
            <w:tcPrChange w:id="113" w:author="Jussi Kuusisto" w:date="2022-11-04T18:16:00Z">
              <w:tcPr>
                <w:tcW w:w="1146" w:type="dxa"/>
                <w:tcBorders>
                  <w:top w:val="single" w:sz="4" w:space="0" w:color="auto"/>
                  <w:left w:val="single" w:sz="4" w:space="0" w:color="auto"/>
                  <w:bottom w:val="single" w:sz="4" w:space="0" w:color="auto"/>
                  <w:right w:val="single" w:sz="4" w:space="0" w:color="auto"/>
                </w:tcBorders>
                <w:vAlign w:val="center"/>
              </w:tcPr>
            </w:tcPrChange>
          </w:tcPr>
          <w:p w14:paraId="05202552" w14:textId="3FEC9D05" w:rsidR="00C12313" w:rsidRPr="00044FAF" w:rsidRDefault="00C12313" w:rsidP="00C12313">
            <w:pPr>
              <w:pStyle w:val="TAC"/>
              <w:rPr>
                <w:ins w:id="114" w:author="Jussi Kuusisto" w:date="2022-11-04T18:15:00Z"/>
              </w:rPr>
            </w:pPr>
            <w:ins w:id="115" w:author="Jussi Kuusisto" w:date="2022-11-04T18:16:00Z">
              <w:r w:rsidRPr="00C12313">
                <w:rPr>
                  <w:rPrChange w:id="116" w:author="Jussi Kuusisto" w:date="2022-11-04T18:16:00Z">
                    <w:rPr>
                      <w:lang w:val="en-US" w:eastAsia="zh-CN"/>
                    </w:rPr>
                  </w:rPrChange>
                </w:rPr>
                <w:t>n77</w:t>
              </w:r>
            </w:ins>
          </w:p>
        </w:tc>
        <w:tc>
          <w:tcPr>
            <w:tcW w:w="960" w:type="dxa"/>
            <w:tcBorders>
              <w:top w:val="single" w:sz="4" w:space="0" w:color="auto"/>
              <w:left w:val="single" w:sz="4" w:space="0" w:color="auto"/>
              <w:bottom w:val="single" w:sz="4" w:space="0" w:color="auto"/>
              <w:right w:val="single" w:sz="4" w:space="0" w:color="auto"/>
            </w:tcBorders>
            <w:tcPrChange w:id="117" w:author="Jussi Kuusisto" w:date="2022-11-04T18:16:00Z">
              <w:tcPr>
                <w:tcW w:w="960" w:type="dxa"/>
                <w:tcBorders>
                  <w:top w:val="single" w:sz="4" w:space="0" w:color="auto"/>
                  <w:left w:val="single" w:sz="4" w:space="0" w:color="auto"/>
                  <w:bottom w:val="single" w:sz="4" w:space="0" w:color="auto"/>
                  <w:right w:val="single" w:sz="4" w:space="0" w:color="auto"/>
                </w:tcBorders>
                <w:vAlign w:val="center"/>
              </w:tcPr>
            </w:tcPrChange>
          </w:tcPr>
          <w:p w14:paraId="3D44662C" w14:textId="73509311" w:rsidR="00C12313" w:rsidRPr="00044FAF" w:rsidRDefault="00C12313" w:rsidP="00C12313">
            <w:pPr>
              <w:pStyle w:val="TAC"/>
              <w:rPr>
                <w:ins w:id="118" w:author="Jussi Kuusisto" w:date="2022-11-04T18:15:00Z"/>
              </w:rPr>
            </w:pPr>
            <w:ins w:id="119" w:author="Jussi Kuusisto" w:date="2022-11-04T18:16:00Z">
              <w:r w:rsidRPr="00C12313">
                <w:rPr>
                  <w:rPrChange w:id="120" w:author="Jussi Kuusisto" w:date="2022-11-04T18:16:00Z">
                    <w:rPr>
                      <w:lang w:val="en-US" w:eastAsia="zh-CN"/>
                    </w:rPr>
                  </w:rPrChange>
                </w:rPr>
                <w:t>3309</w:t>
              </w:r>
            </w:ins>
          </w:p>
        </w:tc>
        <w:tc>
          <w:tcPr>
            <w:tcW w:w="964" w:type="dxa"/>
            <w:tcBorders>
              <w:top w:val="single" w:sz="4" w:space="0" w:color="auto"/>
              <w:left w:val="single" w:sz="4" w:space="0" w:color="auto"/>
              <w:bottom w:val="single" w:sz="4" w:space="0" w:color="auto"/>
              <w:right w:val="single" w:sz="4" w:space="0" w:color="auto"/>
            </w:tcBorders>
            <w:tcPrChange w:id="121" w:author="Jussi Kuusisto" w:date="2022-11-04T18:16:00Z">
              <w:tcPr>
                <w:tcW w:w="964" w:type="dxa"/>
                <w:tcBorders>
                  <w:top w:val="single" w:sz="4" w:space="0" w:color="auto"/>
                  <w:left w:val="single" w:sz="4" w:space="0" w:color="auto"/>
                  <w:bottom w:val="single" w:sz="4" w:space="0" w:color="auto"/>
                  <w:right w:val="single" w:sz="4" w:space="0" w:color="auto"/>
                </w:tcBorders>
                <w:vAlign w:val="center"/>
              </w:tcPr>
            </w:tcPrChange>
          </w:tcPr>
          <w:p w14:paraId="04108659" w14:textId="7526F39A" w:rsidR="00C12313" w:rsidRPr="00044FAF" w:rsidRDefault="00C12313" w:rsidP="00C12313">
            <w:pPr>
              <w:pStyle w:val="TAC"/>
              <w:rPr>
                <w:ins w:id="122" w:author="Jussi Kuusisto" w:date="2022-11-04T18:15:00Z"/>
              </w:rPr>
            </w:pPr>
            <w:ins w:id="123" w:author="Jussi Kuusisto" w:date="2022-11-04T18:16:00Z">
              <w:r>
                <w:t>10</w:t>
              </w:r>
            </w:ins>
          </w:p>
        </w:tc>
        <w:tc>
          <w:tcPr>
            <w:tcW w:w="960" w:type="dxa"/>
            <w:tcBorders>
              <w:top w:val="single" w:sz="4" w:space="0" w:color="auto"/>
              <w:left w:val="single" w:sz="4" w:space="0" w:color="auto"/>
              <w:bottom w:val="single" w:sz="4" w:space="0" w:color="auto"/>
              <w:right w:val="single" w:sz="4" w:space="0" w:color="auto"/>
            </w:tcBorders>
            <w:tcPrChange w:id="124" w:author="Jussi Kuusisto" w:date="2022-11-04T18:16:00Z">
              <w:tcPr>
                <w:tcW w:w="960" w:type="dxa"/>
                <w:tcBorders>
                  <w:top w:val="single" w:sz="4" w:space="0" w:color="auto"/>
                  <w:left w:val="single" w:sz="4" w:space="0" w:color="auto"/>
                  <w:bottom w:val="single" w:sz="4" w:space="0" w:color="auto"/>
                  <w:right w:val="single" w:sz="4" w:space="0" w:color="auto"/>
                </w:tcBorders>
                <w:vAlign w:val="center"/>
              </w:tcPr>
            </w:tcPrChange>
          </w:tcPr>
          <w:p w14:paraId="08FEA814" w14:textId="725C41AB" w:rsidR="00C12313" w:rsidRPr="00044FAF" w:rsidRDefault="00C12313" w:rsidP="00C12313">
            <w:pPr>
              <w:pStyle w:val="TAC"/>
              <w:rPr>
                <w:ins w:id="125" w:author="Jussi Kuusisto" w:date="2022-11-04T18:15:00Z"/>
              </w:rPr>
            </w:pPr>
            <w:ins w:id="126" w:author="Jussi Kuusisto" w:date="2022-11-04T18:16:00Z">
              <w:r>
                <w:t>50</w:t>
              </w:r>
            </w:ins>
          </w:p>
        </w:tc>
        <w:tc>
          <w:tcPr>
            <w:tcW w:w="960" w:type="dxa"/>
            <w:tcBorders>
              <w:top w:val="single" w:sz="4" w:space="0" w:color="auto"/>
              <w:left w:val="single" w:sz="4" w:space="0" w:color="auto"/>
              <w:bottom w:val="single" w:sz="4" w:space="0" w:color="auto"/>
              <w:right w:val="single" w:sz="4" w:space="0" w:color="auto"/>
            </w:tcBorders>
            <w:tcPrChange w:id="127" w:author="Jussi Kuusisto" w:date="2022-11-04T18:16:00Z">
              <w:tcPr>
                <w:tcW w:w="960" w:type="dxa"/>
                <w:tcBorders>
                  <w:top w:val="single" w:sz="4" w:space="0" w:color="auto"/>
                  <w:left w:val="single" w:sz="4" w:space="0" w:color="auto"/>
                  <w:bottom w:val="single" w:sz="4" w:space="0" w:color="auto"/>
                  <w:right w:val="single" w:sz="4" w:space="0" w:color="auto"/>
                </w:tcBorders>
                <w:vAlign w:val="center"/>
              </w:tcPr>
            </w:tcPrChange>
          </w:tcPr>
          <w:p w14:paraId="2C82AD08" w14:textId="58503E85" w:rsidR="00C12313" w:rsidRPr="00044FAF" w:rsidRDefault="00C12313" w:rsidP="00C12313">
            <w:pPr>
              <w:pStyle w:val="TAC"/>
              <w:rPr>
                <w:ins w:id="128" w:author="Jussi Kuusisto" w:date="2022-11-04T18:15:00Z"/>
              </w:rPr>
            </w:pPr>
            <w:ins w:id="129" w:author="Jussi Kuusisto" w:date="2022-11-04T18:16:00Z">
              <w:r w:rsidRPr="00C12313">
                <w:rPr>
                  <w:rPrChange w:id="130" w:author="Jussi Kuusisto" w:date="2022-11-04T18:16:00Z">
                    <w:rPr>
                      <w:lang w:val="en-US" w:eastAsia="zh-CN"/>
                    </w:rPr>
                  </w:rPrChange>
                </w:rPr>
                <w:t>3309</w:t>
              </w:r>
            </w:ins>
          </w:p>
        </w:tc>
        <w:tc>
          <w:tcPr>
            <w:tcW w:w="977" w:type="dxa"/>
            <w:tcBorders>
              <w:top w:val="single" w:sz="4" w:space="0" w:color="auto"/>
              <w:left w:val="single" w:sz="4" w:space="0" w:color="auto"/>
              <w:bottom w:val="single" w:sz="4" w:space="0" w:color="auto"/>
              <w:right w:val="single" w:sz="4" w:space="0" w:color="auto"/>
            </w:tcBorders>
            <w:tcPrChange w:id="131" w:author="Jussi Kuusisto" w:date="2022-11-04T18:16:00Z">
              <w:tcPr>
                <w:tcW w:w="977" w:type="dxa"/>
                <w:tcBorders>
                  <w:top w:val="single" w:sz="4" w:space="0" w:color="auto"/>
                  <w:left w:val="single" w:sz="4" w:space="0" w:color="auto"/>
                  <w:bottom w:val="single" w:sz="4" w:space="0" w:color="auto"/>
                  <w:right w:val="single" w:sz="4" w:space="0" w:color="auto"/>
                </w:tcBorders>
                <w:vAlign w:val="center"/>
              </w:tcPr>
            </w:tcPrChange>
          </w:tcPr>
          <w:p w14:paraId="2C34D45D" w14:textId="197B68D5" w:rsidR="00C12313" w:rsidRPr="00044FAF" w:rsidRDefault="00C12313" w:rsidP="00C12313">
            <w:pPr>
              <w:pStyle w:val="TAC"/>
              <w:rPr>
                <w:ins w:id="132" w:author="Jussi Kuusisto" w:date="2022-11-04T18:15:00Z"/>
              </w:rPr>
            </w:pPr>
            <w:ins w:id="133" w:author="Jussi Kuusisto" w:date="2022-11-04T18:16:00Z">
              <w:r>
                <w:t>N/A</w:t>
              </w:r>
            </w:ins>
          </w:p>
        </w:tc>
        <w:tc>
          <w:tcPr>
            <w:tcW w:w="828" w:type="dxa"/>
            <w:tcBorders>
              <w:top w:val="single" w:sz="4" w:space="0" w:color="auto"/>
              <w:left w:val="single" w:sz="4" w:space="0" w:color="auto"/>
              <w:bottom w:val="single" w:sz="4" w:space="0" w:color="auto"/>
              <w:right w:val="single" w:sz="4" w:space="0" w:color="auto"/>
            </w:tcBorders>
            <w:tcPrChange w:id="134" w:author="Jussi Kuusisto" w:date="2022-11-04T18:16:00Z">
              <w:tcPr>
                <w:tcW w:w="828" w:type="dxa"/>
                <w:tcBorders>
                  <w:top w:val="single" w:sz="4" w:space="0" w:color="auto"/>
                  <w:left w:val="single" w:sz="4" w:space="0" w:color="auto"/>
                  <w:bottom w:val="single" w:sz="4" w:space="0" w:color="auto"/>
                  <w:right w:val="single" w:sz="4" w:space="0" w:color="auto"/>
                </w:tcBorders>
                <w:vAlign w:val="center"/>
              </w:tcPr>
            </w:tcPrChange>
          </w:tcPr>
          <w:p w14:paraId="01C3C011" w14:textId="2E71782A" w:rsidR="00C12313" w:rsidRPr="00044FAF" w:rsidRDefault="00C12313" w:rsidP="00C12313">
            <w:pPr>
              <w:pStyle w:val="TAC"/>
              <w:rPr>
                <w:ins w:id="135" w:author="Jussi Kuusisto" w:date="2022-11-04T18:15:00Z"/>
              </w:rPr>
            </w:pPr>
            <w:ins w:id="136" w:author="Jussi Kuusisto" w:date="2022-11-04T18:16:00Z">
              <w:r w:rsidRPr="00C12313">
                <w:rPr>
                  <w:rPrChange w:id="137" w:author="Jussi Kuusisto" w:date="2022-11-04T18:1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138" w:author="Jussi Kuusisto" w:date="2022-11-04T18:16:00Z">
              <w:tcPr>
                <w:tcW w:w="1057" w:type="dxa"/>
                <w:tcBorders>
                  <w:top w:val="single" w:sz="4" w:space="0" w:color="auto"/>
                  <w:left w:val="single" w:sz="4" w:space="0" w:color="auto"/>
                  <w:bottom w:val="single" w:sz="4" w:space="0" w:color="auto"/>
                  <w:right w:val="single" w:sz="4" w:space="0" w:color="auto"/>
                </w:tcBorders>
                <w:vAlign w:val="center"/>
              </w:tcPr>
            </w:tcPrChange>
          </w:tcPr>
          <w:p w14:paraId="4DABFC34" w14:textId="521BB35B" w:rsidR="00C12313" w:rsidRPr="00044FAF" w:rsidRDefault="00C12313" w:rsidP="00C12313">
            <w:pPr>
              <w:pStyle w:val="TAC"/>
              <w:rPr>
                <w:ins w:id="139" w:author="Jussi Kuusisto" w:date="2022-11-04T18:15:00Z"/>
              </w:rPr>
            </w:pPr>
            <w:ins w:id="140" w:author="Jussi Kuusisto" w:date="2022-11-04T18:16:00Z">
              <w:r>
                <w:t>N/A</w:t>
              </w:r>
            </w:ins>
          </w:p>
        </w:tc>
      </w:tr>
      <w:tr w:rsidR="00C12313" w:rsidRPr="00044FAF" w14:paraId="35A95138" w14:textId="77777777" w:rsidTr="00844C4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B706624" w14:textId="77777777" w:rsidR="00C12313" w:rsidRPr="00044FAF" w:rsidRDefault="00C12313" w:rsidP="00C12313">
            <w:pPr>
              <w:pStyle w:val="TAN"/>
              <w:rPr>
                <w:lang w:eastAsia="zh-CN"/>
              </w:rPr>
            </w:pPr>
            <w:r w:rsidRPr="00044FAF">
              <w:t>NOTE 1:</w:t>
            </w:r>
            <w:r w:rsidRPr="00044FAF">
              <w:tab/>
              <w:t xml:space="preserve">Both of the transmitters shall be set </w:t>
            </w:r>
            <w:proofErr w:type="gramStart"/>
            <w:r w:rsidRPr="00044FAF">
              <w:t>min(</w:t>
            </w:r>
            <w:proofErr w:type="gramEnd"/>
            <w:r w:rsidRPr="00044FAF">
              <w:t xml:space="preserve">+20 dBm, </w:t>
            </w:r>
            <w:proofErr w:type="spellStart"/>
            <w:r w:rsidRPr="00044FAF">
              <w:rPr>
                <w:lang w:eastAsia="zh-CN"/>
              </w:rPr>
              <w:t>P</w:t>
            </w:r>
            <w:r w:rsidRPr="00044FAF">
              <w:rPr>
                <w:vertAlign w:val="subscript"/>
                <w:lang w:eastAsia="zh-CN"/>
              </w:rPr>
              <w:t>CMAX_L,f,c</w:t>
            </w:r>
            <w:proofErr w:type="spellEnd"/>
            <w:r w:rsidRPr="00044FAF">
              <w:t>) as defined in subclause 6.2</w:t>
            </w:r>
            <w:r w:rsidRPr="00044FAF">
              <w:rPr>
                <w:lang w:eastAsia="zh-CN"/>
              </w:rPr>
              <w:t>A</w:t>
            </w:r>
            <w:r w:rsidRPr="00044FAF">
              <w:t>.</w:t>
            </w:r>
            <w:r w:rsidRPr="00044FAF">
              <w:rPr>
                <w:lang w:eastAsia="zh-CN"/>
              </w:rPr>
              <w:t>4</w:t>
            </w:r>
          </w:p>
          <w:p w14:paraId="620B36E3" w14:textId="77777777" w:rsidR="00C12313" w:rsidRPr="00044FAF" w:rsidRDefault="00C12313" w:rsidP="00C12313">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63458B10" w14:textId="77777777" w:rsidR="00C12313" w:rsidRPr="00044FAF" w:rsidRDefault="00C12313" w:rsidP="00C12313">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7DF4D487" w14:textId="77777777" w:rsidR="00C12313" w:rsidRPr="00044FAF" w:rsidRDefault="00C12313" w:rsidP="00C12313">
            <w:pPr>
              <w:pStyle w:val="TAN"/>
            </w:pPr>
            <w:r w:rsidRPr="00044FAF">
              <w:t>NOTE 4:</w:t>
            </w:r>
            <w:r w:rsidRPr="00044FAF">
              <w:tab/>
              <w:t>This band is subject to IMD5 also which MSD is not specified.</w:t>
            </w:r>
          </w:p>
          <w:p w14:paraId="44034CCA" w14:textId="77777777" w:rsidR="00C12313" w:rsidRPr="00044FAF" w:rsidRDefault="00C12313" w:rsidP="00C12313">
            <w:pPr>
              <w:pStyle w:val="TAN"/>
            </w:pPr>
            <w:r w:rsidRPr="00044FAF">
              <w:t>NOTE 5:</w:t>
            </w:r>
            <w:r w:rsidRPr="00044FAF">
              <w:tab/>
              <w:t>Applicable only if operation with 4 antenna ports is supported in the band with carrier aggregation configured.</w:t>
            </w:r>
          </w:p>
          <w:p w14:paraId="1240E8E9" w14:textId="13655FAE" w:rsidR="00C12313" w:rsidRPr="00044FAF" w:rsidRDefault="00C12313" w:rsidP="00C12313">
            <w:pPr>
              <w:pStyle w:val="TAN"/>
            </w:pPr>
            <w:bookmarkStart w:id="141" w:name="_Hlk99615835"/>
            <w:r w:rsidRPr="00044FAF">
              <w:t>NOTE 6:</w:t>
            </w:r>
            <w:r w:rsidRPr="00044FAF">
              <w:tab/>
              <w:t>TBD</w:t>
            </w:r>
          </w:p>
          <w:p w14:paraId="5F33E538" w14:textId="57C9ADBC" w:rsidR="00C12313" w:rsidRPr="00044FAF" w:rsidRDefault="00C12313" w:rsidP="00C12313">
            <w:pPr>
              <w:pStyle w:val="TAN"/>
            </w:pPr>
            <w:r w:rsidRPr="00044FAF">
              <w:t>NOTE 7:</w:t>
            </w:r>
            <w:r w:rsidRPr="00044FAF">
              <w:tab/>
              <w:t>TBD</w:t>
            </w:r>
          </w:p>
          <w:p w14:paraId="64ED867C" w14:textId="553423BE" w:rsidR="00C12313" w:rsidRPr="00044FAF" w:rsidRDefault="00C12313" w:rsidP="00C12313">
            <w:pPr>
              <w:pStyle w:val="TAN"/>
            </w:pPr>
            <w:r w:rsidRPr="00044FAF">
              <w:t>NOTE 8:</w:t>
            </w:r>
            <w:r w:rsidRPr="00044FAF">
              <w:tab/>
              <w:t>TBD</w:t>
            </w:r>
          </w:p>
          <w:p w14:paraId="074D2788" w14:textId="1DCC21F8" w:rsidR="00C12313" w:rsidRPr="00044FAF" w:rsidRDefault="00C12313" w:rsidP="00C12313">
            <w:pPr>
              <w:pStyle w:val="TAN"/>
            </w:pPr>
            <w:r w:rsidRPr="00044FAF">
              <w:t>NOTE 9:</w:t>
            </w:r>
            <w:r w:rsidRPr="00044FAF">
              <w:tab/>
              <w:t>TBD</w:t>
            </w:r>
          </w:p>
          <w:p w14:paraId="348A3894" w14:textId="6A1292CF" w:rsidR="00C12313" w:rsidRPr="00044FAF" w:rsidRDefault="00C12313" w:rsidP="00C12313">
            <w:pPr>
              <w:pStyle w:val="TAN"/>
              <w:rPr>
                <w:lang w:eastAsia="zh-CN"/>
              </w:rPr>
            </w:pPr>
            <w:r w:rsidRPr="00044FAF">
              <w:rPr>
                <w:rFonts w:eastAsia="SimSun"/>
                <w:lang w:eastAsia="zh-CN"/>
              </w:rPr>
              <w:t>NOTE 10:</w:t>
            </w:r>
            <w:r w:rsidRPr="00044FAF">
              <w:rPr>
                <w:rFonts w:eastAsia="SimSun"/>
                <w:lang w:eastAsia="zh-CN"/>
              </w:rPr>
              <w:tab/>
            </w:r>
            <w:r w:rsidRPr="00044FAF">
              <w:t xml:space="preserve">There is no IMD4 product in band n24 downlink for n77 operating in 3450 – 3980 MHz and n24 uplink restricted to between 1627.5 – 1637.5 MHz and between 1646.5 – 1656.5 </w:t>
            </w:r>
            <w:proofErr w:type="spellStart"/>
            <w:r w:rsidRPr="00044FAF">
              <w:t>MHz.</w:t>
            </w:r>
            <w:bookmarkEnd w:id="141"/>
            <w:proofErr w:type="spellEnd"/>
          </w:p>
        </w:tc>
      </w:tr>
    </w:tbl>
    <w:p w14:paraId="04451BDE" w14:textId="77777777" w:rsidR="00C7352B" w:rsidRDefault="00C7352B" w:rsidP="00C7352B"/>
    <w:p w14:paraId="6A4AB7D6" w14:textId="77777777" w:rsidR="00C7352B" w:rsidRPr="00A1115A" w:rsidRDefault="00C7352B" w:rsidP="00C7352B">
      <w:pPr>
        <w:pStyle w:val="TH"/>
        <w:rPr>
          <w:lang w:eastAsia="zh-CN"/>
        </w:rPr>
      </w:pPr>
      <w:r w:rsidRPr="00A1115A">
        <w:rPr>
          <w:lang w:eastAsia="zh-CN"/>
        </w:rPr>
        <w:t xml:space="preserve">Table </w:t>
      </w:r>
      <w:r w:rsidRPr="0053161A">
        <w:rPr>
          <w:lang w:eastAsia="zh-CN"/>
        </w:rPr>
        <w:t>7.3A.0.5-1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7352B" w14:paraId="53C435DC" w14:textId="77777777" w:rsidTr="00775BA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F7B82AE" w14:textId="77777777" w:rsidR="00C7352B" w:rsidRDefault="00C7352B" w:rsidP="00775BA8">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5051234E" w14:textId="77777777" w:rsidR="00C7352B" w:rsidRDefault="00C7352B" w:rsidP="00775BA8">
            <w:pPr>
              <w:pStyle w:val="TAH"/>
            </w:pPr>
            <w:r>
              <w:t>Source of IMD</w:t>
            </w:r>
          </w:p>
        </w:tc>
      </w:tr>
      <w:tr w:rsidR="00C7352B" w14:paraId="2B44BBF2" w14:textId="77777777" w:rsidTr="00775BA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953208D" w14:textId="77777777" w:rsidR="00C7352B" w:rsidRDefault="00C7352B" w:rsidP="00775BA8">
            <w:pPr>
              <w:pStyle w:val="TAH"/>
            </w:pPr>
            <w:r>
              <w:rPr>
                <w:lang w:eastAsia="ja-JP"/>
              </w:rPr>
              <w:t>NR</w:t>
            </w:r>
            <w:r>
              <w:t xml:space="preserve"> </w:t>
            </w:r>
            <w:r>
              <w:rPr>
                <w:lang w:val="en-US" w:eastAsia="zh-CN"/>
              </w:rPr>
              <w:t>CA</w:t>
            </w:r>
          </w:p>
          <w:p w14:paraId="75147CB6" w14:textId="77777777" w:rsidR="00C7352B" w:rsidRDefault="00C7352B" w:rsidP="00775BA8">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E015ADD" w14:textId="77777777" w:rsidR="00C7352B" w:rsidRDefault="00C7352B" w:rsidP="00775BA8">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0796CC" w14:textId="77777777" w:rsidR="00C7352B" w:rsidRDefault="00C7352B" w:rsidP="00775BA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F30C0AB" w14:textId="77777777" w:rsidR="00C7352B" w:rsidRDefault="00C7352B" w:rsidP="00775BA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C5C0835" w14:textId="77777777" w:rsidR="00C7352B" w:rsidRDefault="00C7352B" w:rsidP="00775BA8">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1B3B9E9" w14:textId="77777777" w:rsidR="00C7352B" w:rsidRDefault="00C7352B" w:rsidP="00775BA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F0059E" w14:textId="77777777" w:rsidR="00C7352B" w:rsidRDefault="00C7352B" w:rsidP="00775BA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11486C4" w14:textId="77777777" w:rsidR="00C7352B" w:rsidRDefault="00C7352B" w:rsidP="00775BA8">
            <w:pPr>
              <w:pStyle w:val="TAH"/>
            </w:pPr>
            <w:r>
              <w:t>Duplex mode</w:t>
            </w:r>
          </w:p>
        </w:tc>
        <w:tc>
          <w:tcPr>
            <w:tcW w:w="1056" w:type="dxa"/>
            <w:tcBorders>
              <w:top w:val="nil"/>
              <w:left w:val="single" w:sz="4" w:space="0" w:color="auto"/>
              <w:bottom w:val="single" w:sz="4" w:space="0" w:color="auto"/>
              <w:right w:val="single" w:sz="4" w:space="0" w:color="auto"/>
            </w:tcBorders>
          </w:tcPr>
          <w:p w14:paraId="3B82FD85" w14:textId="77777777" w:rsidR="00C7352B" w:rsidRDefault="00C7352B" w:rsidP="00775BA8">
            <w:pPr>
              <w:pStyle w:val="TAH"/>
            </w:pPr>
          </w:p>
        </w:tc>
      </w:tr>
      <w:tr w:rsidR="00C7352B" w14:paraId="773D3967" w14:textId="77777777" w:rsidTr="00775BA8">
        <w:trPr>
          <w:trHeight w:val="187"/>
          <w:jc w:val="center"/>
        </w:trPr>
        <w:tc>
          <w:tcPr>
            <w:tcW w:w="2006" w:type="dxa"/>
            <w:tcBorders>
              <w:top w:val="single" w:sz="4" w:space="0" w:color="auto"/>
              <w:left w:val="single" w:sz="4" w:space="0" w:color="auto"/>
              <w:bottom w:val="nil"/>
              <w:right w:val="single" w:sz="4" w:space="0" w:color="auto"/>
            </w:tcBorders>
            <w:hideMark/>
          </w:tcPr>
          <w:p w14:paraId="06EB0A95" w14:textId="77777777" w:rsidR="00C7352B" w:rsidRDefault="00C7352B" w:rsidP="00775BA8">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201BD8A" w14:textId="77777777" w:rsidR="00C7352B" w:rsidRDefault="00C7352B" w:rsidP="00775BA8">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7D10E95" w14:textId="77777777" w:rsidR="00C7352B" w:rsidRDefault="00C7352B" w:rsidP="00775BA8">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A292D7E" w14:textId="77777777" w:rsidR="00C7352B" w:rsidRDefault="00C7352B" w:rsidP="00775BA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C31091" w14:textId="77777777" w:rsidR="00C7352B" w:rsidRDefault="00C7352B" w:rsidP="00775BA8">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F63B0" w14:textId="77777777" w:rsidR="00C7352B" w:rsidRDefault="00C7352B" w:rsidP="00775BA8">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C804F0D" w14:textId="77777777" w:rsidR="00C7352B" w:rsidRDefault="00C7352B" w:rsidP="00775BA8">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1655FB8" w14:textId="77777777" w:rsidR="00C7352B" w:rsidRDefault="00C7352B" w:rsidP="00775BA8">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15DFF3" w14:textId="77777777" w:rsidR="00C7352B" w:rsidRDefault="00C7352B" w:rsidP="00775BA8">
            <w:pPr>
              <w:pStyle w:val="TAC"/>
            </w:pPr>
            <w:r>
              <w:rPr>
                <w:lang w:eastAsia="zh-CN"/>
              </w:rPr>
              <w:t>IMD4</w:t>
            </w:r>
          </w:p>
        </w:tc>
      </w:tr>
      <w:tr w:rsidR="00C7352B" w14:paraId="663E4DF4" w14:textId="77777777" w:rsidTr="00775BA8">
        <w:trPr>
          <w:trHeight w:val="187"/>
          <w:jc w:val="center"/>
        </w:trPr>
        <w:tc>
          <w:tcPr>
            <w:tcW w:w="2006" w:type="dxa"/>
            <w:tcBorders>
              <w:top w:val="nil"/>
              <w:left w:val="single" w:sz="4" w:space="0" w:color="auto"/>
              <w:bottom w:val="single" w:sz="4" w:space="0" w:color="auto"/>
              <w:right w:val="single" w:sz="4" w:space="0" w:color="auto"/>
            </w:tcBorders>
          </w:tcPr>
          <w:p w14:paraId="02D0133E" w14:textId="77777777" w:rsidR="00C7352B" w:rsidRDefault="00C7352B" w:rsidP="00775B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ED784" w14:textId="77777777" w:rsidR="00C7352B" w:rsidRDefault="00C7352B" w:rsidP="00775BA8">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41E99F4" w14:textId="77777777" w:rsidR="00C7352B" w:rsidRDefault="00C7352B" w:rsidP="00775BA8">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504FC8D" w14:textId="77777777" w:rsidR="00C7352B" w:rsidRDefault="00C7352B" w:rsidP="00775BA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596C6C" w14:textId="77777777" w:rsidR="00C7352B" w:rsidRDefault="00C7352B" w:rsidP="00775BA8">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A16076" w14:textId="77777777" w:rsidR="00C7352B" w:rsidRDefault="00C7352B" w:rsidP="00775BA8">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9FE5C6B" w14:textId="77777777" w:rsidR="00C7352B" w:rsidRDefault="00C7352B" w:rsidP="00775BA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2C4EA2" w14:textId="77777777" w:rsidR="00C7352B" w:rsidRDefault="00C7352B" w:rsidP="00775BA8">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D18DEB" w14:textId="77777777" w:rsidR="00C7352B" w:rsidRDefault="00C7352B" w:rsidP="00775BA8">
            <w:pPr>
              <w:pStyle w:val="TAC"/>
            </w:pPr>
            <w:r>
              <w:rPr>
                <w:lang w:eastAsia="ja-JP"/>
              </w:rPr>
              <w:t>N/A</w:t>
            </w:r>
          </w:p>
        </w:tc>
      </w:tr>
      <w:tr w:rsidR="00C7352B" w14:paraId="66378F1A" w14:textId="77777777" w:rsidTr="00775BA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F4184D2" w14:textId="77777777" w:rsidR="00C7352B" w:rsidRDefault="00C7352B" w:rsidP="00775BA8">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F915DCF" w14:textId="77777777" w:rsidR="00C7352B" w:rsidRDefault="00C7352B" w:rsidP="00775BA8">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6C888DE" w14:textId="77777777" w:rsidR="00C7352B" w:rsidRDefault="00C7352B" w:rsidP="00775BA8">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14:paraId="3B9DA7D0" w14:textId="7D066FE6" w:rsidR="008F2039" w:rsidRDefault="008F2039" w:rsidP="003C31A1"/>
    <w:p w14:paraId="7AFFBFD0" w14:textId="3D75D465" w:rsidR="00E237B8" w:rsidRDefault="00E237B8" w:rsidP="003C31A1"/>
    <w:p w14:paraId="6C61EA80" w14:textId="0E63B6A3" w:rsidR="00E237B8" w:rsidRPr="00E237B8" w:rsidRDefault="00E237B8" w:rsidP="003C31A1">
      <w:pPr>
        <w:rPr>
          <w:sz w:val="28"/>
          <w:szCs w:val="28"/>
          <w:rPrChange w:id="142" w:author="Jussi Kuusisto" w:date="2022-11-04T18:38:00Z">
            <w:rPr/>
          </w:rPrChange>
        </w:rPr>
      </w:pPr>
      <w:ins w:id="143" w:author="Jussi Kuusisto" w:date="2022-11-04T18:38:00Z">
        <w:r w:rsidRPr="00E237B8">
          <w:rPr>
            <w:sz w:val="28"/>
            <w:szCs w:val="28"/>
            <w:rPrChange w:id="144" w:author="Jussi Kuusisto" w:date="2022-11-04T18:38:00Z">
              <w:rPr/>
            </w:rPrChange>
          </w:rPr>
          <w:t>[MANY LINES SKIPPED HERE]</w:t>
        </w:r>
      </w:ins>
    </w:p>
    <w:p w14:paraId="08D58436" w14:textId="77777777" w:rsidR="00E237B8" w:rsidRPr="00044FAF" w:rsidRDefault="00E237B8" w:rsidP="003C31A1"/>
    <w:p w14:paraId="37669C3B" w14:textId="2E9E26BF" w:rsidR="003904FE" w:rsidRPr="00044FAF" w:rsidRDefault="003904FE" w:rsidP="003904FE">
      <w:pPr>
        <w:pStyle w:val="Heading3"/>
      </w:pPr>
      <w:bookmarkStart w:id="145" w:name="_Toc27478366"/>
      <w:bookmarkStart w:id="146" w:name="_Toc36227080"/>
      <w:r w:rsidRPr="00044FAF">
        <w:t>7.3A.1</w:t>
      </w:r>
      <w:r w:rsidRPr="00044FAF">
        <w:tab/>
        <w:t>Reference sensitivity power level for 2DL CA</w:t>
      </w:r>
      <w:bookmarkEnd w:id="145"/>
      <w:bookmarkEnd w:id="146"/>
      <w:r w:rsidRPr="00044FAF">
        <w:t xml:space="preserve"> without exception</w:t>
      </w:r>
    </w:p>
    <w:p w14:paraId="76844405" w14:textId="77777777" w:rsidR="003904FE" w:rsidRPr="00044FAF" w:rsidRDefault="003904FE" w:rsidP="003904FE">
      <w:pPr>
        <w:pStyle w:val="H6"/>
      </w:pPr>
      <w:bookmarkStart w:id="147" w:name="_Toc27478367"/>
      <w:bookmarkStart w:id="148" w:name="_Toc36227081"/>
      <w:r w:rsidRPr="00044FAF">
        <w:t>7.3A.1.1</w:t>
      </w:r>
      <w:r w:rsidRPr="00044FAF">
        <w:tab/>
        <w:t>Test purpose</w:t>
      </w:r>
      <w:bookmarkEnd w:id="147"/>
      <w:bookmarkEnd w:id="148"/>
    </w:p>
    <w:p w14:paraId="4B3263AF" w14:textId="77777777" w:rsidR="003904FE" w:rsidRPr="00044FAF" w:rsidRDefault="003904FE" w:rsidP="003C31A1">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w:t>
      </w:r>
      <w:proofErr w:type="gramStart"/>
      <w:r w:rsidRPr="00044FAF">
        <w:t>allowed</w:t>
      </w:r>
      <w:proofErr w:type="gramEnd"/>
      <w:r w:rsidRPr="00044FAF">
        <w:t xml:space="preserve"> and single carrier requirements apply.</w:t>
      </w:r>
    </w:p>
    <w:p w14:paraId="672711C1" w14:textId="77777777" w:rsidR="003904FE" w:rsidRPr="00044FAF" w:rsidRDefault="003904FE" w:rsidP="003C31A1">
      <w:r w:rsidRPr="00044FAF">
        <w:t>A UE unable to meet the throughput requirement under these conditions will decrease the effective coverage area.</w:t>
      </w:r>
    </w:p>
    <w:p w14:paraId="60E10981" w14:textId="6E1B2C83" w:rsidR="003904FE" w:rsidRPr="00044FAF" w:rsidRDefault="003904FE" w:rsidP="003904FE">
      <w:pPr>
        <w:pStyle w:val="H6"/>
      </w:pPr>
      <w:bookmarkStart w:id="149" w:name="_Toc27478368"/>
      <w:bookmarkStart w:id="150" w:name="_Toc36227082"/>
      <w:r w:rsidRPr="00044FAF">
        <w:t>7.3A.1.2</w:t>
      </w:r>
      <w:r w:rsidRPr="00044FAF">
        <w:tab/>
        <w:t>Test applicability</w:t>
      </w:r>
      <w:bookmarkEnd w:id="149"/>
      <w:bookmarkEnd w:id="150"/>
    </w:p>
    <w:p w14:paraId="34368563" w14:textId="77777777" w:rsidR="003904FE" w:rsidRPr="00044FAF" w:rsidRDefault="003904FE" w:rsidP="003C31A1">
      <w:r w:rsidRPr="00044FAF">
        <w:t>This test case applies to all types of NR UE release 15 and forward that support NR 2DL CA.</w:t>
      </w:r>
    </w:p>
    <w:p w14:paraId="2AA7F38B" w14:textId="52B1E111" w:rsidR="003904FE" w:rsidRPr="00044FAF" w:rsidRDefault="003904FE" w:rsidP="003904FE">
      <w:pPr>
        <w:pStyle w:val="H6"/>
      </w:pPr>
      <w:bookmarkStart w:id="151" w:name="_Toc27478369"/>
      <w:bookmarkStart w:id="152" w:name="_Toc36227083"/>
      <w:r w:rsidRPr="00044FAF">
        <w:lastRenderedPageBreak/>
        <w:t>7.3A.1.3</w:t>
      </w:r>
      <w:r w:rsidRPr="00044FAF">
        <w:tab/>
        <w:t>Minimum requirements</w:t>
      </w:r>
      <w:bookmarkEnd w:id="151"/>
      <w:bookmarkEnd w:id="152"/>
    </w:p>
    <w:p w14:paraId="0836E767" w14:textId="77777777" w:rsidR="003904FE" w:rsidRPr="00044FAF" w:rsidRDefault="003904FE" w:rsidP="003C31A1">
      <w:pPr>
        <w:pStyle w:val="EQ"/>
      </w:pPr>
      <w:r w:rsidRPr="00044FAF">
        <w:t>The minimum conformance requirements are defined in clause 7.3A.0.</w:t>
      </w:r>
    </w:p>
    <w:p w14:paraId="3D580DF8" w14:textId="1E6C346F" w:rsidR="003904FE" w:rsidRPr="00044FAF" w:rsidRDefault="003904FE" w:rsidP="003904FE">
      <w:pPr>
        <w:pStyle w:val="H6"/>
      </w:pPr>
      <w:bookmarkStart w:id="153" w:name="_Toc27478370"/>
      <w:bookmarkStart w:id="154" w:name="_Toc36227084"/>
      <w:r w:rsidRPr="00044FAF">
        <w:t>7.3A.1.4</w:t>
      </w:r>
      <w:r w:rsidRPr="00044FAF">
        <w:tab/>
        <w:t>Test description</w:t>
      </w:r>
      <w:bookmarkEnd w:id="153"/>
      <w:bookmarkEnd w:id="154"/>
    </w:p>
    <w:p w14:paraId="761CBBBB" w14:textId="77777777" w:rsidR="003904FE" w:rsidRPr="00044FAF" w:rsidRDefault="003904FE" w:rsidP="003904FE">
      <w:pPr>
        <w:pStyle w:val="H6"/>
      </w:pPr>
      <w:r w:rsidRPr="00044FAF">
        <w:t>7.3A.1.4.1</w:t>
      </w:r>
      <w:r w:rsidRPr="00044FAF">
        <w:tab/>
        <w:t>Initial conditions</w:t>
      </w:r>
    </w:p>
    <w:p w14:paraId="475AF091" w14:textId="77777777" w:rsidR="003904FE" w:rsidRPr="00044FAF" w:rsidRDefault="003904FE" w:rsidP="003C31A1">
      <w:r w:rsidRPr="00044FAF">
        <w:t>Initial conditions are a set of test configurations the UE needs to be tested in and the steps for the SS to take with the UE to reach the correct measurement state.</w:t>
      </w:r>
    </w:p>
    <w:p w14:paraId="06CBB96E" w14:textId="77777777" w:rsidR="003904FE" w:rsidRPr="00044FAF" w:rsidRDefault="003904FE" w:rsidP="003C31A1">
      <w:r w:rsidRPr="00044FA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044FAF">
        <w:t>bandwidth, and</w:t>
      </w:r>
      <w:proofErr w:type="gramEnd"/>
      <w:r w:rsidRPr="00044FAF">
        <w:t xml:space="preserve">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509560C4" w14:textId="77777777" w:rsidR="003904FE" w:rsidRPr="00044FAF" w:rsidRDefault="003904FE" w:rsidP="003C31A1">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3904FE" w:rsidRPr="00044FAF" w14:paraId="6A5CD42B" w14:textId="77777777" w:rsidTr="00844C43">
        <w:trPr>
          <w:jc w:val="center"/>
        </w:trPr>
        <w:tc>
          <w:tcPr>
            <w:tcW w:w="5000" w:type="pct"/>
            <w:gridSpan w:val="7"/>
            <w:shd w:val="clear" w:color="auto" w:fill="auto"/>
          </w:tcPr>
          <w:p w14:paraId="0DAE14B3" w14:textId="77777777" w:rsidR="003904FE" w:rsidRPr="00044FAF" w:rsidRDefault="003904FE" w:rsidP="003C31A1">
            <w:pPr>
              <w:pStyle w:val="TAH"/>
            </w:pPr>
            <w:r w:rsidRPr="00044FAF">
              <w:t>Initial Conditions</w:t>
            </w:r>
          </w:p>
        </w:tc>
      </w:tr>
      <w:tr w:rsidR="003904FE" w:rsidRPr="00044FAF" w14:paraId="05F96248" w14:textId="77777777" w:rsidTr="00844C43">
        <w:trPr>
          <w:jc w:val="center"/>
        </w:trPr>
        <w:tc>
          <w:tcPr>
            <w:tcW w:w="2427" w:type="pct"/>
            <w:gridSpan w:val="4"/>
            <w:shd w:val="clear" w:color="auto" w:fill="auto"/>
          </w:tcPr>
          <w:p w14:paraId="064457DB" w14:textId="77777777" w:rsidR="003904FE" w:rsidRPr="00044FAF" w:rsidRDefault="003904FE" w:rsidP="003C31A1">
            <w:pPr>
              <w:pStyle w:val="TAL"/>
            </w:pPr>
            <w:r w:rsidRPr="00044FAF">
              <w:t>Test Environment as specified in TS 38.508-1 [5] subclause 4.1</w:t>
            </w:r>
          </w:p>
        </w:tc>
        <w:tc>
          <w:tcPr>
            <w:tcW w:w="2573" w:type="pct"/>
            <w:gridSpan w:val="3"/>
          </w:tcPr>
          <w:p w14:paraId="06EB250F" w14:textId="77777777" w:rsidR="003904FE" w:rsidRPr="00044FAF" w:rsidRDefault="003904FE" w:rsidP="003C31A1">
            <w:pPr>
              <w:pStyle w:val="TAL"/>
            </w:pPr>
            <w:r w:rsidRPr="00044FAF">
              <w:t>Normal, TL/VL, TL/VH, TH/VL, TH/VH</w:t>
            </w:r>
          </w:p>
        </w:tc>
      </w:tr>
      <w:tr w:rsidR="003904FE" w:rsidRPr="00044FAF" w14:paraId="79E572C4" w14:textId="77777777" w:rsidTr="00844C43">
        <w:trPr>
          <w:jc w:val="center"/>
        </w:trPr>
        <w:tc>
          <w:tcPr>
            <w:tcW w:w="2427" w:type="pct"/>
            <w:gridSpan w:val="4"/>
            <w:shd w:val="clear" w:color="auto" w:fill="auto"/>
          </w:tcPr>
          <w:p w14:paraId="4B3C0F9D" w14:textId="77777777" w:rsidR="003904FE" w:rsidRPr="00044FAF" w:rsidRDefault="003904FE" w:rsidP="003C31A1">
            <w:pPr>
              <w:pStyle w:val="TAL"/>
            </w:pPr>
            <w:r w:rsidRPr="00044FAF">
              <w:t>Test Frequencies as specified in TS 38.508-1 [5] subclause 4.3.1</w:t>
            </w:r>
          </w:p>
        </w:tc>
        <w:tc>
          <w:tcPr>
            <w:tcW w:w="2573" w:type="pct"/>
            <w:gridSpan w:val="3"/>
          </w:tcPr>
          <w:p w14:paraId="5A2FE15C" w14:textId="77777777" w:rsidR="003904FE" w:rsidRPr="00044FAF" w:rsidRDefault="003904FE" w:rsidP="003C31A1">
            <w:pPr>
              <w:pStyle w:val="TAL"/>
            </w:pPr>
            <w:r w:rsidRPr="00044FAF">
              <w:t>Low range, High range</w:t>
            </w:r>
            <w:r w:rsidRPr="00044FAF">
              <w:rPr>
                <w:szCs w:val="18"/>
              </w:rPr>
              <w:t xml:space="preserve"> </w:t>
            </w:r>
          </w:p>
        </w:tc>
      </w:tr>
      <w:tr w:rsidR="003904FE" w:rsidRPr="00044FAF" w14:paraId="33ABF04D" w14:textId="77777777" w:rsidTr="00844C43">
        <w:trPr>
          <w:jc w:val="center"/>
        </w:trPr>
        <w:tc>
          <w:tcPr>
            <w:tcW w:w="2427" w:type="pct"/>
            <w:gridSpan w:val="4"/>
            <w:shd w:val="clear" w:color="auto" w:fill="auto"/>
          </w:tcPr>
          <w:p w14:paraId="7270BC11" w14:textId="77777777" w:rsidR="003904FE" w:rsidRPr="00044FAF" w:rsidRDefault="003904FE" w:rsidP="003C31A1">
            <w:pPr>
              <w:pStyle w:val="TAL"/>
              <w:rPr>
                <w:szCs w:val="18"/>
              </w:rPr>
            </w:pPr>
            <w:r w:rsidRPr="00044FAF">
              <w:t>Test CC Combination setting (</w:t>
            </w:r>
            <w:proofErr w:type="spellStart"/>
            <w:r w:rsidRPr="00044FAF">
              <w:t>N</w:t>
            </w:r>
            <w:r w:rsidRPr="00044FAF">
              <w:rPr>
                <w:vertAlign w:val="subscript"/>
              </w:rPr>
              <w:t>RB_agg</w:t>
            </w:r>
            <w:proofErr w:type="spellEnd"/>
            <w:r w:rsidRPr="00044FAF">
              <w:t>) as specified in subclause Table 5.5A.1-1 for the CA Configuration across bandwidth combination sets supported by the UE.</w:t>
            </w:r>
          </w:p>
        </w:tc>
        <w:tc>
          <w:tcPr>
            <w:tcW w:w="2573" w:type="pct"/>
            <w:gridSpan w:val="3"/>
          </w:tcPr>
          <w:p w14:paraId="69EBC38C" w14:textId="77777777" w:rsidR="003904FE" w:rsidRPr="00044FAF" w:rsidRDefault="003904FE" w:rsidP="003C31A1">
            <w:pPr>
              <w:pStyle w:val="TAL"/>
              <w:rPr>
                <w:vertAlign w:val="subscript"/>
              </w:rPr>
            </w:pPr>
            <w:r w:rsidRPr="00044FAF">
              <w:t xml:space="preserve">Lowest </w:t>
            </w:r>
            <w:proofErr w:type="spellStart"/>
            <w:r w:rsidRPr="00044FAF">
              <w:t>N</w:t>
            </w:r>
            <w:r w:rsidRPr="00044FAF">
              <w:rPr>
                <w:vertAlign w:val="subscript"/>
              </w:rPr>
              <w:t>RB_agg</w:t>
            </w:r>
            <w:proofErr w:type="spellEnd"/>
            <w:r w:rsidRPr="00044FAF">
              <w:t xml:space="preserve">, Highest </w:t>
            </w:r>
            <w:proofErr w:type="spellStart"/>
            <w:r w:rsidRPr="00044FAF">
              <w:t>N</w:t>
            </w:r>
            <w:r w:rsidRPr="00044FAF">
              <w:rPr>
                <w:vertAlign w:val="subscript"/>
              </w:rPr>
              <w:t>RB_agg</w:t>
            </w:r>
            <w:proofErr w:type="spellEnd"/>
          </w:p>
          <w:p w14:paraId="14B9B6F1" w14:textId="77777777" w:rsidR="003904FE" w:rsidRPr="00044FAF" w:rsidRDefault="003904FE" w:rsidP="003C31A1">
            <w:pPr>
              <w:pStyle w:val="TAL"/>
            </w:pPr>
            <w:r w:rsidRPr="00044FAF">
              <w:rPr>
                <w:szCs w:val="18"/>
                <w:lang w:eastAsia="zh-CN"/>
              </w:rPr>
              <w:t>(</w:t>
            </w:r>
            <w:r w:rsidRPr="00044FAF">
              <w:rPr>
                <w:lang w:eastAsia="zh-CN"/>
              </w:rPr>
              <w:t>NOTE 3)</w:t>
            </w:r>
          </w:p>
        </w:tc>
      </w:tr>
      <w:tr w:rsidR="003904FE" w:rsidRPr="00044FAF" w14:paraId="3A1CB22F" w14:textId="77777777" w:rsidTr="00844C43">
        <w:trPr>
          <w:jc w:val="center"/>
        </w:trPr>
        <w:tc>
          <w:tcPr>
            <w:tcW w:w="2427" w:type="pct"/>
            <w:gridSpan w:val="4"/>
            <w:shd w:val="clear" w:color="auto" w:fill="auto"/>
          </w:tcPr>
          <w:p w14:paraId="662E8F04" w14:textId="77777777" w:rsidR="003904FE" w:rsidRPr="00044FAF" w:rsidRDefault="003904FE" w:rsidP="003C31A1">
            <w:pPr>
              <w:pStyle w:val="TAL"/>
            </w:pPr>
            <w:r w:rsidRPr="00044FAF">
              <w:t>Test SCS as specified in Table 5.3.5-1</w:t>
            </w:r>
          </w:p>
        </w:tc>
        <w:tc>
          <w:tcPr>
            <w:tcW w:w="2573" w:type="pct"/>
            <w:gridSpan w:val="3"/>
          </w:tcPr>
          <w:p w14:paraId="23316C83" w14:textId="77777777" w:rsidR="003904FE" w:rsidRPr="00044FAF" w:rsidRDefault="003904FE" w:rsidP="003C31A1">
            <w:r w:rsidRPr="00044FAF">
              <w:t>Lowest</w:t>
            </w:r>
          </w:p>
        </w:tc>
      </w:tr>
      <w:tr w:rsidR="003904FE" w:rsidRPr="00044FAF" w14:paraId="039DD3E6" w14:textId="77777777" w:rsidTr="00844C43">
        <w:trPr>
          <w:jc w:val="center"/>
        </w:trPr>
        <w:tc>
          <w:tcPr>
            <w:tcW w:w="5000" w:type="pct"/>
            <w:gridSpan w:val="7"/>
            <w:shd w:val="clear" w:color="auto" w:fill="auto"/>
          </w:tcPr>
          <w:p w14:paraId="79EC91AF" w14:textId="77777777" w:rsidR="003904FE" w:rsidRPr="00044FAF" w:rsidRDefault="003904FE" w:rsidP="003C31A1">
            <w:pPr>
              <w:pStyle w:val="TAH"/>
            </w:pPr>
            <w:r w:rsidRPr="00044FAF">
              <w:t>Test Parameters CA Configurations</w:t>
            </w:r>
          </w:p>
        </w:tc>
      </w:tr>
      <w:tr w:rsidR="003904FE" w:rsidRPr="00044FAF" w14:paraId="7D701760" w14:textId="77777777" w:rsidTr="00844C43">
        <w:trPr>
          <w:jc w:val="center"/>
        </w:trPr>
        <w:tc>
          <w:tcPr>
            <w:tcW w:w="1110" w:type="pct"/>
            <w:gridSpan w:val="2"/>
            <w:shd w:val="clear" w:color="auto" w:fill="auto"/>
          </w:tcPr>
          <w:p w14:paraId="58D6D2A1" w14:textId="77777777" w:rsidR="003904FE" w:rsidRPr="00044FAF" w:rsidRDefault="003904FE" w:rsidP="003C31A1">
            <w:pPr>
              <w:pStyle w:val="TAH"/>
            </w:pPr>
            <w:r w:rsidRPr="00044FAF">
              <w:t>CA Configuration /NRB</w:t>
            </w:r>
          </w:p>
        </w:tc>
        <w:tc>
          <w:tcPr>
            <w:tcW w:w="1317" w:type="pct"/>
            <w:gridSpan w:val="2"/>
            <w:shd w:val="clear" w:color="auto" w:fill="auto"/>
          </w:tcPr>
          <w:p w14:paraId="445B4D8B" w14:textId="77777777" w:rsidR="003904FE" w:rsidRPr="00044FAF" w:rsidRDefault="003904FE" w:rsidP="003C31A1">
            <w:pPr>
              <w:pStyle w:val="TAH"/>
            </w:pPr>
            <w:r w:rsidRPr="00044FAF">
              <w:t>DL Allocation</w:t>
            </w:r>
          </w:p>
        </w:tc>
        <w:tc>
          <w:tcPr>
            <w:tcW w:w="2573" w:type="pct"/>
            <w:gridSpan w:val="3"/>
          </w:tcPr>
          <w:p w14:paraId="7DBAAC47" w14:textId="77777777" w:rsidR="003904FE" w:rsidRPr="00044FAF" w:rsidRDefault="003904FE" w:rsidP="003C31A1">
            <w:pPr>
              <w:pStyle w:val="TAH"/>
            </w:pPr>
            <w:r w:rsidRPr="00044FAF">
              <w:t>UL Allocation</w:t>
            </w:r>
          </w:p>
        </w:tc>
      </w:tr>
      <w:tr w:rsidR="003904FE" w:rsidRPr="00044FAF" w14:paraId="05880C3B" w14:textId="77777777" w:rsidTr="00844C43">
        <w:trPr>
          <w:trHeight w:val="281"/>
          <w:jc w:val="center"/>
        </w:trPr>
        <w:tc>
          <w:tcPr>
            <w:tcW w:w="510" w:type="pct"/>
            <w:shd w:val="clear" w:color="auto" w:fill="auto"/>
            <w:vAlign w:val="center"/>
          </w:tcPr>
          <w:p w14:paraId="503DBA2E" w14:textId="77777777" w:rsidR="003904FE" w:rsidRPr="00044FAF" w:rsidRDefault="003904FE" w:rsidP="003C31A1">
            <w:pPr>
              <w:pStyle w:val="TAH"/>
              <w:rPr>
                <w:lang w:eastAsia="zh-CN"/>
              </w:rPr>
            </w:pPr>
            <w:r w:rsidRPr="00044FAF">
              <w:t>PCC</w:t>
            </w:r>
            <w:r w:rsidRPr="00044FAF">
              <w:br/>
              <w:t>NRB</w:t>
            </w:r>
          </w:p>
        </w:tc>
        <w:tc>
          <w:tcPr>
            <w:tcW w:w="600" w:type="pct"/>
            <w:shd w:val="clear" w:color="auto" w:fill="auto"/>
            <w:vAlign w:val="center"/>
          </w:tcPr>
          <w:p w14:paraId="6B1C5DBC" w14:textId="77777777" w:rsidR="003904FE" w:rsidRPr="00044FAF" w:rsidRDefault="003904FE" w:rsidP="003C31A1">
            <w:pPr>
              <w:pStyle w:val="TAH"/>
            </w:pPr>
            <w:r w:rsidRPr="00044FAF">
              <w:t>SCC</w:t>
            </w:r>
          </w:p>
          <w:p w14:paraId="3A44EC22" w14:textId="77777777" w:rsidR="003904FE" w:rsidRPr="00044FAF" w:rsidRDefault="003904FE" w:rsidP="003C31A1">
            <w:pPr>
              <w:pStyle w:val="TAH"/>
            </w:pPr>
            <w:r w:rsidRPr="00044FAF">
              <w:t>NRB</w:t>
            </w:r>
          </w:p>
        </w:tc>
        <w:tc>
          <w:tcPr>
            <w:tcW w:w="589" w:type="pct"/>
            <w:shd w:val="clear" w:color="auto" w:fill="auto"/>
            <w:vAlign w:val="center"/>
          </w:tcPr>
          <w:p w14:paraId="0123B17E" w14:textId="77777777" w:rsidR="003904FE" w:rsidRPr="00044FAF" w:rsidRDefault="003904FE" w:rsidP="003C31A1">
            <w:pPr>
              <w:pStyle w:val="TAH"/>
            </w:pPr>
            <w:r w:rsidRPr="00044FAF">
              <w:t>CC</w:t>
            </w:r>
            <w:r w:rsidRPr="00044FAF">
              <w:br/>
              <w:t>MOD</w:t>
            </w:r>
          </w:p>
        </w:tc>
        <w:tc>
          <w:tcPr>
            <w:tcW w:w="728" w:type="pct"/>
            <w:shd w:val="clear" w:color="auto" w:fill="auto"/>
            <w:vAlign w:val="center"/>
          </w:tcPr>
          <w:p w14:paraId="515CD9C8" w14:textId="77777777" w:rsidR="003904FE" w:rsidRPr="00044FAF" w:rsidRDefault="003904FE" w:rsidP="003C31A1">
            <w:pPr>
              <w:pStyle w:val="TAH"/>
            </w:pPr>
            <w:r w:rsidRPr="00044FAF">
              <w:t>PCC &amp; SCC RB allocation</w:t>
            </w:r>
          </w:p>
        </w:tc>
        <w:tc>
          <w:tcPr>
            <w:tcW w:w="809" w:type="pct"/>
            <w:vAlign w:val="center"/>
          </w:tcPr>
          <w:p w14:paraId="721BB189" w14:textId="77777777" w:rsidR="003904FE" w:rsidRPr="00044FAF" w:rsidRDefault="003904FE" w:rsidP="003C31A1">
            <w:pPr>
              <w:pStyle w:val="TAH"/>
            </w:pPr>
            <w:r w:rsidRPr="00044FAF">
              <w:t>CC</w:t>
            </w:r>
            <w:r w:rsidRPr="00044FAF">
              <w:br/>
              <w:t>MOD</w:t>
            </w:r>
          </w:p>
        </w:tc>
        <w:tc>
          <w:tcPr>
            <w:tcW w:w="1764" w:type="pct"/>
            <w:gridSpan w:val="2"/>
            <w:vAlign w:val="center"/>
          </w:tcPr>
          <w:p w14:paraId="2B76BEF2" w14:textId="77777777" w:rsidR="003904FE" w:rsidRPr="00044FAF" w:rsidRDefault="003904FE"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3904FE" w:rsidRPr="00044FAF" w14:paraId="7B534C45" w14:textId="77777777" w:rsidTr="00844C43">
        <w:trPr>
          <w:trHeight w:val="281"/>
          <w:jc w:val="center"/>
        </w:trPr>
        <w:tc>
          <w:tcPr>
            <w:tcW w:w="510" w:type="pct"/>
            <w:shd w:val="clear" w:color="auto" w:fill="auto"/>
            <w:vAlign w:val="center"/>
          </w:tcPr>
          <w:p w14:paraId="4F49DD65" w14:textId="77777777" w:rsidR="003904FE" w:rsidRPr="00044FAF" w:rsidRDefault="003904FE" w:rsidP="003C31A1">
            <w:pPr>
              <w:pStyle w:val="TAC"/>
              <w:rPr>
                <w:vertAlign w:val="subscript"/>
              </w:rPr>
            </w:pPr>
            <w:r w:rsidRPr="00044FAF">
              <w:t xml:space="preserve">Lowest </w:t>
            </w:r>
            <w:proofErr w:type="spellStart"/>
            <w:r w:rsidRPr="00044FAF">
              <w:t>N</w:t>
            </w:r>
            <w:r w:rsidRPr="00044FAF">
              <w:rPr>
                <w:vertAlign w:val="subscript"/>
              </w:rPr>
              <w:t>RB_agg</w:t>
            </w:r>
            <w:proofErr w:type="spellEnd"/>
          </w:p>
          <w:p w14:paraId="5FBF3ABD" w14:textId="77777777" w:rsidR="003904FE" w:rsidRPr="00044FAF" w:rsidRDefault="003904FE" w:rsidP="003C31A1">
            <w:pPr>
              <w:pStyle w:val="TAC"/>
              <w:rPr>
                <w:lang w:eastAsia="zh-CN"/>
              </w:rPr>
            </w:pPr>
            <w:r w:rsidRPr="00044FAF">
              <w:t>(NOTE 4)</w:t>
            </w:r>
          </w:p>
        </w:tc>
        <w:tc>
          <w:tcPr>
            <w:tcW w:w="600" w:type="pct"/>
            <w:shd w:val="clear" w:color="auto" w:fill="auto"/>
            <w:vAlign w:val="center"/>
          </w:tcPr>
          <w:p w14:paraId="463D56B3" w14:textId="77777777" w:rsidR="003904FE" w:rsidRPr="00044FAF" w:rsidRDefault="003904FE" w:rsidP="003C31A1">
            <w:pPr>
              <w:pStyle w:val="TAC"/>
              <w:rPr>
                <w:vertAlign w:val="subscript"/>
              </w:rPr>
            </w:pPr>
            <w:r w:rsidRPr="00044FAF">
              <w:t xml:space="preserve">Lowest </w:t>
            </w:r>
            <w:proofErr w:type="spellStart"/>
            <w:r w:rsidRPr="00044FAF">
              <w:t>N</w:t>
            </w:r>
            <w:r w:rsidRPr="00044FAF">
              <w:rPr>
                <w:vertAlign w:val="subscript"/>
              </w:rPr>
              <w:t>RB_agg</w:t>
            </w:r>
            <w:proofErr w:type="spellEnd"/>
          </w:p>
          <w:p w14:paraId="3A33FC66" w14:textId="77777777" w:rsidR="003904FE" w:rsidRPr="00044FAF" w:rsidRDefault="003904FE" w:rsidP="003C31A1">
            <w:pPr>
              <w:pStyle w:val="TAC"/>
            </w:pPr>
            <w:r w:rsidRPr="00044FAF">
              <w:t>(NOTE 4)</w:t>
            </w:r>
          </w:p>
        </w:tc>
        <w:tc>
          <w:tcPr>
            <w:tcW w:w="589" w:type="pct"/>
            <w:shd w:val="clear" w:color="auto" w:fill="auto"/>
            <w:vAlign w:val="center"/>
          </w:tcPr>
          <w:p w14:paraId="7766BA0E" w14:textId="77777777" w:rsidR="003904FE" w:rsidRPr="00044FAF" w:rsidRDefault="003904FE" w:rsidP="003C31A1">
            <w:pPr>
              <w:pStyle w:val="TAC"/>
            </w:pPr>
            <w:r w:rsidRPr="00044FAF">
              <w:t>CP-OFDM QPSK</w:t>
            </w:r>
          </w:p>
        </w:tc>
        <w:tc>
          <w:tcPr>
            <w:tcW w:w="728" w:type="pct"/>
            <w:shd w:val="clear" w:color="auto" w:fill="auto"/>
            <w:vAlign w:val="center"/>
          </w:tcPr>
          <w:p w14:paraId="3AFCA598" w14:textId="77777777" w:rsidR="003904FE" w:rsidRPr="00044FAF" w:rsidRDefault="003904FE" w:rsidP="003C31A1">
            <w:pPr>
              <w:pStyle w:val="TAC"/>
            </w:pPr>
            <w:r w:rsidRPr="00044FAF">
              <w:t>Full RB</w:t>
            </w:r>
          </w:p>
        </w:tc>
        <w:tc>
          <w:tcPr>
            <w:tcW w:w="809" w:type="pct"/>
          </w:tcPr>
          <w:p w14:paraId="09699176" w14:textId="77777777" w:rsidR="003904FE" w:rsidRPr="00044FAF" w:rsidRDefault="003904FE" w:rsidP="003C31A1">
            <w:pPr>
              <w:pStyle w:val="TAC"/>
            </w:pPr>
            <w:r w:rsidRPr="00044FAF">
              <w:t>DFT-s-OFDM QPSK</w:t>
            </w:r>
          </w:p>
        </w:tc>
        <w:tc>
          <w:tcPr>
            <w:tcW w:w="714" w:type="pct"/>
            <w:vAlign w:val="center"/>
          </w:tcPr>
          <w:p w14:paraId="31FE1C28" w14:textId="77777777" w:rsidR="003904FE" w:rsidRPr="00044FAF" w:rsidRDefault="003904FE" w:rsidP="003C31A1">
            <w:pPr>
              <w:pStyle w:val="TAC"/>
            </w:pPr>
            <w:r w:rsidRPr="00044FAF">
              <w:t>REFSENS</w:t>
            </w:r>
          </w:p>
        </w:tc>
        <w:tc>
          <w:tcPr>
            <w:tcW w:w="1050" w:type="pct"/>
            <w:vAlign w:val="center"/>
          </w:tcPr>
          <w:p w14:paraId="7C8AFE86" w14:textId="77777777" w:rsidR="003904FE" w:rsidRPr="00044FAF" w:rsidDel="000B106D" w:rsidRDefault="003904FE" w:rsidP="003C31A1">
            <w:pPr>
              <w:pStyle w:val="TAC"/>
            </w:pPr>
            <w:r w:rsidRPr="00044FAF">
              <w:t>-</w:t>
            </w:r>
          </w:p>
        </w:tc>
      </w:tr>
      <w:tr w:rsidR="003904FE" w:rsidRPr="00044FAF" w14:paraId="47B49150" w14:textId="77777777" w:rsidTr="00844C43">
        <w:trPr>
          <w:trHeight w:val="281"/>
          <w:jc w:val="center"/>
        </w:trPr>
        <w:tc>
          <w:tcPr>
            <w:tcW w:w="510" w:type="pct"/>
            <w:vAlign w:val="center"/>
          </w:tcPr>
          <w:p w14:paraId="45A1DAFE" w14:textId="77777777" w:rsidR="003904FE" w:rsidRPr="00044FAF" w:rsidRDefault="003904FE" w:rsidP="003C31A1">
            <w:pPr>
              <w:pStyle w:val="TAC"/>
              <w:rPr>
                <w:vertAlign w:val="subscript"/>
              </w:rPr>
            </w:pPr>
            <w:r w:rsidRPr="00044FAF">
              <w:t xml:space="preserve">Highest </w:t>
            </w:r>
            <w:proofErr w:type="spellStart"/>
            <w:r w:rsidRPr="00044FAF">
              <w:t>N</w:t>
            </w:r>
            <w:r w:rsidRPr="00044FAF">
              <w:rPr>
                <w:vertAlign w:val="subscript"/>
              </w:rPr>
              <w:t>RB_agg</w:t>
            </w:r>
            <w:proofErr w:type="spellEnd"/>
          </w:p>
          <w:p w14:paraId="6D5B19B6" w14:textId="77777777" w:rsidR="003904FE" w:rsidRPr="00044FAF" w:rsidDel="000B106D" w:rsidRDefault="003904FE" w:rsidP="003C31A1">
            <w:pPr>
              <w:pStyle w:val="TAC"/>
            </w:pPr>
            <w:r w:rsidRPr="00044FAF">
              <w:t>(NOTE 4)</w:t>
            </w:r>
          </w:p>
        </w:tc>
        <w:tc>
          <w:tcPr>
            <w:tcW w:w="600" w:type="pct"/>
            <w:vAlign w:val="center"/>
          </w:tcPr>
          <w:p w14:paraId="5AF65A58" w14:textId="77777777" w:rsidR="003904FE" w:rsidRPr="00044FAF" w:rsidRDefault="003904FE" w:rsidP="003C31A1">
            <w:pPr>
              <w:pStyle w:val="TAC"/>
              <w:rPr>
                <w:vertAlign w:val="subscript"/>
              </w:rPr>
            </w:pPr>
            <w:r w:rsidRPr="00044FAF">
              <w:t xml:space="preserve">Highest </w:t>
            </w:r>
            <w:proofErr w:type="spellStart"/>
            <w:r w:rsidRPr="00044FAF">
              <w:t>N</w:t>
            </w:r>
            <w:r w:rsidRPr="00044FAF">
              <w:rPr>
                <w:vertAlign w:val="subscript"/>
              </w:rPr>
              <w:t>RB_agg</w:t>
            </w:r>
            <w:proofErr w:type="spellEnd"/>
          </w:p>
          <w:p w14:paraId="37F4CC4B" w14:textId="77777777" w:rsidR="003904FE" w:rsidRPr="00044FAF" w:rsidDel="000B106D" w:rsidRDefault="003904FE" w:rsidP="003C31A1">
            <w:pPr>
              <w:pStyle w:val="TAC"/>
            </w:pPr>
            <w:r w:rsidRPr="00044FAF">
              <w:t>(NOTE 4)</w:t>
            </w:r>
          </w:p>
        </w:tc>
        <w:tc>
          <w:tcPr>
            <w:tcW w:w="589" w:type="pct"/>
            <w:vAlign w:val="center"/>
          </w:tcPr>
          <w:p w14:paraId="454E296B" w14:textId="77777777" w:rsidR="003904FE" w:rsidRPr="00044FAF" w:rsidRDefault="003904FE" w:rsidP="003C31A1">
            <w:pPr>
              <w:pStyle w:val="TAC"/>
            </w:pPr>
            <w:r w:rsidRPr="00044FAF">
              <w:t>CP-OFDM QPSK</w:t>
            </w:r>
          </w:p>
        </w:tc>
        <w:tc>
          <w:tcPr>
            <w:tcW w:w="728" w:type="pct"/>
            <w:vAlign w:val="center"/>
          </w:tcPr>
          <w:p w14:paraId="6297D558" w14:textId="77777777" w:rsidR="003904FE" w:rsidRPr="00044FAF" w:rsidRDefault="003904FE" w:rsidP="003C31A1">
            <w:pPr>
              <w:pStyle w:val="TAC"/>
            </w:pPr>
            <w:r w:rsidRPr="00044FAF">
              <w:t>Full RB</w:t>
            </w:r>
          </w:p>
        </w:tc>
        <w:tc>
          <w:tcPr>
            <w:tcW w:w="809" w:type="pct"/>
          </w:tcPr>
          <w:p w14:paraId="75E08B40" w14:textId="77777777" w:rsidR="003904FE" w:rsidRPr="00044FAF" w:rsidRDefault="003904FE" w:rsidP="003C31A1">
            <w:pPr>
              <w:pStyle w:val="TAC"/>
            </w:pPr>
            <w:r w:rsidRPr="00044FAF">
              <w:t>DFT-s-OFDM QPSK</w:t>
            </w:r>
          </w:p>
        </w:tc>
        <w:tc>
          <w:tcPr>
            <w:tcW w:w="714" w:type="pct"/>
            <w:vAlign w:val="center"/>
          </w:tcPr>
          <w:p w14:paraId="424B00E0" w14:textId="77777777" w:rsidR="003904FE" w:rsidRPr="00044FAF" w:rsidDel="000B106D" w:rsidRDefault="003904FE" w:rsidP="003C31A1">
            <w:pPr>
              <w:pStyle w:val="TAC"/>
            </w:pPr>
            <w:r w:rsidRPr="00044FAF">
              <w:t>REFSENS</w:t>
            </w:r>
          </w:p>
        </w:tc>
        <w:tc>
          <w:tcPr>
            <w:tcW w:w="1050" w:type="pct"/>
            <w:shd w:val="clear" w:color="auto" w:fill="auto"/>
            <w:vAlign w:val="center"/>
          </w:tcPr>
          <w:p w14:paraId="526D5722" w14:textId="77777777" w:rsidR="003904FE" w:rsidRPr="00044FAF" w:rsidRDefault="003904FE" w:rsidP="003C31A1">
            <w:pPr>
              <w:pStyle w:val="TAC"/>
            </w:pPr>
            <w:r w:rsidRPr="00044FAF">
              <w:t>-</w:t>
            </w:r>
          </w:p>
        </w:tc>
      </w:tr>
      <w:tr w:rsidR="003904FE" w:rsidRPr="00044FAF" w14:paraId="255D546B" w14:textId="77777777" w:rsidTr="00844C43">
        <w:trPr>
          <w:trHeight w:val="281"/>
          <w:jc w:val="center"/>
        </w:trPr>
        <w:tc>
          <w:tcPr>
            <w:tcW w:w="5000" w:type="pct"/>
            <w:gridSpan w:val="7"/>
            <w:shd w:val="clear" w:color="auto" w:fill="auto"/>
            <w:vAlign w:val="center"/>
          </w:tcPr>
          <w:p w14:paraId="75377B5B" w14:textId="77777777" w:rsidR="003904FE" w:rsidRPr="00044FAF" w:rsidRDefault="003904FE" w:rsidP="003C31A1">
            <w:pPr>
              <w:pStyle w:val="TAN"/>
              <w:rPr>
                <w:lang w:eastAsia="zh-CN"/>
              </w:rPr>
            </w:pPr>
            <w:r w:rsidRPr="00044FAF">
              <w:rPr>
                <w:lang w:eastAsia="zh-CN"/>
              </w:rPr>
              <w:t>Note 1:</w:t>
            </w:r>
            <w:r w:rsidRPr="00044FAF">
              <w:rPr>
                <w:lang w:eastAsia="zh-CN"/>
              </w:rPr>
              <w:tab/>
              <w:t xml:space="preserve">Full RB allocation shall be used per each </w:t>
            </w:r>
            <w:proofErr w:type="gramStart"/>
            <w:r w:rsidRPr="00044FAF">
              <w:rPr>
                <w:lang w:eastAsia="zh-CN"/>
              </w:rPr>
              <w:t>SCS</w:t>
            </w:r>
            <w:proofErr w:type="gramEnd"/>
            <w:r w:rsidRPr="00044FAF">
              <w:rPr>
                <w:lang w:eastAsia="zh-CN"/>
              </w:rPr>
              <w:t xml:space="preserve"> and channel BW as specified in Table 7.3.2.4.1-2.</w:t>
            </w:r>
          </w:p>
          <w:p w14:paraId="6C845555" w14:textId="77777777" w:rsidR="003904FE" w:rsidRPr="00044FAF" w:rsidRDefault="003904FE" w:rsidP="003C31A1">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2BCA80B6" w14:textId="77777777" w:rsidR="003904FE" w:rsidRPr="00044FAF" w:rsidRDefault="003904FE" w:rsidP="003C31A1">
            <w:pPr>
              <w:pStyle w:val="TAN"/>
              <w:rPr>
                <w:lang w:eastAsia="zh-CN"/>
              </w:rPr>
            </w:pPr>
            <w:r w:rsidRPr="00044FAF">
              <w:rPr>
                <w:lang w:eastAsia="zh-CN"/>
              </w:rPr>
              <w:t>Note 3:</w:t>
            </w:r>
            <w:r w:rsidRPr="00044FAF">
              <w:rPr>
                <w:lang w:eastAsia="zh-CN"/>
              </w:rPr>
              <w:tab/>
              <w:t xml:space="preserve">If the UE supports multiple CC Combinations in the CA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only the combination with the highest NRB_PCC is tested</w:t>
            </w:r>
          </w:p>
          <w:p w14:paraId="12B89013" w14:textId="77777777" w:rsidR="003904FE" w:rsidRPr="00044FAF" w:rsidRDefault="003904FE" w:rsidP="003C31A1">
            <w:pPr>
              <w:pStyle w:val="TAN"/>
              <w:rPr>
                <w:lang w:eastAsia="zh-CN"/>
              </w:rPr>
            </w:pPr>
            <w:r w:rsidRPr="00044FAF">
              <w:rPr>
                <w:lang w:eastAsia="zh-CN"/>
              </w:rPr>
              <w:t>Note 4:</w:t>
            </w:r>
            <w:r w:rsidRPr="00044FAF">
              <w:rPr>
                <w:lang w:eastAsia="zh-CN"/>
              </w:rPr>
              <w:tab/>
              <w:t xml:space="preserve">In CA_n66B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xml:space="preserve"> CC combination, PCC shall be selected </w:t>
            </w:r>
            <w:proofErr w:type="gramStart"/>
            <w:r w:rsidRPr="00044FAF">
              <w:rPr>
                <w:lang w:eastAsia="zh-CN"/>
              </w:rPr>
              <w:t xml:space="preserve">as </w:t>
            </w:r>
            <w:r w:rsidRPr="00044FAF">
              <w:rPr>
                <w:vertAlign w:val="subscript"/>
                <w:lang w:eastAsia="zh-CN"/>
              </w:rPr>
              <w:t xml:space="preserve"> </w:t>
            </w:r>
            <w:r w:rsidRPr="00044FAF">
              <w:rPr>
                <w:lang w:eastAsia="zh-CN"/>
              </w:rPr>
              <w:t>the</w:t>
            </w:r>
            <w:proofErr w:type="gramEnd"/>
            <w:r w:rsidRPr="00044FAF">
              <w:rPr>
                <w:lang w:eastAsia="zh-CN"/>
              </w:rPr>
              <w:t xml:space="preserve"> lower CH BW</w:t>
            </w:r>
          </w:p>
          <w:p w14:paraId="4D7BE718" w14:textId="77777777" w:rsidR="003904FE" w:rsidRPr="00044FAF" w:rsidRDefault="003904FE" w:rsidP="003C31A1">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5E0A2661" w14:textId="77777777" w:rsidR="008F2039" w:rsidRPr="00044FAF" w:rsidRDefault="008F2039" w:rsidP="003C31A1"/>
    <w:p w14:paraId="466F514C" w14:textId="77777777" w:rsidR="008F2039" w:rsidRPr="00044FAF" w:rsidRDefault="008F2039" w:rsidP="003C31A1">
      <w:pPr>
        <w:sectPr w:rsidR="008F2039" w:rsidRPr="00044FAF" w:rsidSect="00540437">
          <w:pgSz w:w="11906" w:h="16838"/>
          <w:pgMar w:top="1418" w:right="1134" w:bottom="1134" w:left="1134" w:header="851" w:footer="340" w:gutter="0"/>
          <w:cols w:space="708"/>
          <w:docGrid w:linePitch="360"/>
        </w:sectPr>
      </w:pPr>
    </w:p>
    <w:p w14:paraId="056AE69C" w14:textId="77777777" w:rsidR="003904FE" w:rsidRPr="00044FAF" w:rsidRDefault="003904FE" w:rsidP="003C31A1">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3904FE" w:rsidRPr="00044FAF" w14:paraId="16B4B692"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1D939C" w14:textId="77777777" w:rsidR="003904FE" w:rsidRPr="00044FAF" w:rsidRDefault="003904FE" w:rsidP="003C31A1">
            <w:pPr>
              <w:pStyle w:val="TAH"/>
            </w:pPr>
            <w:r w:rsidRPr="00044FAF">
              <w:t>Initial Conditions</w:t>
            </w:r>
          </w:p>
        </w:tc>
      </w:tr>
      <w:tr w:rsidR="003904FE" w:rsidRPr="00044FAF" w14:paraId="479FC423" w14:textId="77777777" w:rsidTr="00844C43">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DCCABEC" w14:textId="77777777" w:rsidR="003904FE" w:rsidRPr="00044FAF" w:rsidRDefault="003904FE" w:rsidP="003C31A1">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FEC4F02" w14:textId="77777777" w:rsidR="003904FE" w:rsidRPr="00044FAF" w:rsidRDefault="003904FE" w:rsidP="003C31A1">
            <w:pPr>
              <w:pStyle w:val="TAL"/>
            </w:pPr>
            <w:r w:rsidRPr="00044FAF">
              <w:t>Normal, TL/VL, TL/VH, TH/VL, TH/VH</w:t>
            </w:r>
          </w:p>
        </w:tc>
      </w:tr>
      <w:tr w:rsidR="003904FE" w:rsidRPr="00044FAF" w14:paraId="4FC63882" w14:textId="77777777" w:rsidTr="00844C4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57344655" w14:textId="77777777" w:rsidR="003904FE" w:rsidRPr="00044FAF" w:rsidRDefault="003904FE" w:rsidP="003C31A1">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B7B1FFF" w14:textId="77777777" w:rsidR="003904FE" w:rsidRPr="00044FAF" w:rsidRDefault="003904FE" w:rsidP="003C31A1">
            <w:pPr>
              <w:pStyle w:val="TAL"/>
            </w:pPr>
            <w:proofErr w:type="spellStart"/>
            <w:r w:rsidRPr="00044FAF">
              <w:t>Mid range</w:t>
            </w:r>
            <w:proofErr w:type="spellEnd"/>
            <w:r w:rsidRPr="00044FAF">
              <w:t xml:space="preserve"> for PCC and SCC with exceptions for CA configurations containing the following band combinations (</w:t>
            </w:r>
            <w:r w:rsidRPr="00044FAF">
              <w:rPr>
                <w:lang w:eastAsia="zh-CN"/>
              </w:rPr>
              <w:t xml:space="preserve">Note </w:t>
            </w:r>
            <w:r w:rsidRPr="00044FAF">
              <w:t>8):</w:t>
            </w:r>
          </w:p>
          <w:p w14:paraId="0D872972" w14:textId="77777777" w:rsidR="003904FE" w:rsidRPr="00044FAF" w:rsidRDefault="003904FE" w:rsidP="003C31A1">
            <w:pPr>
              <w:pStyle w:val="TAL"/>
              <w:rPr>
                <w:lang w:eastAsia="zh-CN"/>
              </w:rPr>
            </w:pPr>
          </w:p>
          <w:p w14:paraId="154DA98C" w14:textId="77777777" w:rsidR="003904FE" w:rsidRPr="00044FAF" w:rsidRDefault="003904FE" w:rsidP="003C31A1">
            <w:pPr>
              <w:pStyle w:val="TAL"/>
            </w:pPr>
            <w:r w:rsidRPr="00044FAF">
              <w:rPr>
                <w:lang w:eastAsia="zh-CN"/>
              </w:rPr>
              <w:t>CA_n1-n77: Mid in band n1 and Low in band n77</w:t>
            </w:r>
          </w:p>
          <w:p w14:paraId="5F6E1D00" w14:textId="77777777" w:rsidR="003904FE" w:rsidRPr="00044FAF" w:rsidRDefault="003904FE" w:rsidP="003C31A1">
            <w:pPr>
              <w:pStyle w:val="TAL"/>
            </w:pPr>
            <w:r w:rsidRPr="00044FAF">
              <w:t>CA_n3-n77: TBD in band 3 and TBD in band 77.</w:t>
            </w:r>
          </w:p>
          <w:p w14:paraId="1E5B6B3C" w14:textId="77777777" w:rsidR="003904FE" w:rsidRPr="00044FAF" w:rsidRDefault="003904FE" w:rsidP="003C31A1">
            <w:pPr>
              <w:pStyle w:val="TAL"/>
            </w:pPr>
            <w:r w:rsidRPr="00044FAF">
              <w:t>CA_n8-nX: Low range for PCC in Band 8</w:t>
            </w:r>
          </w:p>
          <w:p w14:paraId="342D954B" w14:textId="77777777" w:rsidR="003904FE" w:rsidRPr="00044FAF" w:rsidRDefault="003904FE" w:rsidP="003C31A1">
            <w:pPr>
              <w:pStyle w:val="TAL"/>
            </w:pPr>
            <w:r w:rsidRPr="00044FAF">
              <w:t>CA_n70-n71: High range for PCC in band 71.</w:t>
            </w:r>
          </w:p>
          <w:p w14:paraId="1FE851A0" w14:textId="77777777" w:rsidR="00F35E4A" w:rsidRPr="00044FAF" w:rsidRDefault="003904FE" w:rsidP="003C31A1">
            <w:pPr>
              <w:pStyle w:val="TAL"/>
            </w:pPr>
            <w:r w:rsidRPr="00044FAF">
              <w:t>CA_n3-n78: Mid in band 3 and High in band 78.</w:t>
            </w:r>
          </w:p>
          <w:p w14:paraId="7404DBAA" w14:textId="77777777" w:rsidR="001D0D15" w:rsidRPr="00044FAF" w:rsidRDefault="00F35E4A" w:rsidP="003C31A1">
            <w:pPr>
              <w:pStyle w:val="TAL"/>
            </w:pPr>
            <w:r w:rsidRPr="00044FAF">
              <w:t>CA_n5-n78: Mid in band 5 and High in band 78</w:t>
            </w:r>
          </w:p>
          <w:p w14:paraId="53C53670" w14:textId="796BF374" w:rsidR="003904FE" w:rsidRPr="00044FAF" w:rsidRDefault="001D0D15" w:rsidP="003C31A1">
            <w:pPr>
              <w:pStyle w:val="TAL"/>
            </w:pPr>
            <w:r w:rsidRPr="00044FAF">
              <w:t xml:space="preserve">CA_n29-n71: Low in band 29 and High in band </w:t>
            </w:r>
            <w:proofErr w:type="gramStart"/>
            <w:r w:rsidRPr="00044FAF">
              <w:t>71.</w:t>
            </w:r>
            <w:r w:rsidR="00F35E4A" w:rsidRPr="00044FAF">
              <w:t>.</w:t>
            </w:r>
            <w:proofErr w:type="gramEnd"/>
          </w:p>
        </w:tc>
      </w:tr>
      <w:tr w:rsidR="003904FE" w:rsidRPr="00044FAF" w14:paraId="69D5708A" w14:textId="77777777" w:rsidTr="00844C43">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0272BA8F" w14:textId="77777777" w:rsidR="003904FE" w:rsidRPr="00044FAF" w:rsidRDefault="003904FE" w:rsidP="003C31A1">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66B9F93" w14:textId="77777777" w:rsidR="003904FE" w:rsidRPr="00044FAF" w:rsidRDefault="003904FE" w:rsidP="003C31A1">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3904FE" w:rsidRPr="00044FAF" w14:paraId="63BAD025" w14:textId="77777777" w:rsidTr="00844C4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3C4B606D" w14:textId="77777777" w:rsidR="003904FE" w:rsidRPr="00044FAF" w:rsidRDefault="003904FE" w:rsidP="003C31A1">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32BEFB48" w14:textId="77777777" w:rsidR="003904FE" w:rsidRPr="00044FAF" w:rsidRDefault="003904FE" w:rsidP="003C31A1">
            <w:pPr>
              <w:pStyle w:val="TAL"/>
              <w:rPr>
                <w:rFonts w:eastAsia="MS PGothic"/>
              </w:rPr>
            </w:pPr>
            <w:r w:rsidRPr="00044FAF">
              <w:t>Lowest</w:t>
            </w:r>
          </w:p>
        </w:tc>
      </w:tr>
      <w:tr w:rsidR="003904FE" w:rsidRPr="00044FAF" w14:paraId="023F31DD" w14:textId="77777777" w:rsidTr="00844C4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0D0173A" w14:textId="77777777" w:rsidR="003904FE" w:rsidRPr="00044FAF" w:rsidRDefault="003904FE" w:rsidP="003C31A1">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A17C23F" w14:textId="77777777" w:rsidR="003904FE" w:rsidRPr="00044FAF" w:rsidRDefault="003904FE" w:rsidP="003C31A1">
            <w:pPr>
              <w:pStyle w:val="TAL"/>
              <w:rPr>
                <w:rFonts w:eastAsia="MS PGothic"/>
              </w:rPr>
            </w:pPr>
            <w:r w:rsidRPr="00044FAF">
              <w:rPr>
                <w:rFonts w:eastAsia="MS PGothic"/>
              </w:rPr>
              <w:t>NS_01</w:t>
            </w:r>
          </w:p>
          <w:p w14:paraId="1C83AAE1" w14:textId="77777777" w:rsidR="003904FE" w:rsidRPr="00044FAF" w:rsidRDefault="003904FE" w:rsidP="003C31A1">
            <w:pPr>
              <w:pStyle w:val="TAL"/>
            </w:pPr>
            <w:r w:rsidRPr="00044FAF">
              <w:rPr>
                <w:rFonts w:eastAsia="MS PGothic"/>
              </w:rPr>
              <w:t xml:space="preserve">Unless given by Table 7.3.2.3-4 </w:t>
            </w:r>
            <w:r w:rsidRPr="00044FAF">
              <w:t>for the band with active uplink carrier</w:t>
            </w:r>
          </w:p>
        </w:tc>
      </w:tr>
      <w:tr w:rsidR="003904FE" w:rsidRPr="00044FAF" w14:paraId="41E74D48"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D68A0A2" w14:textId="77777777" w:rsidR="003904FE" w:rsidRPr="00044FAF" w:rsidRDefault="003904FE" w:rsidP="003C31A1">
            <w:pPr>
              <w:pStyle w:val="TAH"/>
            </w:pPr>
            <w:r w:rsidRPr="00044FAF">
              <w:t>Test Parameters for CA Configurations</w:t>
            </w:r>
          </w:p>
        </w:tc>
      </w:tr>
      <w:tr w:rsidR="003904FE" w:rsidRPr="00044FAF" w14:paraId="1341036F" w14:textId="77777777" w:rsidTr="00844C4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18C993F" w14:textId="77777777" w:rsidR="003904FE" w:rsidRPr="00044FAF" w:rsidRDefault="003904FE" w:rsidP="003C31A1">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9DFFAC6" w14:textId="77777777" w:rsidR="003904FE" w:rsidRPr="00044FAF" w:rsidRDefault="003904FE" w:rsidP="003C31A1">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0A4658E" w14:textId="77777777" w:rsidR="003904FE" w:rsidRPr="00044FAF" w:rsidRDefault="003904FE" w:rsidP="003C31A1">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DD8DA71" w14:textId="77777777" w:rsidR="003904FE" w:rsidRPr="00044FAF" w:rsidRDefault="003904FE" w:rsidP="003C31A1">
            <w:pPr>
              <w:pStyle w:val="TAH"/>
            </w:pPr>
            <w:r w:rsidRPr="00044FAF">
              <w:t>UL Allocation (Note 2,3)</w:t>
            </w:r>
          </w:p>
        </w:tc>
      </w:tr>
      <w:tr w:rsidR="003904FE" w:rsidRPr="00044FAF" w14:paraId="5F1E1B91" w14:textId="77777777" w:rsidTr="00844C4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2D7FC2" w14:textId="77777777" w:rsidR="003904FE" w:rsidRPr="00044FAF" w:rsidRDefault="003904FE" w:rsidP="003C31A1"/>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2C8B056D" w14:textId="77777777" w:rsidR="003904FE" w:rsidRPr="00044FAF" w:rsidRDefault="003904FE" w:rsidP="003C31A1">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C5BF92B" w14:textId="77777777" w:rsidR="003904FE" w:rsidRPr="00044FAF" w:rsidRDefault="003904FE" w:rsidP="003C31A1">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F72C6E8" w14:textId="77777777" w:rsidR="003904FE" w:rsidRPr="00044FAF" w:rsidRDefault="003904FE" w:rsidP="003C31A1">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145757F" w14:textId="77777777" w:rsidR="003904FE" w:rsidRPr="00044FAF" w:rsidRDefault="003904FE" w:rsidP="003C31A1">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B939FE" w14:textId="77777777" w:rsidR="003904FE" w:rsidRPr="00044FAF" w:rsidRDefault="003904FE" w:rsidP="003C31A1">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CF2893C" w14:textId="77777777" w:rsidR="003904FE" w:rsidRPr="00044FAF" w:rsidRDefault="003904FE" w:rsidP="003C31A1">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792F9" w14:textId="77777777" w:rsidR="003904FE" w:rsidRPr="00044FAF" w:rsidRDefault="003904FE"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3904FE" w:rsidRPr="00044FAF" w14:paraId="08AFF3A4" w14:textId="77777777" w:rsidTr="00844C4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11483F6" w14:textId="77777777" w:rsidR="003904FE" w:rsidRPr="00044FAF" w:rsidRDefault="003904FE" w:rsidP="003C31A1"/>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B1738A1" w14:textId="77777777" w:rsidR="003904FE" w:rsidRPr="00044FAF" w:rsidRDefault="003904FE" w:rsidP="003C31A1">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4E43E2C" w14:textId="77777777" w:rsidR="003904FE" w:rsidRPr="00044FAF" w:rsidRDefault="003904FE" w:rsidP="003C31A1">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331F4FA" w14:textId="77777777" w:rsidR="003904FE" w:rsidRPr="00044FAF" w:rsidRDefault="003904FE" w:rsidP="003C31A1"/>
        </w:tc>
        <w:tc>
          <w:tcPr>
            <w:tcW w:w="1034" w:type="dxa"/>
            <w:vMerge/>
            <w:tcBorders>
              <w:top w:val="single" w:sz="4" w:space="0" w:color="auto"/>
              <w:left w:val="single" w:sz="4" w:space="0" w:color="auto"/>
              <w:bottom w:val="single" w:sz="4" w:space="0" w:color="auto"/>
              <w:right w:val="single" w:sz="4" w:space="0" w:color="auto"/>
            </w:tcBorders>
            <w:vAlign w:val="center"/>
            <w:hideMark/>
          </w:tcPr>
          <w:p w14:paraId="1E8FF03E" w14:textId="77777777" w:rsidR="003904FE" w:rsidRPr="00044FAF" w:rsidRDefault="003904FE" w:rsidP="003C31A1"/>
        </w:tc>
        <w:tc>
          <w:tcPr>
            <w:tcW w:w="802" w:type="dxa"/>
            <w:vMerge/>
            <w:tcBorders>
              <w:top w:val="single" w:sz="4" w:space="0" w:color="auto"/>
              <w:left w:val="single" w:sz="4" w:space="0" w:color="auto"/>
              <w:bottom w:val="single" w:sz="4" w:space="0" w:color="auto"/>
              <w:right w:val="single" w:sz="4" w:space="0" w:color="auto"/>
            </w:tcBorders>
            <w:vAlign w:val="center"/>
            <w:hideMark/>
          </w:tcPr>
          <w:p w14:paraId="130030B3" w14:textId="77777777" w:rsidR="003904FE" w:rsidRPr="00044FAF" w:rsidRDefault="003904FE" w:rsidP="003C31A1"/>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590305" w14:textId="77777777" w:rsidR="003904FE" w:rsidRPr="00044FAF" w:rsidRDefault="003904FE" w:rsidP="003C31A1">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D58EF0" w14:textId="77777777" w:rsidR="003904FE" w:rsidRPr="00044FAF" w:rsidRDefault="003904FE" w:rsidP="003C31A1">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9D968E7" w14:textId="77777777" w:rsidR="003904FE" w:rsidRPr="00044FAF" w:rsidRDefault="003904FE" w:rsidP="003C31A1"/>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49A25FB" w14:textId="77777777" w:rsidR="003904FE" w:rsidRPr="00044FAF" w:rsidRDefault="003904FE" w:rsidP="003C31A1"/>
        </w:tc>
      </w:tr>
      <w:tr w:rsidR="003904FE" w:rsidRPr="00044FAF" w14:paraId="5C7D9FEE" w14:textId="77777777" w:rsidTr="00844C4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228BCE" w14:textId="77777777" w:rsidR="003904FE" w:rsidRPr="00044FAF" w:rsidRDefault="003904FE" w:rsidP="003C31A1"/>
        </w:tc>
        <w:tc>
          <w:tcPr>
            <w:tcW w:w="649" w:type="dxa"/>
            <w:tcBorders>
              <w:top w:val="single" w:sz="4" w:space="0" w:color="auto"/>
              <w:left w:val="single" w:sz="4" w:space="0" w:color="auto"/>
              <w:bottom w:val="single" w:sz="4" w:space="0" w:color="auto"/>
              <w:right w:val="single" w:sz="4" w:space="0" w:color="auto"/>
            </w:tcBorders>
            <w:vAlign w:val="center"/>
            <w:hideMark/>
          </w:tcPr>
          <w:p w14:paraId="055A44A4" w14:textId="77777777" w:rsidR="003904FE" w:rsidRPr="00044FAF" w:rsidRDefault="003904FE" w:rsidP="003C31A1">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080325" w14:textId="77777777" w:rsidR="003904FE" w:rsidRPr="00044FAF" w:rsidRDefault="003904FE" w:rsidP="003C31A1">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6D8BCB" w14:textId="77777777" w:rsidR="003904FE" w:rsidRPr="00044FAF" w:rsidRDefault="003904FE" w:rsidP="003C31A1">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698AD36" w14:textId="77777777" w:rsidR="003904FE" w:rsidRPr="00044FAF" w:rsidRDefault="003904FE" w:rsidP="003C31A1">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39A883" w14:textId="77777777" w:rsidR="003904FE" w:rsidRPr="00044FAF" w:rsidRDefault="003904FE" w:rsidP="003C31A1"/>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10296C3" w14:textId="77777777" w:rsidR="003904FE" w:rsidRPr="00044FAF" w:rsidRDefault="003904FE" w:rsidP="003C31A1"/>
        </w:tc>
        <w:tc>
          <w:tcPr>
            <w:tcW w:w="802" w:type="dxa"/>
            <w:vMerge/>
            <w:tcBorders>
              <w:top w:val="single" w:sz="4" w:space="0" w:color="auto"/>
              <w:left w:val="single" w:sz="4" w:space="0" w:color="auto"/>
              <w:bottom w:val="single" w:sz="4" w:space="0" w:color="auto"/>
              <w:right w:val="single" w:sz="4" w:space="0" w:color="auto"/>
            </w:tcBorders>
            <w:vAlign w:val="center"/>
            <w:hideMark/>
          </w:tcPr>
          <w:p w14:paraId="7B5E8343" w14:textId="77777777" w:rsidR="003904FE" w:rsidRPr="00044FAF" w:rsidRDefault="003904FE" w:rsidP="003C31A1"/>
        </w:tc>
        <w:tc>
          <w:tcPr>
            <w:tcW w:w="541" w:type="dxa"/>
            <w:vMerge/>
            <w:tcBorders>
              <w:top w:val="single" w:sz="4" w:space="0" w:color="auto"/>
              <w:left w:val="single" w:sz="4" w:space="0" w:color="auto"/>
              <w:bottom w:val="single" w:sz="4" w:space="0" w:color="auto"/>
              <w:right w:val="single" w:sz="4" w:space="0" w:color="auto"/>
            </w:tcBorders>
            <w:vAlign w:val="center"/>
            <w:hideMark/>
          </w:tcPr>
          <w:p w14:paraId="73DEAC07" w14:textId="77777777" w:rsidR="003904FE" w:rsidRPr="00044FAF" w:rsidRDefault="003904FE" w:rsidP="003C31A1"/>
        </w:tc>
        <w:tc>
          <w:tcPr>
            <w:tcW w:w="358" w:type="dxa"/>
            <w:vMerge/>
            <w:tcBorders>
              <w:top w:val="single" w:sz="4" w:space="0" w:color="auto"/>
              <w:left w:val="single" w:sz="4" w:space="0" w:color="auto"/>
              <w:bottom w:val="single" w:sz="4" w:space="0" w:color="auto"/>
              <w:right w:val="single" w:sz="4" w:space="0" w:color="auto"/>
            </w:tcBorders>
            <w:vAlign w:val="center"/>
            <w:hideMark/>
          </w:tcPr>
          <w:p w14:paraId="407A9123" w14:textId="77777777" w:rsidR="003904FE" w:rsidRPr="00044FAF" w:rsidRDefault="003904FE" w:rsidP="003C31A1"/>
        </w:tc>
        <w:tc>
          <w:tcPr>
            <w:tcW w:w="868" w:type="dxa"/>
            <w:vMerge/>
            <w:tcBorders>
              <w:top w:val="single" w:sz="4" w:space="0" w:color="auto"/>
              <w:left w:val="single" w:sz="4" w:space="0" w:color="auto"/>
              <w:bottom w:val="single" w:sz="4" w:space="0" w:color="auto"/>
              <w:right w:val="single" w:sz="4" w:space="0" w:color="auto"/>
            </w:tcBorders>
            <w:vAlign w:val="center"/>
            <w:hideMark/>
          </w:tcPr>
          <w:p w14:paraId="391ECAA6" w14:textId="77777777" w:rsidR="003904FE" w:rsidRPr="00044FAF" w:rsidRDefault="003904FE" w:rsidP="003C31A1"/>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D512176" w14:textId="77777777" w:rsidR="003904FE" w:rsidRPr="00044FAF" w:rsidRDefault="003904FE" w:rsidP="003C31A1"/>
        </w:tc>
      </w:tr>
      <w:tr w:rsidR="003904FE" w:rsidRPr="00044FAF" w14:paraId="2F6BCE97"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6D553C" w14:textId="77777777" w:rsidR="003904FE" w:rsidRPr="00044FAF" w:rsidRDefault="003904FE" w:rsidP="003C31A1">
            <w:pPr>
              <w:pStyle w:val="TAH"/>
            </w:pPr>
            <w:r w:rsidRPr="00044FAF">
              <w:lastRenderedPageBreak/>
              <w:t xml:space="preserve">Default Test Settings for a </w:t>
            </w:r>
            <w:proofErr w:type="spellStart"/>
            <w:r w:rsidRPr="00044FAF">
              <w:t>CA_nXA-nYA</w:t>
            </w:r>
            <w:proofErr w:type="spellEnd"/>
            <w:r w:rsidRPr="00044FAF">
              <w:t xml:space="preserve"> Configuration</w:t>
            </w:r>
          </w:p>
        </w:tc>
      </w:tr>
      <w:tr w:rsidR="003904FE" w:rsidRPr="00044FAF" w14:paraId="1F658E31"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5E150FE" w14:textId="77777777" w:rsidR="003904FE" w:rsidRPr="00044FAF" w:rsidRDefault="003904FE" w:rsidP="003C31A1">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FED0DD2" w14:textId="77777777" w:rsidR="003904FE" w:rsidRPr="00044FAF" w:rsidRDefault="003904FE" w:rsidP="003C31A1">
            <w:pPr>
              <w:pStyle w:val="TAC"/>
            </w:pPr>
            <w:proofErr w:type="spellStart"/>
            <w:r w:rsidRPr="00044FAF">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437FA33" w14:textId="77777777" w:rsidR="003904FE" w:rsidRPr="00044FAF" w:rsidRDefault="003904FE" w:rsidP="003C31A1">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861FE3" w14:textId="77777777" w:rsidR="003904FE" w:rsidRPr="00044FAF" w:rsidRDefault="003904FE" w:rsidP="003C31A1">
            <w:pPr>
              <w:pStyle w:val="TAC"/>
            </w:pPr>
            <w:proofErr w:type="spellStart"/>
            <w:r w:rsidRPr="00044FAF">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E822B7F" w14:textId="77777777" w:rsidR="003904FE" w:rsidRPr="00044FAF" w:rsidRDefault="003904FE" w:rsidP="003C31A1">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2CB6D80" w14:textId="77777777" w:rsidR="003904FE" w:rsidRPr="00044FAF" w:rsidRDefault="003904FE" w:rsidP="003C31A1">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1346A1E" w14:textId="77777777" w:rsidR="003904FE" w:rsidRPr="00044FAF" w:rsidRDefault="003904FE" w:rsidP="003C31A1">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D7D797"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D76B2C5"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B4ED29" w14:textId="77777777" w:rsidR="003904FE" w:rsidRPr="00044FAF" w:rsidRDefault="003904FE" w:rsidP="003C31A1">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FAFD36" w14:textId="77777777" w:rsidR="003904FE" w:rsidRPr="00044FAF" w:rsidRDefault="003904FE" w:rsidP="003C31A1">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77D0C6BF" w14:textId="77777777" w:rsidR="003904FE" w:rsidRPr="00044FAF" w:rsidRDefault="003904FE" w:rsidP="003C31A1">
            <w:pPr>
              <w:pStyle w:val="TAC"/>
            </w:pPr>
            <w:r w:rsidRPr="00044FAF">
              <w:t>-</w:t>
            </w:r>
          </w:p>
        </w:tc>
      </w:tr>
      <w:tr w:rsidR="003904FE" w:rsidRPr="00044FAF" w14:paraId="53A9AE17"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60CAA92" w14:textId="77777777" w:rsidR="003904FE" w:rsidRPr="00044FAF" w:rsidRDefault="003904FE" w:rsidP="003C31A1">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7EF8626D" w14:textId="77777777" w:rsidR="003904FE" w:rsidRPr="00044FAF" w:rsidRDefault="003904FE" w:rsidP="003C31A1">
            <w:pPr>
              <w:pStyle w:val="TAC"/>
            </w:pPr>
            <w:proofErr w:type="spellStart"/>
            <w:r w:rsidRPr="00044FAF">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19E4E311" w14:textId="77777777" w:rsidR="003904FE" w:rsidRPr="00044FAF" w:rsidRDefault="003904FE" w:rsidP="003C31A1">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E7B334" w14:textId="77777777" w:rsidR="003904FE" w:rsidRPr="00044FAF" w:rsidRDefault="003904FE" w:rsidP="003C31A1">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FD2BC4A" w14:textId="77777777" w:rsidR="003904FE" w:rsidRPr="00044FAF" w:rsidRDefault="003904FE" w:rsidP="003C31A1">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28E3A07" w14:textId="77777777" w:rsidR="003904FE" w:rsidRPr="00044FAF" w:rsidRDefault="003904FE" w:rsidP="003C31A1">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554DB8A" w14:textId="77777777" w:rsidR="003904FE" w:rsidRPr="00044FAF" w:rsidRDefault="003904FE" w:rsidP="003C31A1">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376EB10"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424ABEA"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E40772" w14:textId="77777777" w:rsidR="003904FE" w:rsidRPr="00044FAF" w:rsidRDefault="003904FE" w:rsidP="003C31A1">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FE9FA5" w14:textId="77777777" w:rsidR="003904FE" w:rsidRPr="00044FAF" w:rsidRDefault="003904FE" w:rsidP="003C31A1">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563F40E6" w14:textId="77777777" w:rsidR="003904FE" w:rsidRPr="00044FAF" w:rsidRDefault="003904FE" w:rsidP="003C31A1">
            <w:pPr>
              <w:pStyle w:val="TAC"/>
            </w:pPr>
            <w:r w:rsidRPr="00044FAF">
              <w:t>-</w:t>
            </w:r>
          </w:p>
        </w:tc>
      </w:tr>
      <w:tr w:rsidR="003904FE" w:rsidRPr="00044FAF" w14:paraId="316DE3D0" w14:textId="77777777" w:rsidTr="00844C4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888FD5" w14:textId="77777777" w:rsidR="003904FE" w:rsidRPr="00044FAF" w:rsidRDefault="003904FE" w:rsidP="003C31A1">
            <w:pPr>
              <w:pStyle w:val="TAN"/>
            </w:pPr>
            <w:r w:rsidRPr="00044FAF">
              <w:t>Note 1:</w:t>
            </w:r>
            <w:r w:rsidRPr="00044FAF">
              <w:tab/>
              <w:t>CA Configuration Test CC Combination test settings are checked separately for each CA Configuration.</w:t>
            </w:r>
          </w:p>
          <w:p w14:paraId="2502B24D" w14:textId="77777777" w:rsidR="003904FE" w:rsidRPr="00044FAF" w:rsidRDefault="003904FE" w:rsidP="003C31A1">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737EF83B" w14:textId="77777777" w:rsidR="003904FE" w:rsidRPr="00044FAF" w:rsidRDefault="003904FE" w:rsidP="003C31A1">
            <w:pPr>
              <w:pStyle w:val="TAN"/>
            </w:pPr>
            <w:r w:rsidRPr="00044FAF">
              <w:t>Note 3:</w:t>
            </w:r>
            <w:r w:rsidRPr="00044FAF">
              <w:tab/>
            </w:r>
            <w:proofErr w:type="gramStart"/>
            <w:r w:rsidRPr="00044FAF">
              <w:t>X,Y</w:t>
            </w:r>
            <w:proofErr w:type="gramEnd"/>
            <w:r w:rsidRPr="00044FAF">
              <w:t xml:space="preserve"> correspond to the different bands in the CA Configuration. </w:t>
            </w:r>
            <w:proofErr w:type="gramStart"/>
            <w:r w:rsidRPr="00044FAF">
              <w:t>E.g.</w:t>
            </w:r>
            <w:proofErr w:type="gramEnd"/>
            <w:r w:rsidRPr="00044FAF">
              <w:t xml:space="preserve"> for CA_n1A-n3A, X=1, Y=3.</w:t>
            </w:r>
          </w:p>
          <w:p w14:paraId="6905DB7A" w14:textId="77777777" w:rsidR="003904FE" w:rsidRPr="00044FAF" w:rsidRDefault="003904FE" w:rsidP="003C31A1">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20C1D4D4" w14:textId="77777777" w:rsidR="003904FE" w:rsidRPr="00044FAF" w:rsidRDefault="003904FE" w:rsidP="003C31A1">
            <w:pPr>
              <w:pStyle w:val="TAN"/>
            </w:pPr>
            <w:r w:rsidRPr="00044FAF">
              <w:t>Note 5:</w:t>
            </w:r>
            <w:r w:rsidRPr="00044FAF">
              <w:tab/>
              <w:t>For band combinations including operating band without uplink band (as noted in Table 5.2-1), only the CA configuration where PCC band has uplink band shall be tested.</w:t>
            </w:r>
          </w:p>
          <w:p w14:paraId="470E8602" w14:textId="77777777" w:rsidR="003904FE" w:rsidRPr="00044FAF" w:rsidRDefault="003904FE" w:rsidP="003C31A1">
            <w:pPr>
              <w:pStyle w:val="TAN"/>
            </w:pPr>
            <w:r w:rsidRPr="00044FAF">
              <w:t>Note 6:</w:t>
            </w:r>
            <w:r w:rsidRPr="00044FAF">
              <w:tab/>
              <w:t>For NR band n70, DL 25 MHz / UL 15 MHz shall be configured (as specified in clause 5.3.6).</w:t>
            </w:r>
          </w:p>
          <w:p w14:paraId="1337CF06" w14:textId="77777777" w:rsidR="003904FE" w:rsidRPr="00044FAF" w:rsidRDefault="003904FE" w:rsidP="003C31A1">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08D33350" w14:textId="77777777" w:rsidR="001D0D15" w:rsidRPr="00044FAF" w:rsidRDefault="003904FE" w:rsidP="003C31A1">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5F0DD9EB" w14:textId="7C117508" w:rsidR="003904FE" w:rsidRPr="00044FAF" w:rsidRDefault="001D0D15" w:rsidP="003C31A1">
            <w:pPr>
              <w:pStyle w:val="TAN"/>
              <w:rPr>
                <w:lang w:eastAsia="zh-CN"/>
              </w:rPr>
            </w:pPr>
            <w:r w:rsidRPr="00044FAF">
              <w:rPr>
                <w:lang w:eastAsia="zh-CN"/>
              </w:rPr>
              <w:t>Note 9:</w:t>
            </w:r>
            <w:r w:rsidRPr="00044FAF">
              <w:rPr>
                <w:lang w:eastAsia="zh-CN"/>
              </w:rPr>
              <w:tab/>
              <w:t>CA_n29A-n71A is tested according to reference sensitivity levels specified in Clause 7.3A.1_1.</w:t>
            </w:r>
            <w:proofErr w:type="gramStart"/>
            <w:r w:rsidRPr="00044FAF">
              <w:rPr>
                <w:lang w:eastAsia="zh-CN"/>
              </w:rPr>
              <w:t>5  due</w:t>
            </w:r>
            <w:proofErr w:type="gramEnd"/>
            <w:r w:rsidRPr="00044FAF">
              <w:rPr>
                <w:lang w:eastAsia="zh-CN"/>
              </w:rPr>
              <w:t xml:space="preserve"> to cross band isolation exception specified in </w:t>
            </w:r>
            <w:r w:rsidRPr="00044FAF">
              <w:t>Table 7.3A.0.</w:t>
            </w:r>
            <w:r w:rsidRPr="00044FAF">
              <w:rPr>
                <w:lang w:eastAsia="zh-CN"/>
              </w:rPr>
              <w:t>6</w:t>
            </w:r>
            <w:r w:rsidRPr="00044FAF">
              <w:t>-1</w:t>
            </w:r>
          </w:p>
        </w:tc>
      </w:tr>
    </w:tbl>
    <w:p w14:paraId="5FC97B6D" w14:textId="77777777" w:rsidR="003904FE" w:rsidRPr="00044FAF" w:rsidRDefault="003904FE" w:rsidP="003C31A1"/>
    <w:p w14:paraId="4F90EEC5" w14:textId="77777777" w:rsidR="003904FE" w:rsidRPr="00044FAF" w:rsidRDefault="003904FE" w:rsidP="003C31A1">
      <w:pPr>
        <w:pStyle w:val="TH"/>
        <w:rPr>
          <w:lang w:eastAsia="zh-CN"/>
        </w:rPr>
      </w:pPr>
      <w:r w:rsidRPr="00044FAF">
        <w:lastRenderedPageBreak/>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3904FE" w:rsidRPr="00044FAF" w14:paraId="50520EFA"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624E42C" w14:textId="77777777" w:rsidR="003904FE" w:rsidRPr="00044FAF" w:rsidRDefault="003904FE" w:rsidP="003C31A1">
            <w:pPr>
              <w:pStyle w:val="TAH"/>
            </w:pPr>
            <w:r w:rsidRPr="00044FAF">
              <w:t>Initial Conditions</w:t>
            </w:r>
          </w:p>
        </w:tc>
      </w:tr>
      <w:tr w:rsidR="003904FE" w:rsidRPr="00044FAF" w14:paraId="31091C5F" w14:textId="77777777" w:rsidTr="00844C4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7155FFD" w14:textId="77777777" w:rsidR="003904FE" w:rsidRPr="00044FAF" w:rsidRDefault="003904FE" w:rsidP="003C31A1">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A105E94" w14:textId="77777777" w:rsidR="003904FE" w:rsidRPr="00044FAF" w:rsidRDefault="003904FE" w:rsidP="003C31A1">
            <w:pPr>
              <w:pStyle w:val="TAL"/>
            </w:pPr>
            <w:r w:rsidRPr="00044FAF">
              <w:t>Normal, TL/VL, TL/VH, TH/VL, TH/VH</w:t>
            </w:r>
          </w:p>
        </w:tc>
      </w:tr>
      <w:tr w:rsidR="003904FE" w:rsidRPr="00044FAF" w14:paraId="5B2D28FD" w14:textId="77777777" w:rsidTr="00844C4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59242BA" w14:textId="77777777" w:rsidR="003904FE" w:rsidRPr="00044FAF" w:rsidRDefault="003904FE" w:rsidP="003C31A1">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716A7B9" w14:textId="77777777" w:rsidR="003904FE" w:rsidRPr="00044FAF" w:rsidRDefault="003904FE" w:rsidP="003C31A1">
            <w:pPr>
              <w:pStyle w:val="TAL"/>
            </w:pPr>
            <w:r w:rsidRPr="00044FAF">
              <w:t>For test frequencies refer to “Range” columns.</w:t>
            </w:r>
          </w:p>
        </w:tc>
      </w:tr>
      <w:tr w:rsidR="003904FE" w:rsidRPr="00044FAF" w14:paraId="0BA8C8DC" w14:textId="77777777" w:rsidTr="00844C4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8A685F" w14:textId="77777777" w:rsidR="003904FE" w:rsidRPr="00044FAF" w:rsidRDefault="003904FE" w:rsidP="003C31A1">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ED2E505" w14:textId="77777777" w:rsidR="003904FE" w:rsidRPr="00044FAF" w:rsidRDefault="003904FE" w:rsidP="003C31A1">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3904FE" w:rsidRPr="00044FAF" w14:paraId="081CEC05" w14:textId="77777777" w:rsidTr="00844C4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52E63CE" w14:textId="77777777" w:rsidR="003904FE" w:rsidRPr="00044FAF" w:rsidRDefault="003904FE" w:rsidP="003C31A1">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FB7C568" w14:textId="77777777" w:rsidR="003904FE" w:rsidRPr="00044FAF" w:rsidRDefault="003904FE" w:rsidP="003C31A1">
            <w:pPr>
              <w:pStyle w:val="TAL"/>
              <w:rPr>
                <w:rFonts w:eastAsia="MS PGothic"/>
              </w:rPr>
            </w:pPr>
            <w:r w:rsidRPr="00044FAF">
              <w:t>Lowest</w:t>
            </w:r>
          </w:p>
        </w:tc>
      </w:tr>
      <w:tr w:rsidR="003904FE" w:rsidRPr="00044FAF" w14:paraId="17DA6F09" w14:textId="77777777" w:rsidTr="00844C4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89728FF" w14:textId="77777777" w:rsidR="003904FE" w:rsidRPr="00044FAF" w:rsidRDefault="003904FE" w:rsidP="003C31A1">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0CACC8" w14:textId="77777777" w:rsidR="003904FE" w:rsidRPr="00044FAF" w:rsidRDefault="003904FE" w:rsidP="003C31A1">
            <w:pPr>
              <w:pStyle w:val="TAL"/>
              <w:rPr>
                <w:rFonts w:eastAsia="MS PGothic"/>
              </w:rPr>
            </w:pPr>
            <w:r w:rsidRPr="00044FAF">
              <w:rPr>
                <w:rFonts w:eastAsia="MS PGothic"/>
              </w:rPr>
              <w:t>NS_01</w:t>
            </w:r>
          </w:p>
          <w:p w14:paraId="134D4EF3" w14:textId="77777777" w:rsidR="003904FE" w:rsidRPr="00044FAF" w:rsidRDefault="003904FE" w:rsidP="003C31A1">
            <w:pPr>
              <w:pStyle w:val="TAL"/>
            </w:pPr>
            <w:r w:rsidRPr="00044FAF">
              <w:rPr>
                <w:rFonts w:eastAsia="MS PGothic"/>
              </w:rPr>
              <w:t xml:space="preserve">Unless given by Table 7.3.2.3-4 </w:t>
            </w:r>
            <w:r w:rsidRPr="00044FAF">
              <w:t>for the band with active uplink carrier</w:t>
            </w:r>
          </w:p>
        </w:tc>
      </w:tr>
      <w:tr w:rsidR="003904FE" w:rsidRPr="00044FAF" w14:paraId="5679DD4C"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1E26CEF" w14:textId="77777777" w:rsidR="003904FE" w:rsidRPr="00044FAF" w:rsidRDefault="003904FE" w:rsidP="003C31A1">
            <w:pPr>
              <w:pStyle w:val="TAH"/>
            </w:pPr>
            <w:r w:rsidRPr="00044FAF">
              <w:t>Test Parameters for CA Configurations</w:t>
            </w:r>
          </w:p>
        </w:tc>
      </w:tr>
      <w:tr w:rsidR="003904FE" w:rsidRPr="00044FAF" w14:paraId="5E54DB8A" w14:textId="77777777" w:rsidTr="00844C4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C2B8999" w14:textId="77777777" w:rsidR="003904FE" w:rsidRPr="00044FAF" w:rsidRDefault="003904FE" w:rsidP="003C31A1">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4D4A7604" w14:textId="77777777" w:rsidR="003904FE" w:rsidRPr="00044FAF" w:rsidRDefault="003904FE" w:rsidP="003C31A1">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C9E6393" w14:textId="77777777" w:rsidR="003904FE" w:rsidRPr="00044FAF" w:rsidRDefault="003904FE" w:rsidP="003C31A1">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35EDC5D" w14:textId="77777777" w:rsidR="003904FE" w:rsidRPr="00044FAF" w:rsidRDefault="003904FE" w:rsidP="003C31A1">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938AD16" w14:textId="77777777" w:rsidR="003904FE" w:rsidRPr="00044FAF" w:rsidRDefault="003904FE" w:rsidP="003C31A1">
            <w:pPr>
              <w:pStyle w:val="TAH"/>
            </w:pPr>
            <w:r w:rsidRPr="00044FAF">
              <w:t>UL Allocation (Note 2,3)</w:t>
            </w:r>
          </w:p>
        </w:tc>
      </w:tr>
      <w:tr w:rsidR="003904FE" w:rsidRPr="00044FAF" w14:paraId="43829727" w14:textId="77777777" w:rsidTr="00844C4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8771FF6" w14:textId="77777777" w:rsidR="003904FE" w:rsidRPr="00044FAF" w:rsidRDefault="003904FE" w:rsidP="003C31A1"/>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D12109D" w14:textId="77777777" w:rsidR="003904FE" w:rsidRPr="00044FAF" w:rsidRDefault="003904FE" w:rsidP="003C31A1">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9140E69" w14:textId="77777777" w:rsidR="003904FE" w:rsidRPr="00044FAF" w:rsidRDefault="003904FE" w:rsidP="003C31A1">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1798E89" w14:textId="77777777" w:rsidR="003904FE" w:rsidRPr="00044FAF" w:rsidRDefault="003904FE" w:rsidP="003C31A1">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5E070C" w14:textId="77777777" w:rsidR="003904FE" w:rsidRPr="00044FAF" w:rsidRDefault="003904FE" w:rsidP="003C31A1">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54112B4" w14:textId="77777777" w:rsidR="003904FE" w:rsidRPr="00044FAF" w:rsidRDefault="003904FE" w:rsidP="003C31A1">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C7757D6" w14:textId="77777777" w:rsidR="003904FE" w:rsidRPr="00044FAF" w:rsidRDefault="003904FE" w:rsidP="003C31A1">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9717B6B" w14:textId="77777777" w:rsidR="003904FE" w:rsidRPr="00044FAF" w:rsidRDefault="003904FE" w:rsidP="003C31A1">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88712" w14:textId="77777777" w:rsidR="003904FE" w:rsidRPr="00044FAF" w:rsidRDefault="003904FE"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3904FE" w:rsidRPr="00044FAF" w14:paraId="3CFA23CB" w14:textId="77777777" w:rsidTr="00844C4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ED964D" w14:textId="77777777" w:rsidR="003904FE" w:rsidRPr="00044FAF" w:rsidRDefault="003904FE" w:rsidP="003C31A1"/>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ABC75D" w14:textId="77777777" w:rsidR="003904FE" w:rsidRPr="00044FAF" w:rsidRDefault="003904FE" w:rsidP="003C31A1">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50C07E2" w14:textId="77777777" w:rsidR="003904FE" w:rsidRPr="00044FAF" w:rsidRDefault="003904FE" w:rsidP="003C31A1">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99765C8" w14:textId="77777777" w:rsidR="003904FE" w:rsidRPr="00044FAF" w:rsidRDefault="003904FE" w:rsidP="003C31A1"/>
        </w:tc>
        <w:tc>
          <w:tcPr>
            <w:tcW w:w="763" w:type="dxa"/>
            <w:vMerge/>
            <w:tcBorders>
              <w:top w:val="single" w:sz="4" w:space="0" w:color="auto"/>
              <w:left w:val="single" w:sz="4" w:space="0" w:color="auto"/>
              <w:bottom w:val="single" w:sz="4" w:space="0" w:color="auto"/>
              <w:right w:val="single" w:sz="4" w:space="0" w:color="auto"/>
            </w:tcBorders>
          </w:tcPr>
          <w:p w14:paraId="70288D15" w14:textId="77777777" w:rsidR="003904FE" w:rsidRPr="00044FAF" w:rsidRDefault="003904FE" w:rsidP="003C31A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EB96041" w14:textId="77777777" w:rsidR="003904FE" w:rsidRPr="00044FAF" w:rsidRDefault="003904FE" w:rsidP="003C31A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8AE80BF" w14:textId="77777777" w:rsidR="003904FE" w:rsidRPr="00044FAF" w:rsidRDefault="003904FE" w:rsidP="003C31A1"/>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8DDEC7" w14:textId="77777777" w:rsidR="003904FE" w:rsidRPr="00044FAF" w:rsidRDefault="003904FE" w:rsidP="003C31A1">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84565" w14:textId="77777777" w:rsidR="003904FE" w:rsidRPr="00044FAF" w:rsidRDefault="003904FE" w:rsidP="003C31A1">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C7B0A02" w14:textId="77777777" w:rsidR="003904FE" w:rsidRPr="00044FAF" w:rsidRDefault="003904FE" w:rsidP="003C31A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73BD229" w14:textId="77777777" w:rsidR="003904FE" w:rsidRPr="00044FAF" w:rsidRDefault="003904FE" w:rsidP="003C31A1"/>
        </w:tc>
      </w:tr>
      <w:tr w:rsidR="003904FE" w:rsidRPr="00044FAF" w14:paraId="58AD1DD6" w14:textId="77777777" w:rsidTr="00844C4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3C05B9" w14:textId="77777777" w:rsidR="003904FE" w:rsidRPr="00044FAF" w:rsidRDefault="003904FE" w:rsidP="003C31A1"/>
        </w:tc>
        <w:tc>
          <w:tcPr>
            <w:tcW w:w="649" w:type="dxa"/>
            <w:tcBorders>
              <w:top w:val="single" w:sz="4" w:space="0" w:color="auto"/>
              <w:left w:val="single" w:sz="4" w:space="0" w:color="auto"/>
              <w:bottom w:val="single" w:sz="4" w:space="0" w:color="auto"/>
              <w:right w:val="single" w:sz="4" w:space="0" w:color="auto"/>
            </w:tcBorders>
            <w:vAlign w:val="center"/>
            <w:hideMark/>
          </w:tcPr>
          <w:p w14:paraId="10B48864" w14:textId="77777777" w:rsidR="003904FE" w:rsidRPr="00044FAF" w:rsidRDefault="003904FE" w:rsidP="003C31A1">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8E1134E" w14:textId="77777777" w:rsidR="003904FE" w:rsidRPr="00044FAF" w:rsidRDefault="003904FE" w:rsidP="003C31A1">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E9344" w14:textId="77777777" w:rsidR="003904FE" w:rsidRPr="00044FAF" w:rsidRDefault="003904FE" w:rsidP="003C31A1">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D548253" w14:textId="77777777" w:rsidR="003904FE" w:rsidRPr="00044FAF" w:rsidRDefault="003904FE" w:rsidP="003C31A1">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E189647" w14:textId="77777777" w:rsidR="003904FE" w:rsidRPr="00044FAF" w:rsidRDefault="003904FE" w:rsidP="003C31A1"/>
        </w:tc>
        <w:tc>
          <w:tcPr>
            <w:tcW w:w="763" w:type="dxa"/>
            <w:vMerge/>
            <w:tcBorders>
              <w:top w:val="single" w:sz="4" w:space="0" w:color="auto"/>
              <w:left w:val="single" w:sz="4" w:space="0" w:color="auto"/>
              <w:bottom w:val="single" w:sz="4" w:space="0" w:color="auto"/>
              <w:right w:val="single" w:sz="4" w:space="0" w:color="auto"/>
            </w:tcBorders>
          </w:tcPr>
          <w:p w14:paraId="6049D963" w14:textId="77777777" w:rsidR="003904FE" w:rsidRPr="00044FAF" w:rsidRDefault="003904FE" w:rsidP="003C31A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C25A2A1" w14:textId="77777777" w:rsidR="003904FE" w:rsidRPr="00044FAF" w:rsidRDefault="003904FE" w:rsidP="003C31A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ADCB10A" w14:textId="77777777" w:rsidR="003904FE" w:rsidRPr="00044FAF" w:rsidRDefault="003904FE" w:rsidP="003C31A1"/>
        </w:tc>
        <w:tc>
          <w:tcPr>
            <w:tcW w:w="541" w:type="dxa"/>
            <w:vMerge/>
            <w:tcBorders>
              <w:top w:val="single" w:sz="4" w:space="0" w:color="auto"/>
              <w:left w:val="single" w:sz="4" w:space="0" w:color="auto"/>
              <w:bottom w:val="single" w:sz="4" w:space="0" w:color="auto"/>
              <w:right w:val="single" w:sz="4" w:space="0" w:color="auto"/>
            </w:tcBorders>
            <w:vAlign w:val="center"/>
            <w:hideMark/>
          </w:tcPr>
          <w:p w14:paraId="1F80891A" w14:textId="77777777" w:rsidR="003904FE" w:rsidRPr="00044FAF" w:rsidRDefault="003904FE" w:rsidP="003C31A1"/>
        </w:tc>
        <w:tc>
          <w:tcPr>
            <w:tcW w:w="358" w:type="dxa"/>
            <w:vMerge/>
            <w:tcBorders>
              <w:top w:val="single" w:sz="4" w:space="0" w:color="auto"/>
              <w:left w:val="single" w:sz="4" w:space="0" w:color="auto"/>
              <w:bottom w:val="single" w:sz="4" w:space="0" w:color="auto"/>
              <w:right w:val="single" w:sz="4" w:space="0" w:color="auto"/>
            </w:tcBorders>
            <w:vAlign w:val="center"/>
            <w:hideMark/>
          </w:tcPr>
          <w:p w14:paraId="21187454" w14:textId="77777777" w:rsidR="003904FE" w:rsidRPr="00044FAF" w:rsidRDefault="003904FE" w:rsidP="003C31A1"/>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3371BD" w14:textId="77777777" w:rsidR="003904FE" w:rsidRPr="00044FAF" w:rsidRDefault="003904FE" w:rsidP="003C31A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A9F347B" w14:textId="77777777" w:rsidR="003904FE" w:rsidRPr="00044FAF" w:rsidRDefault="003904FE" w:rsidP="003C31A1"/>
        </w:tc>
      </w:tr>
      <w:tr w:rsidR="003904FE" w:rsidRPr="00044FAF" w14:paraId="37BC5D84"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45E7BB4" w14:textId="77777777" w:rsidR="003904FE" w:rsidRPr="00044FAF" w:rsidRDefault="003904FE" w:rsidP="003C31A1">
            <w:pPr>
              <w:pStyle w:val="TAH"/>
            </w:pPr>
            <w:r w:rsidRPr="00044FAF">
              <w:lastRenderedPageBreak/>
              <w:t xml:space="preserve">Default Test Settings for a </w:t>
            </w:r>
            <w:proofErr w:type="spellStart"/>
            <w:r w:rsidRPr="00044FAF">
              <w:t>CA_nX</w:t>
            </w:r>
            <w:proofErr w:type="spellEnd"/>
            <w:r w:rsidRPr="00044FAF">
              <w:t>(2A) Configuration</w:t>
            </w:r>
          </w:p>
        </w:tc>
      </w:tr>
      <w:tr w:rsidR="003904FE" w:rsidRPr="00044FAF" w14:paraId="1175E964"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05C6279" w14:textId="77777777" w:rsidR="003904FE" w:rsidRPr="00044FAF" w:rsidRDefault="003904FE" w:rsidP="003C31A1">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3AADC7" w14:textId="77777777" w:rsidR="003904FE" w:rsidRPr="00044FAF" w:rsidRDefault="003904FE" w:rsidP="003C31A1">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D295B65" w14:textId="77777777" w:rsidR="003904FE" w:rsidRPr="00044FAF" w:rsidRDefault="003904FE" w:rsidP="003C31A1">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42310" w14:textId="77777777" w:rsidR="003904FE" w:rsidRPr="00044FAF" w:rsidRDefault="003904FE" w:rsidP="003C31A1">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1E1E079" w14:textId="77777777" w:rsidR="003904FE" w:rsidRPr="00044FAF" w:rsidRDefault="003904FE" w:rsidP="003C31A1">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16D5C9E" w14:textId="77777777" w:rsidR="003904FE" w:rsidRPr="00044FAF" w:rsidRDefault="003904FE" w:rsidP="003C31A1">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3B87115C" w14:textId="77777777" w:rsidR="003904FE" w:rsidRPr="00044FAF" w:rsidRDefault="003904FE" w:rsidP="003C31A1">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B1C8D8" w14:textId="77777777" w:rsidR="003904FE" w:rsidRPr="00044FAF" w:rsidRDefault="003904FE" w:rsidP="003C31A1">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A72D8D2"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2F4954D"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10A0D6" w14:textId="77777777" w:rsidR="003904FE" w:rsidRPr="00044FAF" w:rsidRDefault="003904FE" w:rsidP="003C31A1">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4F700F2" w14:textId="77777777" w:rsidR="003904FE" w:rsidRPr="00044FAF" w:rsidRDefault="003904FE" w:rsidP="003C31A1">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EBF72A" w14:textId="77777777" w:rsidR="003904FE" w:rsidRPr="00044FAF" w:rsidRDefault="003904FE" w:rsidP="003C31A1">
            <w:pPr>
              <w:pStyle w:val="TAC"/>
            </w:pPr>
            <w:r w:rsidRPr="00044FAF">
              <w:t>-</w:t>
            </w:r>
          </w:p>
        </w:tc>
      </w:tr>
      <w:tr w:rsidR="003904FE" w:rsidRPr="00044FAF" w14:paraId="2EDBFB73"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38760B7" w14:textId="77777777" w:rsidR="003904FE" w:rsidRPr="00044FAF" w:rsidRDefault="003904FE" w:rsidP="003C31A1">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2B963FF2" w14:textId="77777777" w:rsidR="003904FE" w:rsidRPr="00044FAF" w:rsidRDefault="003904FE" w:rsidP="003C31A1">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E1FFD4F" w14:textId="77777777" w:rsidR="003904FE" w:rsidRPr="00044FAF" w:rsidRDefault="003904FE" w:rsidP="003C31A1">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583BB" w14:textId="77777777" w:rsidR="003904FE" w:rsidRPr="00044FAF" w:rsidRDefault="003904FE" w:rsidP="003C31A1">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1DB9A70" w14:textId="77777777" w:rsidR="003904FE" w:rsidRPr="00044FAF" w:rsidRDefault="003904FE" w:rsidP="003C31A1">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0C09E1F" w14:textId="77777777" w:rsidR="003904FE" w:rsidRPr="00044FAF" w:rsidRDefault="003904FE" w:rsidP="003C31A1">
            <w:pPr>
              <w:pStyle w:val="TAC"/>
            </w:pPr>
            <w:r w:rsidRPr="00044FAF">
              <w:t xml:space="preserve">Highest </w:t>
            </w:r>
            <w:proofErr w:type="spellStart"/>
            <w:r w:rsidRPr="00044FAF">
              <w:t>N</w:t>
            </w:r>
            <w:r w:rsidRPr="00044FAF">
              <w:rPr>
                <w:vertAlign w:val="subscript"/>
              </w:rPr>
              <w:t>RB_agg</w:t>
            </w:r>
            <w:proofErr w:type="spellEnd"/>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187EC02A" w14:textId="77777777" w:rsidR="003904FE" w:rsidRPr="00044FAF" w:rsidRDefault="003904FE" w:rsidP="003C31A1">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9EC7E0" w14:textId="77777777" w:rsidR="003904FE" w:rsidRPr="00044FAF" w:rsidRDefault="003904FE" w:rsidP="003C31A1">
            <w:pPr>
              <w:pStyle w:val="TAC"/>
            </w:pPr>
            <w:r w:rsidRPr="00044FAF">
              <w:t xml:space="preserve">Highest </w:t>
            </w:r>
            <w:proofErr w:type="spellStart"/>
            <w:r w:rsidRPr="00044FAF">
              <w:t>N</w:t>
            </w:r>
            <w:r w:rsidRPr="00044FAF">
              <w:rPr>
                <w:vertAlign w:val="subscript"/>
              </w:rPr>
              <w:t>RB_agg</w:t>
            </w:r>
            <w:proofErr w:type="spellEnd"/>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66B431"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61B9125"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9C0E03" w14:textId="77777777" w:rsidR="003904FE" w:rsidRPr="00044FAF" w:rsidRDefault="003904FE" w:rsidP="003C31A1">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FD24D34" w14:textId="77777777" w:rsidR="003904FE" w:rsidRPr="00044FAF" w:rsidRDefault="003904FE" w:rsidP="003C31A1">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87BA3" w14:textId="77777777" w:rsidR="003904FE" w:rsidRPr="00044FAF" w:rsidRDefault="003904FE" w:rsidP="003C31A1">
            <w:pPr>
              <w:pStyle w:val="TAC"/>
            </w:pPr>
            <w:r w:rsidRPr="00044FAF">
              <w:t>-</w:t>
            </w:r>
          </w:p>
        </w:tc>
      </w:tr>
      <w:tr w:rsidR="003904FE" w:rsidRPr="00044FAF" w14:paraId="6370DBFE"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84A3F72" w14:textId="77777777" w:rsidR="003904FE" w:rsidRPr="00044FAF" w:rsidRDefault="003904FE" w:rsidP="003C31A1">
            <w:pPr>
              <w:pStyle w:val="TAC"/>
            </w:pPr>
            <w:r w:rsidRPr="00044FAF">
              <w:t>Test Settings for a CA_n71(2A) Configuration</w:t>
            </w:r>
          </w:p>
        </w:tc>
      </w:tr>
      <w:tr w:rsidR="003904FE" w:rsidRPr="00044FAF" w14:paraId="636D6EDE"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B48878" w14:textId="77777777" w:rsidR="003904FE" w:rsidRPr="00044FAF" w:rsidRDefault="003904FE" w:rsidP="003C31A1">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57E464B2" w14:textId="77777777" w:rsidR="003904FE" w:rsidRPr="00044FAF" w:rsidRDefault="003904FE" w:rsidP="003C31A1">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FF7D94D" w14:textId="77777777" w:rsidR="003904FE" w:rsidRPr="00044FAF" w:rsidRDefault="003904FE" w:rsidP="003C31A1">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12585A9C" w14:textId="77777777" w:rsidR="003904FE" w:rsidRPr="00044FAF" w:rsidRDefault="003904FE" w:rsidP="003C31A1">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6298BB0E" w14:textId="77777777" w:rsidR="003904FE" w:rsidRPr="00044FAF" w:rsidRDefault="003904FE" w:rsidP="003C31A1">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184D049F" w14:textId="77777777" w:rsidR="003904FE" w:rsidRPr="00044FAF" w:rsidRDefault="003904FE" w:rsidP="003C31A1">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5DB6F6E4" w14:textId="77777777" w:rsidR="003904FE" w:rsidRPr="00044FAF" w:rsidRDefault="003904FE" w:rsidP="003C31A1">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2A6C55" w14:textId="77777777" w:rsidR="003904FE" w:rsidRPr="00044FAF" w:rsidRDefault="003904FE" w:rsidP="003C31A1">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298ADB1D"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F04A008"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7F7C2B18" w14:textId="77777777" w:rsidR="003904FE" w:rsidRPr="00044FAF" w:rsidRDefault="003904FE" w:rsidP="003C31A1">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98E2FE7" w14:textId="1F065492" w:rsidR="003904FE" w:rsidRPr="00044FAF" w:rsidRDefault="00403BD4" w:rsidP="003C31A1">
            <w:pPr>
              <w:pStyle w:val="TAC"/>
            </w:pPr>
            <w:r w:rsidRPr="00044FAF">
              <w:t>20</w:t>
            </w:r>
            <w:r w:rsidR="003904FE" w:rsidRPr="00044FAF">
              <w:t>@0</w:t>
            </w:r>
          </w:p>
        </w:tc>
        <w:tc>
          <w:tcPr>
            <w:tcW w:w="850" w:type="dxa"/>
            <w:tcBorders>
              <w:top w:val="single" w:sz="4" w:space="0" w:color="auto"/>
              <w:left w:val="single" w:sz="4" w:space="0" w:color="auto"/>
              <w:bottom w:val="single" w:sz="4" w:space="0" w:color="auto"/>
              <w:right w:val="single" w:sz="4" w:space="0" w:color="auto"/>
            </w:tcBorders>
            <w:vAlign w:val="center"/>
          </w:tcPr>
          <w:p w14:paraId="3ED0983F" w14:textId="77777777" w:rsidR="003904FE" w:rsidRPr="00044FAF" w:rsidRDefault="003904FE" w:rsidP="003C31A1">
            <w:pPr>
              <w:pStyle w:val="TAC"/>
            </w:pPr>
            <w:r w:rsidRPr="00044FAF">
              <w:t>-</w:t>
            </w:r>
          </w:p>
        </w:tc>
      </w:tr>
      <w:tr w:rsidR="003904FE" w:rsidRPr="00044FAF" w14:paraId="41094C0B" w14:textId="77777777" w:rsidTr="00844C4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8432D83" w14:textId="77777777" w:rsidR="003904FE" w:rsidRPr="00044FAF" w:rsidRDefault="003904FE" w:rsidP="003C31A1">
            <w:pPr>
              <w:pStyle w:val="TAN"/>
            </w:pPr>
            <w:r w:rsidRPr="00044FAF">
              <w:t>Note 1:</w:t>
            </w:r>
            <w:r w:rsidRPr="00044FAF">
              <w:tab/>
              <w:t>CA Configuration Test CC Combination test settings are checked separately for each CA Configuration.</w:t>
            </w:r>
          </w:p>
          <w:p w14:paraId="4435E5E3" w14:textId="77777777" w:rsidR="003904FE" w:rsidRPr="00044FAF" w:rsidRDefault="003904FE" w:rsidP="003C31A1">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62C11380" w14:textId="77777777" w:rsidR="003904FE" w:rsidRPr="00044FAF" w:rsidRDefault="003904FE" w:rsidP="003C31A1">
            <w:pPr>
              <w:pStyle w:val="TAN"/>
            </w:pPr>
            <w:r w:rsidRPr="00044FAF">
              <w:t>Note 3:</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2415EDC4" w14:textId="77777777" w:rsidR="003904FE" w:rsidRPr="00044FAF" w:rsidRDefault="003904FE" w:rsidP="003C31A1">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784F50FD" w14:textId="77777777" w:rsidR="003904FE" w:rsidRPr="00044FAF" w:rsidRDefault="003904FE" w:rsidP="003C31A1">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15E3037B" w14:textId="77777777" w:rsidR="003904FE" w:rsidRPr="00044FAF" w:rsidRDefault="003904FE" w:rsidP="003C31A1">
            <w:pPr>
              <w:pStyle w:val="TAN"/>
            </w:pPr>
            <w:r w:rsidRPr="00044FAF">
              <w:rPr>
                <w:lang w:eastAsia="zh-CN"/>
              </w:rPr>
              <w:t>Note 6:</w:t>
            </w:r>
            <w:r w:rsidRPr="00044FAF">
              <w:rPr>
                <w:lang w:eastAsia="zh-CN"/>
              </w:rPr>
              <w:tab/>
              <w:t>In a band where UE supports 4Rx, the test needs to be performed only with 4Rx antennas connected.</w:t>
            </w:r>
          </w:p>
        </w:tc>
      </w:tr>
    </w:tbl>
    <w:p w14:paraId="1CB70AFB" w14:textId="77777777" w:rsidR="003904FE" w:rsidRPr="00044FAF" w:rsidRDefault="003904FE" w:rsidP="003C31A1"/>
    <w:p w14:paraId="352CEF83" w14:textId="77777777" w:rsidR="003904FE" w:rsidRPr="00044FAF" w:rsidRDefault="003904FE" w:rsidP="003C31A1">
      <w:pPr>
        <w:pStyle w:val="B10"/>
      </w:pPr>
      <w:r w:rsidRPr="00044FAF">
        <w:t>1.</w:t>
      </w:r>
      <w:r w:rsidRPr="00044FAF">
        <w:tab/>
        <w:t>Connect the SS to the UE antenna connectors as shown in TS 38.508-1 [5] Annex A, Figure A.3.1.1.3 for TE diagram and section A.3.2 for UE diagram.</w:t>
      </w:r>
    </w:p>
    <w:p w14:paraId="17ED5480" w14:textId="77777777" w:rsidR="003904FE" w:rsidRPr="00044FAF" w:rsidRDefault="003904FE" w:rsidP="003C31A1">
      <w:pPr>
        <w:pStyle w:val="B10"/>
      </w:pPr>
      <w:r w:rsidRPr="00044FAF">
        <w:t>2.</w:t>
      </w:r>
      <w:r w:rsidRPr="00044FAF">
        <w:tab/>
        <w:t>The parameter settings for the cell are set up according to TS 38.508-1 [5] subclause 4.4.3.</w:t>
      </w:r>
    </w:p>
    <w:p w14:paraId="06CF7929" w14:textId="77777777" w:rsidR="003904FE" w:rsidRPr="00044FAF" w:rsidRDefault="003904FE" w:rsidP="003C31A1">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6067D862" w14:textId="77777777" w:rsidR="003904FE" w:rsidRPr="00044FAF" w:rsidRDefault="003904FE" w:rsidP="003C31A1">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0AE5142D" w14:textId="77777777" w:rsidR="003904FE" w:rsidRPr="00044FAF" w:rsidRDefault="003904FE" w:rsidP="003C31A1">
      <w:pPr>
        <w:pStyle w:val="B10"/>
      </w:pPr>
      <w:r w:rsidRPr="00044FAF">
        <w:t>5.</w:t>
      </w:r>
      <w:r w:rsidRPr="00044FAF">
        <w:tab/>
        <w:t>Propagation conditions are set according to Annex B.0.</w:t>
      </w:r>
    </w:p>
    <w:p w14:paraId="1143BD65" w14:textId="77777777" w:rsidR="003904FE" w:rsidRPr="00044FAF" w:rsidRDefault="003904FE" w:rsidP="003C31A1">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5CC65D27" w14:textId="77777777" w:rsidR="008F2039" w:rsidRPr="00044FAF" w:rsidRDefault="008F2039" w:rsidP="003C31A1">
      <w:pPr>
        <w:sectPr w:rsidR="008F2039" w:rsidRPr="00044FAF" w:rsidSect="00B729B2">
          <w:pgSz w:w="16838" w:h="11906" w:orient="landscape"/>
          <w:pgMar w:top="1134" w:right="1418" w:bottom="1134" w:left="1134" w:header="851" w:footer="340" w:gutter="0"/>
          <w:cols w:space="708"/>
          <w:docGrid w:linePitch="360"/>
        </w:sectPr>
      </w:pPr>
    </w:p>
    <w:p w14:paraId="3FFB21DB" w14:textId="45972F66" w:rsidR="003904FE" w:rsidRPr="00044FAF" w:rsidRDefault="003904FE" w:rsidP="003904FE">
      <w:pPr>
        <w:pStyle w:val="H6"/>
      </w:pPr>
      <w:bookmarkStart w:id="155" w:name="_Toc27478371"/>
      <w:bookmarkStart w:id="156" w:name="_Toc36227085"/>
      <w:r w:rsidRPr="00044FAF">
        <w:lastRenderedPageBreak/>
        <w:t>7.3A.1.4.2</w:t>
      </w:r>
      <w:r w:rsidRPr="00044FAF">
        <w:tab/>
        <w:t>Test procedure</w:t>
      </w:r>
      <w:bookmarkEnd w:id="155"/>
      <w:bookmarkEnd w:id="156"/>
    </w:p>
    <w:p w14:paraId="204EA301" w14:textId="77777777" w:rsidR="003904FE" w:rsidRPr="00044FAF" w:rsidRDefault="003904FE" w:rsidP="003C31A1">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03D02C0B" w14:textId="77777777" w:rsidR="003904FE" w:rsidRPr="00044FAF" w:rsidRDefault="003904FE" w:rsidP="003C31A1">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64364AD5" w14:textId="77777777" w:rsidR="003904FE" w:rsidRPr="00044FAF" w:rsidRDefault="003904FE" w:rsidP="003C31A1">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11E1A6FF" w14:textId="77777777" w:rsidR="003904FE" w:rsidRPr="00044FAF" w:rsidRDefault="003904FE" w:rsidP="003C31A1">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18D04168" w14:textId="77777777" w:rsidR="003904FE" w:rsidRPr="00044FAF" w:rsidRDefault="003904FE" w:rsidP="003C31A1">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0869F22D" w14:textId="77777777" w:rsidR="003904FE" w:rsidRPr="00044FAF" w:rsidRDefault="003904FE" w:rsidP="003C31A1">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637C4F15" w14:textId="77777777" w:rsidR="003904FE" w:rsidRPr="00044FAF" w:rsidRDefault="003904FE" w:rsidP="003C31A1">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32F2D550" w14:textId="77777777" w:rsidR="003904FE" w:rsidRPr="00044FAF" w:rsidRDefault="003904FE" w:rsidP="003904FE">
      <w:pPr>
        <w:pStyle w:val="H6"/>
      </w:pPr>
      <w:r w:rsidRPr="00044FAF">
        <w:t>7.3A.1.4.3</w:t>
      </w:r>
      <w:r w:rsidRPr="00044FAF">
        <w:tab/>
        <w:t>Message contents</w:t>
      </w:r>
    </w:p>
    <w:p w14:paraId="28EE1B21" w14:textId="77777777" w:rsidR="003904FE" w:rsidRPr="00044FAF" w:rsidRDefault="003904FE" w:rsidP="003C31A1">
      <w:r w:rsidRPr="00044FAF">
        <w:t>Message contents are according to TS 38.508-1 [5] subclause 4.6 Table 4.6.3-118 with condition TRANSFORM_PRECODER_ENABLED.</w:t>
      </w:r>
    </w:p>
    <w:p w14:paraId="51939C40" w14:textId="6E2BC7EC" w:rsidR="003904FE" w:rsidRPr="00044FAF" w:rsidRDefault="003904FE" w:rsidP="003904FE">
      <w:pPr>
        <w:pStyle w:val="H6"/>
      </w:pPr>
      <w:bookmarkStart w:id="157" w:name="_Toc27478372"/>
      <w:bookmarkStart w:id="158" w:name="_Toc36227086"/>
      <w:r w:rsidRPr="00044FAF">
        <w:t>7.3A.1.5</w:t>
      </w:r>
      <w:r w:rsidRPr="00044FAF">
        <w:tab/>
        <w:t>Test requirement</w:t>
      </w:r>
      <w:bookmarkEnd w:id="157"/>
      <w:bookmarkEnd w:id="158"/>
    </w:p>
    <w:p w14:paraId="26DE263B" w14:textId="77777777" w:rsidR="003904FE" w:rsidRPr="00044FAF" w:rsidRDefault="003904FE" w:rsidP="003C31A1">
      <w:r w:rsidRPr="00044FAF">
        <w:t xml:space="preserve">For </w:t>
      </w:r>
      <w:bookmarkStart w:id="159"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159"/>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60" w:name="OLE_LINK3"/>
      <w:r w:rsidRPr="00044FAF">
        <w:rPr>
          <w:lang w:eastAsia="zh-CN"/>
        </w:rPr>
        <w:t>non-SDL</w:t>
      </w:r>
      <w:r w:rsidRPr="00044FAF">
        <w:t xml:space="preserve"> carrier for 2 Rx antenna port</w:t>
      </w:r>
      <w:bookmarkEnd w:id="160"/>
      <w:r w:rsidRPr="00044FAF">
        <w:t xml:space="preserve">, in table 7.3.2.5-2 for </w:t>
      </w:r>
      <w:r w:rsidRPr="00044FAF">
        <w:rPr>
          <w:lang w:eastAsia="zh-CN"/>
        </w:rPr>
        <w:t>non-SDL</w:t>
      </w:r>
      <w:r w:rsidRPr="00044FAF">
        <w:t xml:space="preserve"> carrier for 4 Rx antenna port </w:t>
      </w:r>
      <w:bookmarkStart w:id="161" w:name="OLE_LINK10"/>
      <w:r w:rsidRPr="00044FAF">
        <w:t xml:space="preserve">and in table 7.3A.1.5-2 </w:t>
      </w:r>
      <w:r w:rsidRPr="00044FAF">
        <w:rPr>
          <w:lang w:eastAsia="zh-CN"/>
        </w:rPr>
        <w:t>for SDL</w:t>
      </w:r>
      <w:r w:rsidRPr="00044FAF">
        <w:t xml:space="preserve"> carrier</w:t>
      </w:r>
      <w:bookmarkEnd w:id="161"/>
      <w:r w:rsidRPr="00044FAF">
        <w:t xml:space="preserve"> with following additional requirements:</w:t>
      </w:r>
    </w:p>
    <w:p w14:paraId="336D7D40" w14:textId="77777777" w:rsidR="003904FE" w:rsidRPr="00044FAF" w:rsidRDefault="003904FE" w:rsidP="003C31A1">
      <w:r w:rsidRPr="00044FAF">
        <w:t>The test requirement of configurations for CA operating band including Band n41 also apply for the corresponding CA operating bands with Band n90 replacing Band n41.</w:t>
      </w:r>
    </w:p>
    <w:p w14:paraId="0A6AD599" w14:textId="77777777" w:rsidR="003904FE" w:rsidRPr="00044FAF" w:rsidRDefault="003904FE" w:rsidP="003C31A1">
      <w:bookmarkStart w:id="162" w:name="OLE_LINK88"/>
      <w:r w:rsidRPr="00044FAF">
        <w:t xml:space="preserve">For the UE which supports inter-band carrier aggregation, the test requirement for reference sensitivity shall be increased by the amount given by </w:t>
      </w:r>
      <w:proofErr w:type="spellStart"/>
      <w:r w:rsidRPr="00044FAF">
        <w:t>Δ</w:t>
      </w:r>
      <w:proofErr w:type="gramStart"/>
      <w:r w:rsidRPr="00044FAF">
        <w:t>R</w:t>
      </w:r>
      <w:r w:rsidRPr="00044FAF">
        <w:rPr>
          <w:vertAlign w:val="subscript"/>
        </w:rPr>
        <w:t>IB,c</w:t>
      </w:r>
      <w:proofErr w:type="spellEnd"/>
      <w:proofErr w:type="gramEnd"/>
      <w:r w:rsidRPr="00044FAF">
        <w:t xml:space="preserve"> defined in clause 7.3A.0.3 for the applicable operating bands. Unless otherwise stated, </w:t>
      </w:r>
      <w:proofErr w:type="spellStart"/>
      <w:r w:rsidRPr="00044FAF">
        <w:t>Δ</w:t>
      </w:r>
      <w:proofErr w:type="gramStart"/>
      <w:r w:rsidRPr="00044FAF">
        <w:t>R</w:t>
      </w:r>
      <w:r w:rsidRPr="00044FAF">
        <w:rPr>
          <w:vertAlign w:val="subscript"/>
        </w:rPr>
        <w:t>IB,c</w:t>
      </w:r>
      <w:proofErr w:type="spellEnd"/>
      <w:proofErr w:type="gramEnd"/>
      <w:r w:rsidRPr="00044FAF">
        <w:rPr>
          <w:vertAlign w:val="subscript"/>
        </w:rPr>
        <w:t xml:space="preserve"> </w:t>
      </w:r>
      <w:r w:rsidRPr="00044FAF">
        <w:t>is set to zero.</w:t>
      </w:r>
    </w:p>
    <w:p w14:paraId="3F90FDCA" w14:textId="1F16195C" w:rsidR="003904FE" w:rsidRPr="00044FAF" w:rsidRDefault="003904FE" w:rsidP="003C31A1">
      <w:bookmarkStart w:id="163" w:name="OLE_LINK6"/>
      <w:bookmarkEnd w:id="162"/>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163"/>
    </w:p>
    <w:p w14:paraId="3864F27E" w14:textId="77777777" w:rsidR="003904FE" w:rsidRPr="00044FAF" w:rsidRDefault="003904FE" w:rsidP="003C31A1">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Change w:id="164">
          <w:tblGrid>
            <w:gridCol w:w="3207"/>
            <w:gridCol w:w="3211"/>
            <w:gridCol w:w="3211"/>
          </w:tblGrid>
        </w:tblGridChange>
      </w:tblGrid>
      <w:tr w:rsidR="003904FE" w:rsidRPr="00044FAF" w14:paraId="4A8AFB39" w14:textId="77777777" w:rsidTr="00403BD4">
        <w:trPr>
          <w:jc w:val="center"/>
        </w:trPr>
        <w:tc>
          <w:tcPr>
            <w:tcW w:w="3207" w:type="dxa"/>
            <w:tcBorders>
              <w:bottom w:val="single" w:sz="4" w:space="0" w:color="auto"/>
            </w:tcBorders>
            <w:shd w:val="clear" w:color="auto" w:fill="auto"/>
          </w:tcPr>
          <w:p w14:paraId="13B7A9E3" w14:textId="77777777" w:rsidR="003904FE" w:rsidRPr="00044FAF" w:rsidRDefault="003904FE" w:rsidP="003C31A1">
            <w:pPr>
              <w:pStyle w:val="TAH"/>
              <w:rPr>
                <w:lang w:eastAsia="zh-CN"/>
              </w:rPr>
            </w:pPr>
            <w:r w:rsidRPr="00044FAF">
              <w:rPr>
                <w:lang w:eastAsia="zh-CN"/>
              </w:rPr>
              <w:t>Carrier aggregation type</w:t>
            </w:r>
          </w:p>
        </w:tc>
        <w:tc>
          <w:tcPr>
            <w:tcW w:w="3211" w:type="dxa"/>
            <w:shd w:val="clear" w:color="auto" w:fill="auto"/>
          </w:tcPr>
          <w:p w14:paraId="07FD2257" w14:textId="77777777" w:rsidR="003904FE" w:rsidRPr="00044FAF" w:rsidRDefault="003904FE" w:rsidP="003C31A1">
            <w:pPr>
              <w:pStyle w:val="TAH"/>
              <w:rPr>
                <w:lang w:eastAsia="zh-CN"/>
              </w:rPr>
            </w:pPr>
            <w:r w:rsidRPr="00044FAF">
              <w:rPr>
                <w:lang w:eastAsia="zh-CN"/>
              </w:rPr>
              <w:t>DL CA configuration</w:t>
            </w:r>
          </w:p>
        </w:tc>
        <w:tc>
          <w:tcPr>
            <w:tcW w:w="3211" w:type="dxa"/>
            <w:shd w:val="clear" w:color="auto" w:fill="auto"/>
          </w:tcPr>
          <w:p w14:paraId="151B11EA" w14:textId="77777777" w:rsidR="003904FE" w:rsidRPr="00044FAF" w:rsidRDefault="003904FE" w:rsidP="003C31A1">
            <w:pPr>
              <w:pStyle w:val="TAH"/>
              <w:rPr>
                <w:lang w:eastAsia="zh-CN"/>
              </w:rPr>
            </w:pPr>
            <w:r w:rsidRPr="00044FAF">
              <w:rPr>
                <w:lang w:eastAsia="zh-CN"/>
              </w:rPr>
              <w:t>UL CA configuration</w:t>
            </w:r>
          </w:p>
        </w:tc>
      </w:tr>
      <w:tr w:rsidR="003904FE" w:rsidRPr="00044FAF" w14:paraId="4E19B6E7" w14:textId="77777777" w:rsidTr="00403BD4">
        <w:trPr>
          <w:jc w:val="center"/>
        </w:trPr>
        <w:tc>
          <w:tcPr>
            <w:tcW w:w="3207" w:type="dxa"/>
            <w:tcBorders>
              <w:bottom w:val="nil"/>
            </w:tcBorders>
            <w:shd w:val="clear" w:color="auto" w:fill="auto"/>
          </w:tcPr>
          <w:p w14:paraId="50D4A2E8" w14:textId="77777777" w:rsidR="003904FE" w:rsidRPr="00044FAF" w:rsidRDefault="003904FE" w:rsidP="003C31A1">
            <w:pPr>
              <w:pStyle w:val="TAC"/>
              <w:rPr>
                <w:lang w:eastAsia="zh-CN"/>
              </w:rPr>
            </w:pPr>
          </w:p>
        </w:tc>
        <w:tc>
          <w:tcPr>
            <w:tcW w:w="3211" w:type="dxa"/>
            <w:shd w:val="clear" w:color="auto" w:fill="auto"/>
            <w:vAlign w:val="center"/>
          </w:tcPr>
          <w:p w14:paraId="087A7906" w14:textId="77777777" w:rsidR="003904FE" w:rsidRPr="00044FAF" w:rsidRDefault="003904FE" w:rsidP="003C31A1">
            <w:pPr>
              <w:pStyle w:val="TAC"/>
              <w:rPr>
                <w:lang w:eastAsia="zh-CN"/>
              </w:rPr>
            </w:pPr>
            <w:r w:rsidRPr="00044FAF">
              <w:rPr>
                <w:lang w:eastAsia="zh-CN"/>
              </w:rPr>
              <w:t>CA_n40B</w:t>
            </w:r>
          </w:p>
        </w:tc>
        <w:tc>
          <w:tcPr>
            <w:tcW w:w="3211" w:type="dxa"/>
            <w:shd w:val="clear" w:color="auto" w:fill="auto"/>
          </w:tcPr>
          <w:p w14:paraId="5D818D61" w14:textId="77777777" w:rsidR="003904FE" w:rsidRPr="00044FAF" w:rsidRDefault="003904FE" w:rsidP="003C31A1">
            <w:pPr>
              <w:pStyle w:val="TAC"/>
              <w:rPr>
                <w:lang w:eastAsia="zh-CN"/>
              </w:rPr>
            </w:pPr>
            <w:r w:rsidRPr="00044FAF">
              <w:rPr>
                <w:lang w:eastAsia="zh-CN"/>
              </w:rPr>
              <w:t>-</w:t>
            </w:r>
          </w:p>
        </w:tc>
      </w:tr>
      <w:tr w:rsidR="003904FE" w:rsidRPr="00044FAF" w14:paraId="6275F520" w14:textId="77777777" w:rsidTr="00403BD4">
        <w:trPr>
          <w:jc w:val="center"/>
        </w:trPr>
        <w:tc>
          <w:tcPr>
            <w:tcW w:w="3207" w:type="dxa"/>
            <w:tcBorders>
              <w:top w:val="nil"/>
              <w:bottom w:val="nil"/>
            </w:tcBorders>
            <w:shd w:val="clear" w:color="auto" w:fill="auto"/>
          </w:tcPr>
          <w:p w14:paraId="4B8A8EA3" w14:textId="77777777" w:rsidR="003904FE" w:rsidRPr="00044FAF" w:rsidRDefault="003904FE" w:rsidP="003C31A1">
            <w:pPr>
              <w:pStyle w:val="TAC"/>
              <w:rPr>
                <w:lang w:eastAsia="zh-CN"/>
              </w:rPr>
            </w:pPr>
          </w:p>
        </w:tc>
        <w:tc>
          <w:tcPr>
            <w:tcW w:w="3211" w:type="dxa"/>
            <w:shd w:val="clear" w:color="auto" w:fill="auto"/>
            <w:vAlign w:val="center"/>
          </w:tcPr>
          <w:p w14:paraId="1D8EF170" w14:textId="77777777" w:rsidR="003904FE" w:rsidRPr="00044FAF" w:rsidRDefault="003904FE" w:rsidP="003C31A1">
            <w:pPr>
              <w:pStyle w:val="TAC"/>
              <w:rPr>
                <w:lang w:eastAsia="zh-CN"/>
              </w:rPr>
            </w:pPr>
            <w:r w:rsidRPr="00044FAF">
              <w:t>CA_n41C</w:t>
            </w:r>
          </w:p>
        </w:tc>
        <w:tc>
          <w:tcPr>
            <w:tcW w:w="3211" w:type="dxa"/>
            <w:shd w:val="clear" w:color="auto" w:fill="auto"/>
          </w:tcPr>
          <w:p w14:paraId="0FD11096" w14:textId="77777777" w:rsidR="003904FE" w:rsidRPr="00044FAF" w:rsidRDefault="003904FE" w:rsidP="003C31A1">
            <w:pPr>
              <w:pStyle w:val="TAC"/>
              <w:rPr>
                <w:lang w:eastAsia="zh-CN"/>
              </w:rPr>
            </w:pPr>
            <w:r w:rsidRPr="00044FAF">
              <w:rPr>
                <w:lang w:eastAsia="zh-CN"/>
              </w:rPr>
              <w:t>-</w:t>
            </w:r>
          </w:p>
        </w:tc>
      </w:tr>
      <w:tr w:rsidR="003904FE" w:rsidRPr="00044FAF" w14:paraId="68B4289F" w14:textId="77777777" w:rsidTr="00403BD4">
        <w:trPr>
          <w:jc w:val="center"/>
        </w:trPr>
        <w:tc>
          <w:tcPr>
            <w:tcW w:w="3207" w:type="dxa"/>
            <w:tcBorders>
              <w:top w:val="nil"/>
              <w:bottom w:val="nil"/>
            </w:tcBorders>
            <w:shd w:val="clear" w:color="auto" w:fill="auto"/>
          </w:tcPr>
          <w:p w14:paraId="6249B406" w14:textId="77777777" w:rsidR="003904FE" w:rsidRPr="00044FAF" w:rsidRDefault="003904FE" w:rsidP="003C31A1">
            <w:pPr>
              <w:pStyle w:val="TAC"/>
              <w:rPr>
                <w:lang w:eastAsia="zh-CN"/>
              </w:rPr>
            </w:pPr>
            <w:r w:rsidRPr="00044FAF">
              <w:rPr>
                <w:lang w:eastAsia="zh-CN"/>
              </w:rPr>
              <w:t>Intra-band contiguous 2DL CA</w:t>
            </w:r>
          </w:p>
        </w:tc>
        <w:tc>
          <w:tcPr>
            <w:tcW w:w="3211" w:type="dxa"/>
            <w:shd w:val="clear" w:color="auto" w:fill="auto"/>
            <w:vAlign w:val="center"/>
          </w:tcPr>
          <w:p w14:paraId="408C3D7F" w14:textId="77777777" w:rsidR="003904FE" w:rsidRPr="00044FAF" w:rsidRDefault="003904FE" w:rsidP="003C31A1">
            <w:pPr>
              <w:pStyle w:val="TAC"/>
              <w:rPr>
                <w:lang w:eastAsia="zh-CN"/>
              </w:rPr>
            </w:pPr>
            <w:r w:rsidRPr="00044FAF">
              <w:t>CA_n66B</w:t>
            </w:r>
          </w:p>
        </w:tc>
        <w:tc>
          <w:tcPr>
            <w:tcW w:w="3211" w:type="dxa"/>
            <w:shd w:val="clear" w:color="auto" w:fill="auto"/>
          </w:tcPr>
          <w:p w14:paraId="5F1FF984" w14:textId="77777777" w:rsidR="003904FE" w:rsidRPr="00044FAF" w:rsidRDefault="003904FE" w:rsidP="003C31A1">
            <w:pPr>
              <w:pStyle w:val="TAC"/>
              <w:rPr>
                <w:lang w:eastAsia="zh-CN"/>
              </w:rPr>
            </w:pPr>
            <w:r w:rsidRPr="00044FAF">
              <w:rPr>
                <w:lang w:eastAsia="zh-CN"/>
              </w:rPr>
              <w:t>-</w:t>
            </w:r>
          </w:p>
        </w:tc>
      </w:tr>
      <w:tr w:rsidR="003E55A8" w:rsidRPr="00044FAF" w14:paraId="003B21DF" w14:textId="77777777" w:rsidTr="00403BD4">
        <w:trPr>
          <w:jc w:val="center"/>
        </w:trPr>
        <w:tc>
          <w:tcPr>
            <w:tcW w:w="3207" w:type="dxa"/>
            <w:tcBorders>
              <w:top w:val="nil"/>
              <w:bottom w:val="nil"/>
            </w:tcBorders>
            <w:shd w:val="clear" w:color="auto" w:fill="auto"/>
          </w:tcPr>
          <w:p w14:paraId="7401C06D" w14:textId="77777777" w:rsidR="003E55A8" w:rsidRPr="00044FAF" w:rsidRDefault="003E55A8" w:rsidP="003C31A1">
            <w:pPr>
              <w:pStyle w:val="TAC"/>
              <w:rPr>
                <w:lang w:eastAsia="zh-CN"/>
              </w:rPr>
            </w:pPr>
          </w:p>
        </w:tc>
        <w:tc>
          <w:tcPr>
            <w:tcW w:w="3211" w:type="dxa"/>
            <w:shd w:val="clear" w:color="auto" w:fill="auto"/>
            <w:vAlign w:val="center"/>
          </w:tcPr>
          <w:p w14:paraId="02400AA4" w14:textId="5D62EEAB" w:rsidR="003E55A8" w:rsidRPr="00044FAF" w:rsidRDefault="003E55A8" w:rsidP="003C31A1">
            <w:pPr>
              <w:pStyle w:val="TAC"/>
            </w:pPr>
            <w:r>
              <w:rPr>
                <w:lang w:val="fr-FR"/>
              </w:rPr>
              <w:t>CA_n77C</w:t>
            </w:r>
          </w:p>
        </w:tc>
        <w:tc>
          <w:tcPr>
            <w:tcW w:w="3211" w:type="dxa"/>
            <w:shd w:val="clear" w:color="auto" w:fill="auto"/>
          </w:tcPr>
          <w:p w14:paraId="6DE4DE90" w14:textId="12B83377" w:rsidR="003E55A8" w:rsidRPr="00044FAF" w:rsidRDefault="003E55A8" w:rsidP="003C31A1">
            <w:pPr>
              <w:pStyle w:val="TAC"/>
              <w:rPr>
                <w:lang w:eastAsia="zh-CN"/>
              </w:rPr>
            </w:pPr>
            <w:r w:rsidRPr="00044FAF">
              <w:rPr>
                <w:lang w:eastAsia="zh-CN"/>
              </w:rPr>
              <w:t>-</w:t>
            </w:r>
          </w:p>
        </w:tc>
      </w:tr>
      <w:tr w:rsidR="003904FE" w:rsidRPr="00044FAF" w14:paraId="00EED167" w14:textId="77777777" w:rsidTr="00403BD4">
        <w:trPr>
          <w:jc w:val="center"/>
        </w:trPr>
        <w:tc>
          <w:tcPr>
            <w:tcW w:w="3207" w:type="dxa"/>
            <w:tcBorders>
              <w:top w:val="nil"/>
              <w:bottom w:val="nil"/>
            </w:tcBorders>
            <w:shd w:val="clear" w:color="auto" w:fill="auto"/>
          </w:tcPr>
          <w:p w14:paraId="62875CA3" w14:textId="77777777" w:rsidR="003904FE" w:rsidRPr="00044FAF" w:rsidRDefault="003904FE" w:rsidP="003C31A1">
            <w:pPr>
              <w:pStyle w:val="TAC"/>
              <w:rPr>
                <w:lang w:eastAsia="zh-CN"/>
              </w:rPr>
            </w:pPr>
          </w:p>
        </w:tc>
        <w:tc>
          <w:tcPr>
            <w:tcW w:w="3211" w:type="dxa"/>
            <w:shd w:val="clear" w:color="auto" w:fill="auto"/>
          </w:tcPr>
          <w:p w14:paraId="7DF9C33C" w14:textId="77777777" w:rsidR="003904FE" w:rsidRPr="00044FAF" w:rsidRDefault="003904FE" w:rsidP="003C31A1">
            <w:pPr>
              <w:pStyle w:val="TAC"/>
              <w:rPr>
                <w:lang w:eastAsia="zh-CN"/>
              </w:rPr>
            </w:pPr>
            <w:r w:rsidRPr="00044FAF">
              <w:rPr>
                <w:lang w:eastAsia="zh-CN"/>
              </w:rPr>
              <w:t>CA_n78B</w:t>
            </w:r>
          </w:p>
        </w:tc>
        <w:tc>
          <w:tcPr>
            <w:tcW w:w="3211" w:type="dxa"/>
            <w:shd w:val="clear" w:color="auto" w:fill="auto"/>
          </w:tcPr>
          <w:p w14:paraId="71C3D5D2" w14:textId="77777777" w:rsidR="003904FE" w:rsidRPr="00044FAF" w:rsidRDefault="003904FE" w:rsidP="003C31A1">
            <w:pPr>
              <w:pStyle w:val="TAC"/>
              <w:rPr>
                <w:lang w:eastAsia="zh-CN"/>
              </w:rPr>
            </w:pPr>
            <w:r w:rsidRPr="00044FAF">
              <w:rPr>
                <w:lang w:eastAsia="zh-CN"/>
              </w:rPr>
              <w:t>-</w:t>
            </w:r>
          </w:p>
        </w:tc>
      </w:tr>
      <w:tr w:rsidR="003904FE" w:rsidRPr="00044FAF" w14:paraId="74BED120" w14:textId="77777777" w:rsidTr="00403BD4">
        <w:trPr>
          <w:jc w:val="center"/>
        </w:trPr>
        <w:tc>
          <w:tcPr>
            <w:tcW w:w="3207" w:type="dxa"/>
            <w:tcBorders>
              <w:top w:val="nil"/>
              <w:bottom w:val="single" w:sz="4" w:space="0" w:color="auto"/>
            </w:tcBorders>
            <w:shd w:val="clear" w:color="auto" w:fill="auto"/>
          </w:tcPr>
          <w:p w14:paraId="64E4167C" w14:textId="77777777" w:rsidR="003904FE" w:rsidRPr="00044FAF" w:rsidRDefault="003904FE" w:rsidP="003C31A1">
            <w:pPr>
              <w:pStyle w:val="TAC"/>
              <w:rPr>
                <w:lang w:eastAsia="zh-CN"/>
              </w:rPr>
            </w:pPr>
          </w:p>
        </w:tc>
        <w:tc>
          <w:tcPr>
            <w:tcW w:w="3211" w:type="dxa"/>
            <w:shd w:val="clear" w:color="auto" w:fill="auto"/>
          </w:tcPr>
          <w:p w14:paraId="1D3F8A7C" w14:textId="77777777" w:rsidR="003904FE" w:rsidRPr="00044FAF" w:rsidRDefault="003904FE" w:rsidP="003C31A1">
            <w:pPr>
              <w:pStyle w:val="TAC"/>
              <w:rPr>
                <w:lang w:eastAsia="zh-CN"/>
              </w:rPr>
            </w:pPr>
            <w:r w:rsidRPr="00044FAF">
              <w:t>CA_n78C</w:t>
            </w:r>
          </w:p>
        </w:tc>
        <w:tc>
          <w:tcPr>
            <w:tcW w:w="3211" w:type="dxa"/>
            <w:shd w:val="clear" w:color="auto" w:fill="auto"/>
          </w:tcPr>
          <w:p w14:paraId="29B08A85" w14:textId="77777777" w:rsidR="003904FE" w:rsidRPr="00044FAF" w:rsidRDefault="003904FE" w:rsidP="003C31A1">
            <w:pPr>
              <w:pStyle w:val="TAC"/>
              <w:rPr>
                <w:lang w:eastAsia="zh-CN"/>
              </w:rPr>
            </w:pPr>
            <w:r w:rsidRPr="00044FAF">
              <w:rPr>
                <w:lang w:eastAsia="zh-CN"/>
              </w:rPr>
              <w:t>-</w:t>
            </w:r>
          </w:p>
        </w:tc>
      </w:tr>
      <w:tr w:rsidR="003904FE" w:rsidRPr="00044FAF" w14:paraId="338E941C" w14:textId="77777777" w:rsidTr="00403BD4">
        <w:trPr>
          <w:jc w:val="center"/>
        </w:trPr>
        <w:tc>
          <w:tcPr>
            <w:tcW w:w="3207" w:type="dxa"/>
            <w:tcBorders>
              <w:bottom w:val="nil"/>
            </w:tcBorders>
            <w:shd w:val="clear" w:color="auto" w:fill="auto"/>
          </w:tcPr>
          <w:p w14:paraId="5769BD66" w14:textId="77777777" w:rsidR="003904FE" w:rsidRPr="00044FAF" w:rsidRDefault="003904FE" w:rsidP="003C31A1">
            <w:pPr>
              <w:pStyle w:val="TAC"/>
              <w:rPr>
                <w:lang w:eastAsia="zh-CN"/>
              </w:rPr>
            </w:pPr>
          </w:p>
        </w:tc>
        <w:tc>
          <w:tcPr>
            <w:tcW w:w="3211" w:type="dxa"/>
            <w:shd w:val="clear" w:color="auto" w:fill="auto"/>
          </w:tcPr>
          <w:p w14:paraId="0E93C6CD" w14:textId="77777777" w:rsidR="003904FE" w:rsidRPr="00044FAF" w:rsidRDefault="003904FE" w:rsidP="003C31A1">
            <w:pPr>
              <w:pStyle w:val="TAC"/>
              <w:rPr>
                <w:lang w:eastAsia="zh-CN"/>
              </w:rPr>
            </w:pPr>
            <w:r w:rsidRPr="00044FAF">
              <w:rPr>
                <w:rFonts w:eastAsia="Yu Gothic"/>
              </w:rPr>
              <w:t>CA_n66(2A)</w:t>
            </w:r>
          </w:p>
        </w:tc>
        <w:tc>
          <w:tcPr>
            <w:tcW w:w="3211" w:type="dxa"/>
            <w:shd w:val="clear" w:color="auto" w:fill="auto"/>
          </w:tcPr>
          <w:p w14:paraId="563E6AA8" w14:textId="77777777" w:rsidR="003904FE" w:rsidRPr="00044FAF" w:rsidRDefault="003904FE" w:rsidP="003C31A1">
            <w:pPr>
              <w:pStyle w:val="TAC"/>
              <w:rPr>
                <w:lang w:eastAsia="zh-CN"/>
              </w:rPr>
            </w:pPr>
            <w:r w:rsidRPr="00044FAF">
              <w:rPr>
                <w:lang w:eastAsia="zh-CN"/>
              </w:rPr>
              <w:t>-</w:t>
            </w:r>
          </w:p>
        </w:tc>
      </w:tr>
      <w:tr w:rsidR="003904FE" w:rsidRPr="00044FAF" w14:paraId="6664D6F9" w14:textId="77777777" w:rsidTr="00403BD4">
        <w:trPr>
          <w:jc w:val="center"/>
        </w:trPr>
        <w:tc>
          <w:tcPr>
            <w:tcW w:w="3207" w:type="dxa"/>
            <w:tcBorders>
              <w:top w:val="nil"/>
              <w:bottom w:val="nil"/>
            </w:tcBorders>
            <w:shd w:val="clear" w:color="auto" w:fill="auto"/>
          </w:tcPr>
          <w:p w14:paraId="7FD4D148" w14:textId="77777777" w:rsidR="003904FE" w:rsidRPr="00044FAF" w:rsidRDefault="003904FE" w:rsidP="003C31A1">
            <w:pPr>
              <w:pStyle w:val="TAC"/>
              <w:rPr>
                <w:lang w:eastAsia="zh-CN"/>
              </w:rPr>
            </w:pPr>
            <w:r w:rsidRPr="00044FAF">
              <w:rPr>
                <w:lang w:eastAsia="zh-CN"/>
              </w:rPr>
              <w:t>Intra-band non-contiguous 2DL CA</w:t>
            </w:r>
          </w:p>
        </w:tc>
        <w:tc>
          <w:tcPr>
            <w:tcW w:w="3211" w:type="dxa"/>
            <w:shd w:val="clear" w:color="auto" w:fill="auto"/>
          </w:tcPr>
          <w:p w14:paraId="226DB291" w14:textId="77777777" w:rsidR="003904FE" w:rsidRPr="00044FAF" w:rsidRDefault="003904FE" w:rsidP="003C31A1">
            <w:pPr>
              <w:pStyle w:val="TAC"/>
              <w:rPr>
                <w:lang w:eastAsia="zh-CN"/>
              </w:rPr>
            </w:pPr>
            <w:r w:rsidRPr="00044FAF">
              <w:rPr>
                <w:rFonts w:eastAsia="Yu Gothic"/>
              </w:rPr>
              <w:t>CA_n77(2A)</w:t>
            </w:r>
          </w:p>
        </w:tc>
        <w:tc>
          <w:tcPr>
            <w:tcW w:w="3211" w:type="dxa"/>
            <w:shd w:val="clear" w:color="auto" w:fill="auto"/>
          </w:tcPr>
          <w:p w14:paraId="65681E72" w14:textId="77777777" w:rsidR="003904FE" w:rsidRPr="00044FAF" w:rsidRDefault="003904FE" w:rsidP="003C31A1">
            <w:pPr>
              <w:pStyle w:val="TAC"/>
              <w:rPr>
                <w:lang w:eastAsia="zh-CN"/>
              </w:rPr>
            </w:pPr>
            <w:r w:rsidRPr="00044FAF">
              <w:rPr>
                <w:lang w:eastAsia="zh-CN"/>
              </w:rPr>
              <w:t>-</w:t>
            </w:r>
          </w:p>
        </w:tc>
      </w:tr>
      <w:tr w:rsidR="003904FE" w:rsidRPr="00044FAF" w14:paraId="4386E953" w14:textId="77777777" w:rsidTr="008B5EC6">
        <w:trPr>
          <w:jc w:val="center"/>
        </w:trPr>
        <w:tc>
          <w:tcPr>
            <w:tcW w:w="3207" w:type="dxa"/>
            <w:tcBorders>
              <w:top w:val="nil"/>
              <w:bottom w:val="nil"/>
            </w:tcBorders>
            <w:shd w:val="clear" w:color="auto" w:fill="auto"/>
          </w:tcPr>
          <w:p w14:paraId="45980D50" w14:textId="77777777" w:rsidR="003904FE" w:rsidRPr="00044FAF" w:rsidRDefault="003904FE" w:rsidP="003C31A1">
            <w:pPr>
              <w:pStyle w:val="TAC"/>
              <w:rPr>
                <w:lang w:eastAsia="zh-CN"/>
              </w:rPr>
            </w:pPr>
          </w:p>
        </w:tc>
        <w:tc>
          <w:tcPr>
            <w:tcW w:w="3211" w:type="dxa"/>
            <w:shd w:val="clear" w:color="auto" w:fill="auto"/>
          </w:tcPr>
          <w:p w14:paraId="75437D64" w14:textId="77777777" w:rsidR="003904FE" w:rsidRPr="00044FAF" w:rsidRDefault="003904FE" w:rsidP="003C31A1">
            <w:pPr>
              <w:pStyle w:val="TAC"/>
              <w:rPr>
                <w:lang w:eastAsia="zh-CN"/>
              </w:rPr>
            </w:pPr>
            <w:r w:rsidRPr="00044FAF">
              <w:t>CA_n78(2A)</w:t>
            </w:r>
          </w:p>
        </w:tc>
        <w:tc>
          <w:tcPr>
            <w:tcW w:w="3211" w:type="dxa"/>
            <w:shd w:val="clear" w:color="auto" w:fill="auto"/>
          </w:tcPr>
          <w:p w14:paraId="392E6289" w14:textId="77777777" w:rsidR="003904FE" w:rsidRPr="00044FAF" w:rsidRDefault="003904FE" w:rsidP="003C31A1">
            <w:pPr>
              <w:pStyle w:val="TAC"/>
              <w:rPr>
                <w:lang w:eastAsia="zh-CN"/>
              </w:rPr>
            </w:pPr>
            <w:r w:rsidRPr="00044FAF">
              <w:rPr>
                <w:lang w:eastAsia="zh-CN"/>
              </w:rPr>
              <w:t>-</w:t>
            </w:r>
          </w:p>
        </w:tc>
      </w:tr>
      <w:tr w:rsidR="00403BD4" w:rsidRPr="00044FAF" w14:paraId="7B9FE9ED" w14:textId="77777777" w:rsidTr="00403BD4">
        <w:trPr>
          <w:jc w:val="center"/>
        </w:trPr>
        <w:tc>
          <w:tcPr>
            <w:tcW w:w="3207" w:type="dxa"/>
            <w:tcBorders>
              <w:top w:val="nil"/>
              <w:bottom w:val="single" w:sz="4" w:space="0" w:color="auto"/>
            </w:tcBorders>
            <w:shd w:val="clear" w:color="auto" w:fill="auto"/>
          </w:tcPr>
          <w:p w14:paraId="23274609" w14:textId="77777777" w:rsidR="00403BD4" w:rsidRPr="00044FAF" w:rsidRDefault="00403BD4" w:rsidP="003C31A1">
            <w:pPr>
              <w:pStyle w:val="TAC"/>
              <w:rPr>
                <w:lang w:eastAsia="zh-CN"/>
              </w:rPr>
            </w:pPr>
          </w:p>
        </w:tc>
        <w:tc>
          <w:tcPr>
            <w:tcW w:w="3211" w:type="dxa"/>
            <w:shd w:val="clear" w:color="auto" w:fill="auto"/>
          </w:tcPr>
          <w:p w14:paraId="34B69618" w14:textId="3FA809ED" w:rsidR="00403BD4" w:rsidRPr="00044FAF" w:rsidRDefault="00403BD4" w:rsidP="003C31A1">
            <w:pPr>
              <w:pStyle w:val="TAC"/>
            </w:pPr>
            <w:r w:rsidRPr="00044FAF">
              <w:rPr>
                <w:rFonts w:eastAsia="Yu Gothic"/>
              </w:rPr>
              <w:t>CA_n71(2A)</w:t>
            </w:r>
          </w:p>
        </w:tc>
        <w:tc>
          <w:tcPr>
            <w:tcW w:w="3211" w:type="dxa"/>
            <w:shd w:val="clear" w:color="auto" w:fill="auto"/>
          </w:tcPr>
          <w:p w14:paraId="5BA8F3DA" w14:textId="2C91AC87" w:rsidR="00403BD4" w:rsidRPr="00044FAF" w:rsidRDefault="00403BD4" w:rsidP="003C31A1">
            <w:pPr>
              <w:pStyle w:val="TAC"/>
              <w:rPr>
                <w:lang w:eastAsia="zh-CN"/>
              </w:rPr>
            </w:pPr>
            <w:r w:rsidRPr="00044FAF">
              <w:rPr>
                <w:lang w:eastAsia="zh-CN"/>
              </w:rPr>
              <w:t>-</w:t>
            </w:r>
          </w:p>
        </w:tc>
      </w:tr>
      <w:tr w:rsidR="00403BD4" w:rsidRPr="00044FAF" w14:paraId="20F63706" w14:textId="77777777" w:rsidTr="00403BD4">
        <w:trPr>
          <w:jc w:val="center"/>
        </w:trPr>
        <w:tc>
          <w:tcPr>
            <w:tcW w:w="3207" w:type="dxa"/>
            <w:tcBorders>
              <w:top w:val="single" w:sz="4" w:space="0" w:color="auto"/>
              <w:bottom w:val="nil"/>
            </w:tcBorders>
            <w:shd w:val="clear" w:color="auto" w:fill="auto"/>
          </w:tcPr>
          <w:p w14:paraId="29B200E7" w14:textId="77777777" w:rsidR="00403BD4" w:rsidRPr="00044FAF" w:rsidRDefault="00403BD4" w:rsidP="003C31A1">
            <w:pPr>
              <w:pStyle w:val="TAC"/>
              <w:rPr>
                <w:lang w:eastAsia="zh-CN"/>
              </w:rPr>
            </w:pPr>
          </w:p>
        </w:tc>
        <w:tc>
          <w:tcPr>
            <w:tcW w:w="3211" w:type="dxa"/>
            <w:shd w:val="clear" w:color="auto" w:fill="auto"/>
          </w:tcPr>
          <w:p w14:paraId="2CD9590A" w14:textId="77777777" w:rsidR="00403BD4" w:rsidRPr="00044FAF" w:rsidRDefault="00403BD4" w:rsidP="003C31A1">
            <w:pPr>
              <w:pStyle w:val="TAC"/>
            </w:pPr>
            <w:r w:rsidRPr="00044FAF">
              <w:rPr>
                <w:lang w:eastAsia="zh-Hans"/>
              </w:rPr>
              <w:t>CA_n1A-n3A</w:t>
            </w:r>
          </w:p>
        </w:tc>
        <w:tc>
          <w:tcPr>
            <w:tcW w:w="3211" w:type="dxa"/>
            <w:shd w:val="clear" w:color="auto" w:fill="auto"/>
          </w:tcPr>
          <w:p w14:paraId="2939942C" w14:textId="77777777" w:rsidR="00403BD4" w:rsidRPr="00044FAF" w:rsidRDefault="00403BD4" w:rsidP="003C31A1">
            <w:pPr>
              <w:pStyle w:val="TAC"/>
              <w:rPr>
                <w:lang w:eastAsia="zh-CN"/>
              </w:rPr>
            </w:pPr>
          </w:p>
        </w:tc>
      </w:tr>
      <w:tr w:rsidR="00403BD4" w:rsidRPr="00044FAF" w14:paraId="6EEB9ADC" w14:textId="77777777" w:rsidTr="00403BD4">
        <w:trPr>
          <w:jc w:val="center"/>
        </w:trPr>
        <w:tc>
          <w:tcPr>
            <w:tcW w:w="3207" w:type="dxa"/>
            <w:tcBorders>
              <w:top w:val="nil"/>
              <w:bottom w:val="nil"/>
            </w:tcBorders>
            <w:shd w:val="clear" w:color="auto" w:fill="auto"/>
          </w:tcPr>
          <w:p w14:paraId="20A9AF42" w14:textId="77777777" w:rsidR="00403BD4" w:rsidRPr="00044FAF" w:rsidRDefault="00403BD4" w:rsidP="003C31A1">
            <w:pPr>
              <w:pStyle w:val="TAC"/>
              <w:rPr>
                <w:lang w:eastAsia="zh-CN"/>
              </w:rPr>
            </w:pPr>
          </w:p>
        </w:tc>
        <w:tc>
          <w:tcPr>
            <w:tcW w:w="3211" w:type="dxa"/>
            <w:shd w:val="clear" w:color="auto" w:fill="auto"/>
          </w:tcPr>
          <w:p w14:paraId="28B534CB" w14:textId="77777777" w:rsidR="00403BD4" w:rsidRPr="00044FAF" w:rsidRDefault="00403BD4" w:rsidP="003C31A1">
            <w:pPr>
              <w:pStyle w:val="TAC"/>
              <w:rPr>
                <w:lang w:eastAsia="zh-CN"/>
              </w:rPr>
            </w:pPr>
            <w:r w:rsidRPr="00044FAF">
              <w:rPr>
                <w:lang w:eastAsia="zh-CN"/>
              </w:rPr>
              <w:t>CA_n1A-n77A</w:t>
            </w:r>
          </w:p>
        </w:tc>
        <w:tc>
          <w:tcPr>
            <w:tcW w:w="3211" w:type="dxa"/>
            <w:shd w:val="clear" w:color="auto" w:fill="auto"/>
          </w:tcPr>
          <w:p w14:paraId="4AB723F7" w14:textId="77777777" w:rsidR="00403BD4" w:rsidRPr="00044FAF" w:rsidRDefault="00403BD4" w:rsidP="003C31A1">
            <w:pPr>
              <w:pStyle w:val="TAC"/>
              <w:rPr>
                <w:lang w:eastAsia="zh-CN"/>
              </w:rPr>
            </w:pPr>
            <w:r w:rsidRPr="00044FAF">
              <w:rPr>
                <w:lang w:eastAsia="zh-CN"/>
              </w:rPr>
              <w:t>-</w:t>
            </w:r>
          </w:p>
        </w:tc>
      </w:tr>
      <w:tr w:rsidR="00403BD4" w:rsidRPr="00044FAF" w14:paraId="0C02D6AC" w14:textId="77777777" w:rsidTr="00403BD4">
        <w:trPr>
          <w:jc w:val="center"/>
        </w:trPr>
        <w:tc>
          <w:tcPr>
            <w:tcW w:w="3207" w:type="dxa"/>
            <w:tcBorders>
              <w:top w:val="nil"/>
              <w:bottom w:val="nil"/>
            </w:tcBorders>
            <w:shd w:val="clear" w:color="auto" w:fill="auto"/>
          </w:tcPr>
          <w:p w14:paraId="5FA0EBD9" w14:textId="77777777" w:rsidR="00403BD4" w:rsidRPr="00044FAF" w:rsidRDefault="00403BD4" w:rsidP="003C31A1">
            <w:pPr>
              <w:pStyle w:val="TAC"/>
              <w:rPr>
                <w:lang w:eastAsia="zh-CN"/>
              </w:rPr>
            </w:pPr>
          </w:p>
        </w:tc>
        <w:tc>
          <w:tcPr>
            <w:tcW w:w="3211" w:type="dxa"/>
            <w:shd w:val="clear" w:color="auto" w:fill="auto"/>
          </w:tcPr>
          <w:p w14:paraId="3B84BC79" w14:textId="77777777" w:rsidR="00403BD4" w:rsidRPr="00044FAF" w:rsidRDefault="00403BD4" w:rsidP="003C31A1">
            <w:pPr>
              <w:pStyle w:val="TAC"/>
              <w:rPr>
                <w:lang w:eastAsia="zh-CN"/>
              </w:rPr>
            </w:pPr>
            <w:r w:rsidRPr="00044FAF">
              <w:rPr>
                <w:lang w:eastAsia="zh-CN"/>
              </w:rPr>
              <w:t>CA_n1A-n78A</w:t>
            </w:r>
          </w:p>
        </w:tc>
        <w:tc>
          <w:tcPr>
            <w:tcW w:w="3211" w:type="dxa"/>
            <w:shd w:val="clear" w:color="auto" w:fill="auto"/>
          </w:tcPr>
          <w:p w14:paraId="6E3F4339" w14:textId="77777777" w:rsidR="00403BD4" w:rsidRPr="00044FAF" w:rsidRDefault="00403BD4" w:rsidP="003C31A1">
            <w:pPr>
              <w:pStyle w:val="TAC"/>
              <w:rPr>
                <w:lang w:eastAsia="zh-CN"/>
              </w:rPr>
            </w:pPr>
            <w:r w:rsidRPr="00044FAF">
              <w:rPr>
                <w:lang w:eastAsia="zh-CN"/>
              </w:rPr>
              <w:t>-</w:t>
            </w:r>
          </w:p>
        </w:tc>
      </w:tr>
      <w:tr w:rsidR="00C601AE" w:rsidRPr="00044FAF" w14:paraId="47FDE4C2" w14:textId="77777777" w:rsidTr="00403BD4">
        <w:trPr>
          <w:jc w:val="center"/>
        </w:trPr>
        <w:tc>
          <w:tcPr>
            <w:tcW w:w="3207" w:type="dxa"/>
            <w:tcBorders>
              <w:top w:val="nil"/>
              <w:bottom w:val="nil"/>
            </w:tcBorders>
            <w:shd w:val="clear" w:color="auto" w:fill="auto"/>
          </w:tcPr>
          <w:p w14:paraId="268EEE44" w14:textId="77777777" w:rsidR="00C601AE" w:rsidRPr="00044FAF" w:rsidRDefault="00C601AE" w:rsidP="00C601AE">
            <w:pPr>
              <w:pStyle w:val="TAC"/>
              <w:rPr>
                <w:lang w:eastAsia="zh-CN"/>
              </w:rPr>
            </w:pPr>
          </w:p>
        </w:tc>
        <w:tc>
          <w:tcPr>
            <w:tcW w:w="3211" w:type="dxa"/>
            <w:shd w:val="clear" w:color="auto" w:fill="auto"/>
          </w:tcPr>
          <w:p w14:paraId="54575E73" w14:textId="4C99B43E" w:rsidR="00C601AE" w:rsidRPr="00044FAF" w:rsidRDefault="00C601AE" w:rsidP="00C601AE">
            <w:pPr>
              <w:pStyle w:val="TAC"/>
              <w:rPr>
                <w:lang w:eastAsia="zh-CN"/>
              </w:rPr>
            </w:pPr>
            <w:r w:rsidRPr="00291999">
              <w:t>CA_n2A-n48A</w:t>
            </w:r>
          </w:p>
        </w:tc>
        <w:tc>
          <w:tcPr>
            <w:tcW w:w="3211" w:type="dxa"/>
            <w:shd w:val="clear" w:color="auto" w:fill="auto"/>
          </w:tcPr>
          <w:p w14:paraId="36CF4103" w14:textId="05216068" w:rsidR="00C601AE" w:rsidRPr="00044FAF" w:rsidRDefault="00C601AE" w:rsidP="00C601AE">
            <w:pPr>
              <w:pStyle w:val="TAC"/>
              <w:rPr>
                <w:lang w:eastAsia="zh-CN"/>
              </w:rPr>
            </w:pPr>
            <w:r w:rsidRPr="00044FAF">
              <w:rPr>
                <w:lang w:eastAsia="zh-CN"/>
              </w:rPr>
              <w:t>-</w:t>
            </w:r>
          </w:p>
        </w:tc>
      </w:tr>
      <w:tr w:rsidR="00C601AE" w:rsidRPr="00044FAF" w14:paraId="45C37770" w14:textId="77777777" w:rsidTr="00403BD4">
        <w:trPr>
          <w:jc w:val="center"/>
        </w:trPr>
        <w:tc>
          <w:tcPr>
            <w:tcW w:w="3207" w:type="dxa"/>
            <w:tcBorders>
              <w:top w:val="nil"/>
              <w:bottom w:val="nil"/>
            </w:tcBorders>
            <w:shd w:val="clear" w:color="auto" w:fill="auto"/>
          </w:tcPr>
          <w:p w14:paraId="0B02BB4B" w14:textId="77777777" w:rsidR="00C601AE" w:rsidRPr="00044FAF" w:rsidRDefault="00C601AE" w:rsidP="00C601AE">
            <w:pPr>
              <w:pStyle w:val="TAC"/>
              <w:rPr>
                <w:lang w:eastAsia="zh-CN"/>
              </w:rPr>
            </w:pPr>
          </w:p>
        </w:tc>
        <w:tc>
          <w:tcPr>
            <w:tcW w:w="3211" w:type="dxa"/>
            <w:shd w:val="clear" w:color="auto" w:fill="auto"/>
          </w:tcPr>
          <w:p w14:paraId="02D7F621" w14:textId="3FA4970C" w:rsidR="00C601AE" w:rsidRPr="00044FAF" w:rsidRDefault="00C601AE" w:rsidP="00C601AE">
            <w:pPr>
              <w:pStyle w:val="TAC"/>
              <w:rPr>
                <w:lang w:eastAsia="zh-CN"/>
              </w:rPr>
            </w:pPr>
            <w:r w:rsidRPr="00291999">
              <w:t>CA_n2A-n66A</w:t>
            </w:r>
          </w:p>
        </w:tc>
        <w:tc>
          <w:tcPr>
            <w:tcW w:w="3211" w:type="dxa"/>
            <w:shd w:val="clear" w:color="auto" w:fill="auto"/>
          </w:tcPr>
          <w:p w14:paraId="320A0736" w14:textId="6C7C1D31" w:rsidR="00C601AE" w:rsidRPr="00044FAF" w:rsidRDefault="00C601AE" w:rsidP="00C601AE">
            <w:pPr>
              <w:pStyle w:val="TAC"/>
              <w:rPr>
                <w:lang w:eastAsia="zh-CN"/>
              </w:rPr>
            </w:pPr>
            <w:r w:rsidRPr="00044FAF">
              <w:rPr>
                <w:lang w:eastAsia="zh-CN"/>
              </w:rPr>
              <w:t>-</w:t>
            </w:r>
          </w:p>
        </w:tc>
      </w:tr>
      <w:tr w:rsidR="00C601AE" w:rsidRPr="00044FAF" w14:paraId="0E074F59" w14:textId="77777777" w:rsidTr="00403BD4">
        <w:trPr>
          <w:jc w:val="center"/>
        </w:trPr>
        <w:tc>
          <w:tcPr>
            <w:tcW w:w="3207" w:type="dxa"/>
            <w:tcBorders>
              <w:top w:val="nil"/>
              <w:bottom w:val="nil"/>
            </w:tcBorders>
            <w:shd w:val="clear" w:color="auto" w:fill="auto"/>
          </w:tcPr>
          <w:p w14:paraId="31938F17" w14:textId="77777777" w:rsidR="00C601AE" w:rsidRPr="00044FAF" w:rsidRDefault="00C601AE" w:rsidP="00C601AE">
            <w:pPr>
              <w:pStyle w:val="TAC"/>
              <w:rPr>
                <w:lang w:eastAsia="zh-CN"/>
              </w:rPr>
            </w:pPr>
          </w:p>
        </w:tc>
        <w:tc>
          <w:tcPr>
            <w:tcW w:w="3211" w:type="dxa"/>
            <w:shd w:val="clear" w:color="auto" w:fill="auto"/>
          </w:tcPr>
          <w:p w14:paraId="04E53575" w14:textId="2843901C" w:rsidR="00C601AE" w:rsidRPr="00044FAF" w:rsidRDefault="00C601AE" w:rsidP="00C601AE">
            <w:pPr>
              <w:pStyle w:val="TAC"/>
              <w:rPr>
                <w:lang w:eastAsia="zh-CN"/>
              </w:rPr>
            </w:pPr>
            <w:r w:rsidRPr="00291999">
              <w:t>CA_n2A-n77A</w:t>
            </w:r>
          </w:p>
        </w:tc>
        <w:tc>
          <w:tcPr>
            <w:tcW w:w="3211" w:type="dxa"/>
            <w:shd w:val="clear" w:color="auto" w:fill="auto"/>
          </w:tcPr>
          <w:p w14:paraId="684083A5" w14:textId="7078CF78" w:rsidR="00C601AE" w:rsidRPr="00044FAF" w:rsidRDefault="00C601AE" w:rsidP="00C601AE">
            <w:pPr>
              <w:pStyle w:val="TAC"/>
              <w:rPr>
                <w:lang w:eastAsia="zh-CN"/>
              </w:rPr>
            </w:pPr>
            <w:r w:rsidRPr="00044FAF">
              <w:rPr>
                <w:lang w:eastAsia="zh-CN"/>
              </w:rPr>
              <w:t>-</w:t>
            </w:r>
          </w:p>
        </w:tc>
      </w:tr>
      <w:tr w:rsidR="00AA76B9" w:rsidRPr="00044FAF" w14:paraId="4D8A253C" w14:textId="77777777" w:rsidTr="00403BD4">
        <w:trPr>
          <w:jc w:val="center"/>
        </w:trPr>
        <w:tc>
          <w:tcPr>
            <w:tcW w:w="3207" w:type="dxa"/>
            <w:tcBorders>
              <w:top w:val="nil"/>
              <w:bottom w:val="nil"/>
            </w:tcBorders>
            <w:shd w:val="clear" w:color="auto" w:fill="auto"/>
          </w:tcPr>
          <w:p w14:paraId="0566BCDF" w14:textId="77777777" w:rsidR="00AA76B9" w:rsidRPr="00044FAF" w:rsidRDefault="00AA76B9" w:rsidP="003C31A1">
            <w:pPr>
              <w:pStyle w:val="TAC"/>
              <w:rPr>
                <w:lang w:eastAsia="zh-CN"/>
              </w:rPr>
            </w:pPr>
          </w:p>
        </w:tc>
        <w:tc>
          <w:tcPr>
            <w:tcW w:w="3211" w:type="dxa"/>
            <w:shd w:val="clear" w:color="auto" w:fill="auto"/>
          </w:tcPr>
          <w:p w14:paraId="5168658B" w14:textId="649C378D" w:rsidR="00AA76B9" w:rsidRPr="00044FAF" w:rsidRDefault="00AA76B9" w:rsidP="003C31A1">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2D0C579E" w14:textId="77777777" w:rsidR="00AA76B9" w:rsidRPr="00044FAF" w:rsidRDefault="00AA76B9" w:rsidP="003C31A1">
            <w:pPr>
              <w:pStyle w:val="TAC"/>
              <w:rPr>
                <w:lang w:eastAsia="zh-CN"/>
              </w:rPr>
            </w:pPr>
          </w:p>
        </w:tc>
      </w:tr>
      <w:tr w:rsidR="00AA76B9" w:rsidRPr="00044FAF" w14:paraId="6C20F945" w14:textId="77777777" w:rsidTr="00403BD4">
        <w:trPr>
          <w:jc w:val="center"/>
        </w:trPr>
        <w:tc>
          <w:tcPr>
            <w:tcW w:w="3207" w:type="dxa"/>
            <w:tcBorders>
              <w:top w:val="nil"/>
              <w:bottom w:val="nil"/>
            </w:tcBorders>
            <w:shd w:val="clear" w:color="auto" w:fill="auto"/>
          </w:tcPr>
          <w:p w14:paraId="4CB9301E" w14:textId="77777777" w:rsidR="00AA76B9" w:rsidRPr="00044FAF" w:rsidRDefault="00AA76B9" w:rsidP="003C31A1">
            <w:pPr>
              <w:pStyle w:val="TAC"/>
              <w:rPr>
                <w:lang w:eastAsia="zh-CN"/>
              </w:rPr>
            </w:pPr>
          </w:p>
        </w:tc>
        <w:tc>
          <w:tcPr>
            <w:tcW w:w="3211" w:type="dxa"/>
            <w:shd w:val="clear" w:color="auto" w:fill="auto"/>
          </w:tcPr>
          <w:p w14:paraId="7777D88B" w14:textId="5078F830" w:rsidR="00AA76B9" w:rsidRPr="00044FAF" w:rsidRDefault="00AA76B9" w:rsidP="003C31A1">
            <w:pPr>
              <w:pStyle w:val="TAC"/>
            </w:pPr>
            <w:r w:rsidRPr="00044FAF">
              <w:t>CA_n3A-n41A</w:t>
            </w:r>
          </w:p>
        </w:tc>
        <w:tc>
          <w:tcPr>
            <w:tcW w:w="3211" w:type="dxa"/>
            <w:shd w:val="clear" w:color="auto" w:fill="auto"/>
          </w:tcPr>
          <w:p w14:paraId="4BBB510B" w14:textId="77777777" w:rsidR="00AA76B9" w:rsidRPr="00044FAF" w:rsidRDefault="00AA76B9" w:rsidP="003C31A1">
            <w:pPr>
              <w:pStyle w:val="TAC"/>
              <w:rPr>
                <w:lang w:eastAsia="zh-CN"/>
              </w:rPr>
            </w:pPr>
          </w:p>
        </w:tc>
      </w:tr>
      <w:tr w:rsidR="00AA76B9" w:rsidRPr="00044FAF" w14:paraId="42419BC6" w14:textId="77777777" w:rsidTr="00403BD4">
        <w:trPr>
          <w:jc w:val="center"/>
        </w:trPr>
        <w:tc>
          <w:tcPr>
            <w:tcW w:w="3207" w:type="dxa"/>
            <w:tcBorders>
              <w:top w:val="nil"/>
              <w:bottom w:val="nil"/>
            </w:tcBorders>
            <w:shd w:val="clear" w:color="auto" w:fill="auto"/>
          </w:tcPr>
          <w:p w14:paraId="63F24CCA" w14:textId="77777777" w:rsidR="00AA76B9" w:rsidRPr="00044FAF" w:rsidRDefault="00AA76B9" w:rsidP="003C31A1">
            <w:pPr>
              <w:pStyle w:val="TAC"/>
              <w:rPr>
                <w:lang w:eastAsia="zh-CN"/>
              </w:rPr>
            </w:pPr>
          </w:p>
        </w:tc>
        <w:tc>
          <w:tcPr>
            <w:tcW w:w="3211" w:type="dxa"/>
            <w:shd w:val="clear" w:color="auto" w:fill="auto"/>
          </w:tcPr>
          <w:p w14:paraId="6178C616" w14:textId="77777777" w:rsidR="00AA76B9" w:rsidRPr="00044FAF" w:rsidRDefault="00AA76B9" w:rsidP="003C31A1">
            <w:pPr>
              <w:pStyle w:val="TAC"/>
              <w:rPr>
                <w:lang w:eastAsia="zh-CN"/>
              </w:rPr>
            </w:pPr>
            <w:r w:rsidRPr="00044FAF">
              <w:t>CA_n3A-n77A</w:t>
            </w:r>
          </w:p>
        </w:tc>
        <w:tc>
          <w:tcPr>
            <w:tcW w:w="3211" w:type="dxa"/>
            <w:shd w:val="clear" w:color="auto" w:fill="auto"/>
          </w:tcPr>
          <w:p w14:paraId="715418A0" w14:textId="77777777" w:rsidR="00AA76B9" w:rsidRPr="00044FAF" w:rsidRDefault="00AA76B9" w:rsidP="003C31A1">
            <w:pPr>
              <w:pStyle w:val="TAC"/>
              <w:rPr>
                <w:lang w:eastAsia="zh-CN"/>
              </w:rPr>
            </w:pPr>
            <w:r w:rsidRPr="00044FAF">
              <w:rPr>
                <w:lang w:eastAsia="zh-CN"/>
              </w:rPr>
              <w:t>-</w:t>
            </w:r>
          </w:p>
        </w:tc>
      </w:tr>
      <w:tr w:rsidR="00AA76B9" w:rsidRPr="00044FAF" w14:paraId="36B2179D" w14:textId="77777777" w:rsidTr="00403BD4">
        <w:trPr>
          <w:jc w:val="center"/>
        </w:trPr>
        <w:tc>
          <w:tcPr>
            <w:tcW w:w="3207" w:type="dxa"/>
            <w:tcBorders>
              <w:top w:val="nil"/>
              <w:bottom w:val="nil"/>
            </w:tcBorders>
            <w:shd w:val="clear" w:color="auto" w:fill="auto"/>
          </w:tcPr>
          <w:p w14:paraId="6A01D943" w14:textId="77777777" w:rsidR="00AA76B9" w:rsidRPr="00044FAF" w:rsidRDefault="00AA76B9" w:rsidP="003C31A1">
            <w:pPr>
              <w:pStyle w:val="TAC"/>
              <w:rPr>
                <w:lang w:eastAsia="zh-CN"/>
              </w:rPr>
            </w:pPr>
            <w:r w:rsidRPr="00044FAF">
              <w:rPr>
                <w:lang w:eastAsia="zh-CN"/>
              </w:rPr>
              <w:t>Inter-band 2DL CA</w:t>
            </w:r>
          </w:p>
        </w:tc>
        <w:tc>
          <w:tcPr>
            <w:tcW w:w="3211" w:type="dxa"/>
            <w:shd w:val="clear" w:color="auto" w:fill="auto"/>
          </w:tcPr>
          <w:p w14:paraId="63F8D37A" w14:textId="77777777" w:rsidR="00AA76B9" w:rsidRPr="00044FAF" w:rsidRDefault="00AA76B9" w:rsidP="003C31A1">
            <w:pPr>
              <w:pStyle w:val="TAC"/>
              <w:rPr>
                <w:lang w:eastAsia="zh-CN"/>
              </w:rPr>
            </w:pPr>
            <w:r w:rsidRPr="00044FAF">
              <w:t>CA_n3A-n78A</w:t>
            </w:r>
          </w:p>
        </w:tc>
        <w:tc>
          <w:tcPr>
            <w:tcW w:w="3211" w:type="dxa"/>
            <w:shd w:val="clear" w:color="auto" w:fill="auto"/>
          </w:tcPr>
          <w:p w14:paraId="5BD5DDFD" w14:textId="77777777" w:rsidR="00AA76B9" w:rsidRPr="00044FAF" w:rsidRDefault="00AA76B9" w:rsidP="003C31A1">
            <w:pPr>
              <w:pStyle w:val="TAC"/>
              <w:rPr>
                <w:lang w:eastAsia="zh-CN"/>
              </w:rPr>
            </w:pPr>
            <w:r w:rsidRPr="00044FAF">
              <w:rPr>
                <w:lang w:eastAsia="zh-CN"/>
              </w:rPr>
              <w:t>-</w:t>
            </w:r>
          </w:p>
        </w:tc>
      </w:tr>
      <w:tr w:rsidR="00C601AE" w:rsidRPr="00044FAF" w14:paraId="0A7BA438" w14:textId="77777777" w:rsidTr="00403BD4">
        <w:trPr>
          <w:jc w:val="center"/>
        </w:trPr>
        <w:tc>
          <w:tcPr>
            <w:tcW w:w="3207" w:type="dxa"/>
            <w:tcBorders>
              <w:top w:val="nil"/>
              <w:bottom w:val="nil"/>
            </w:tcBorders>
            <w:shd w:val="clear" w:color="auto" w:fill="auto"/>
          </w:tcPr>
          <w:p w14:paraId="7191C6A2" w14:textId="77777777" w:rsidR="00C601AE" w:rsidRPr="00044FAF" w:rsidRDefault="00C601AE" w:rsidP="00C601AE">
            <w:pPr>
              <w:pStyle w:val="TAC"/>
              <w:rPr>
                <w:lang w:eastAsia="zh-CN"/>
              </w:rPr>
            </w:pPr>
          </w:p>
        </w:tc>
        <w:tc>
          <w:tcPr>
            <w:tcW w:w="3211" w:type="dxa"/>
            <w:shd w:val="clear" w:color="auto" w:fill="auto"/>
          </w:tcPr>
          <w:p w14:paraId="007E3296" w14:textId="1E6DAEF3" w:rsidR="00C601AE" w:rsidRPr="00044FAF" w:rsidRDefault="00C601AE" w:rsidP="00C601AE">
            <w:pPr>
              <w:pStyle w:val="TAC"/>
            </w:pPr>
            <w:r w:rsidRPr="00CA2035">
              <w:t>CA_n5A-n66A</w:t>
            </w:r>
          </w:p>
        </w:tc>
        <w:tc>
          <w:tcPr>
            <w:tcW w:w="3211" w:type="dxa"/>
            <w:shd w:val="clear" w:color="auto" w:fill="auto"/>
          </w:tcPr>
          <w:p w14:paraId="0467502E" w14:textId="3D2648EE" w:rsidR="00C601AE" w:rsidRPr="00044FAF" w:rsidRDefault="00C601AE" w:rsidP="00C601AE">
            <w:pPr>
              <w:pStyle w:val="TAC"/>
              <w:rPr>
                <w:lang w:eastAsia="zh-CN"/>
              </w:rPr>
            </w:pPr>
            <w:r w:rsidRPr="00044FAF">
              <w:rPr>
                <w:lang w:eastAsia="zh-CN"/>
              </w:rPr>
              <w:t>-</w:t>
            </w:r>
          </w:p>
        </w:tc>
      </w:tr>
      <w:tr w:rsidR="00C601AE" w:rsidRPr="00044FAF" w14:paraId="6A8E77E8" w14:textId="77777777" w:rsidTr="00403BD4">
        <w:trPr>
          <w:jc w:val="center"/>
        </w:trPr>
        <w:tc>
          <w:tcPr>
            <w:tcW w:w="3207" w:type="dxa"/>
            <w:tcBorders>
              <w:top w:val="nil"/>
              <w:bottom w:val="nil"/>
            </w:tcBorders>
            <w:shd w:val="clear" w:color="auto" w:fill="auto"/>
          </w:tcPr>
          <w:p w14:paraId="00398B36" w14:textId="77777777" w:rsidR="00C601AE" w:rsidRPr="00044FAF" w:rsidRDefault="00C601AE" w:rsidP="00C601AE">
            <w:pPr>
              <w:pStyle w:val="TAC"/>
              <w:rPr>
                <w:lang w:eastAsia="zh-CN"/>
              </w:rPr>
            </w:pPr>
          </w:p>
        </w:tc>
        <w:tc>
          <w:tcPr>
            <w:tcW w:w="3211" w:type="dxa"/>
            <w:shd w:val="clear" w:color="auto" w:fill="auto"/>
          </w:tcPr>
          <w:p w14:paraId="3A9E594E" w14:textId="70DD607D" w:rsidR="00C601AE" w:rsidRPr="00044FAF" w:rsidRDefault="00C601AE" w:rsidP="00C601AE">
            <w:pPr>
              <w:pStyle w:val="TAC"/>
            </w:pPr>
            <w:r w:rsidRPr="00CA2035">
              <w:t>CA_n5A-n77A</w:t>
            </w:r>
          </w:p>
        </w:tc>
        <w:tc>
          <w:tcPr>
            <w:tcW w:w="3211" w:type="dxa"/>
            <w:shd w:val="clear" w:color="auto" w:fill="auto"/>
          </w:tcPr>
          <w:p w14:paraId="67D4D223" w14:textId="00C8BA64" w:rsidR="00C601AE" w:rsidRPr="00044FAF" w:rsidRDefault="00C601AE" w:rsidP="00C601AE">
            <w:pPr>
              <w:pStyle w:val="TAC"/>
              <w:rPr>
                <w:lang w:eastAsia="zh-CN"/>
              </w:rPr>
            </w:pPr>
            <w:r w:rsidRPr="00044FAF">
              <w:rPr>
                <w:lang w:eastAsia="zh-CN"/>
              </w:rPr>
              <w:t>-</w:t>
            </w:r>
          </w:p>
        </w:tc>
      </w:tr>
      <w:tr w:rsidR="00AA76B9" w:rsidRPr="00044FAF" w14:paraId="5B39725C" w14:textId="77777777" w:rsidTr="00403BD4">
        <w:trPr>
          <w:jc w:val="center"/>
        </w:trPr>
        <w:tc>
          <w:tcPr>
            <w:tcW w:w="3207" w:type="dxa"/>
            <w:tcBorders>
              <w:top w:val="nil"/>
              <w:bottom w:val="nil"/>
            </w:tcBorders>
            <w:shd w:val="clear" w:color="auto" w:fill="auto"/>
          </w:tcPr>
          <w:p w14:paraId="1CE67ED8" w14:textId="77777777" w:rsidR="00AA76B9" w:rsidRPr="00044FAF" w:rsidRDefault="00AA76B9" w:rsidP="003C31A1">
            <w:pPr>
              <w:pStyle w:val="TAC"/>
              <w:rPr>
                <w:lang w:eastAsia="zh-CN"/>
              </w:rPr>
            </w:pPr>
          </w:p>
        </w:tc>
        <w:tc>
          <w:tcPr>
            <w:tcW w:w="3211" w:type="dxa"/>
            <w:shd w:val="clear" w:color="auto" w:fill="auto"/>
          </w:tcPr>
          <w:p w14:paraId="519CEC2D" w14:textId="01261EE7" w:rsidR="00AA76B9" w:rsidRPr="00044FAF" w:rsidRDefault="00AA76B9" w:rsidP="003C31A1">
            <w:pPr>
              <w:pStyle w:val="TAC"/>
            </w:pPr>
            <w:r w:rsidRPr="00044FAF">
              <w:t>CA_n5A-n78A</w:t>
            </w:r>
          </w:p>
        </w:tc>
        <w:tc>
          <w:tcPr>
            <w:tcW w:w="3211" w:type="dxa"/>
            <w:shd w:val="clear" w:color="auto" w:fill="auto"/>
          </w:tcPr>
          <w:p w14:paraId="0C1D4DAC" w14:textId="77777777" w:rsidR="00AA76B9" w:rsidRPr="00044FAF" w:rsidRDefault="00AA76B9" w:rsidP="003C31A1">
            <w:pPr>
              <w:pStyle w:val="TAC"/>
              <w:rPr>
                <w:lang w:eastAsia="zh-CN"/>
              </w:rPr>
            </w:pPr>
          </w:p>
        </w:tc>
      </w:tr>
      <w:tr w:rsidR="00AA76B9" w:rsidRPr="00044FAF" w14:paraId="23EBF407" w14:textId="77777777" w:rsidTr="00403BD4">
        <w:trPr>
          <w:jc w:val="center"/>
        </w:trPr>
        <w:tc>
          <w:tcPr>
            <w:tcW w:w="3207" w:type="dxa"/>
            <w:tcBorders>
              <w:top w:val="nil"/>
              <w:bottom w:val="nil"/>
            </w:tcBorders>
            <w:shd w:val="clear" w:color="auto" w:fill="auto"/>
          </w:tcPr>
          <w:p w14:paraId="6940C0AB" w14:textId="77777777" w:rsidR="00AA76B9" w:rsidRPr="00044FAF" w:rsidRDefault="00AA76B9" w:rsidP="003C31A1">
            <w:pPr>
              <w:pStyle w:val="TAC"/>
              <w:rPr>
                <w:lang w:eastAsia="zh-CN"/>
              </w:rPr>
            </w:pPr>
          </w:p>
        </w:tc>
        <w:tc>
          <w:tcPr>
            <w:tcW w:w="3211" w:type="dxa"/>
            <w:shd w:val="clear" w:color="auto" w:fill="auto"/>
          </w:tcPr>
          <w:p w14:paraId="742C49C4" w14:textId="77777777" w:rsidR="00AA76B9" w:rsidRPr="00044FAF" w:rsidRDefault="00AA76B9" w:rsidP="003C31A1">
            <w:pPr>
              <w:pStyle w:val="TAC"/>
              <w:rPr>
                <w:lang w:eastAsia="zh-CN"/>
              </w:rPr>
            </w:pPr>
            <w:r w:rsidRPr="00044FAF">
              <w:t>CA_n8A-n78A</w:t>
            </w:r>
          </w:p>
        </w:tc>
        <w:tc>
          <w:tcPr>
            <w:tcW w:w="3211" w:type="dxa"/>
            <w:shd w:val="clear" w:color="auto" w:fill="auto"/>
          </w:tcPr>
          <w:p w14:paraId="6216E8C0" w14:textId="77777777" w:rsidR="00AA76B9" w:rsidRPr="00044FAF" w:rsidRDefault="00AA76B9" w:rsidP="003C31A1">
            <w:pPr>
              <w:pStyle w:val="TAC"/>
              <w:rPr>
                <w:lang w:eastAsia="zh-CN"/>
              </w:rPr>
            </w:pPr>
            <w:r w:rsidRPr="00044FAF">
              <w:rPr>
                <w:lang w:eastAsia="zh-CN"/>
              </w:rPr>
              <w:t>-</w:t>
            </w:r>
          </w:p>
        </w:tc>
      </w:tr>
      <w:tr w:rsidR="005A64DD" w:rsidRPr="00044FAF" w14:paraId="0897E605" w14:textId="77777777" w:rsidTr="00403BD4">
        <w:trPr>
          <w:jc w:val="center"/>
        </w:trPr>
        <w:tc>
          <w:tcPr>
            <w:tcW w:w="3207" w:type="dxa"/>
            <w:tcBorders>
              <w:top w:val="nil"/>
              <w:bottom w:val="nil"/>
            </w:tcBorders>
            <w:shd w:val="clear" w:color="auto" w:fill="auto"/>
          </w:tcPr>
          <w:p w14:paraId="5E9FCA86" w14:textId="77777777" w:rsidR="005A64DD" w:rsidRPr="00044FAF" w:rsidRDefault="005A64DD" w:rsidP="003C31A1">
            <w:pPr>
              <w:pStyle w:val="TAC"/>
              <w:rPr>
                <w:lang w:eastAsia="zh-CN"/>
              </w:rPr>
            </w:pPr>
          </w:p>
        </w:tc>
        <w:tc>
          <w:tcPr>
            <w:tcW w:w="3211" w:type="dxa"/>
            <w:shd w:val="clear" w:color="auto" w:fill="auto"/>
          </w:tcPr>
          <w:p w14:paraId="33294DF9" w14:textId="738E4950" w:rsidR="005A64DD" w:rsidRPr="00044FAF" w:rsidRDefault="005A64DD" w:rsidP="003C31A1">
            <w:pPr>
              <w:pStyle w:val="TAC"/>
            </w:pPr>
            <w:r w:rsidRPr="00044FAF">
              <w:t>CA_n24A-n41A</w:t>
            </w:r>
          </w:p>
        </w:tc>
        <w:tc>
          <w:tcPr>
            <w:tcW w:w="3211" w:type="dxa"/>
            <w:shd w:val="clear" w:color="auto" w:fill="auto"/>
          </w:tcPr>
          <w:p w14:paraId="52A11462" w14:textId="77777777" w:rsidR="005A64DD" w:rsidRPr="00044FAF" w:rsidRDefault="005A64DD" w:rsidP="003C31A1">
            <w:pPr>
              <w:pStyle w:val="TAC"/>
              <w:rPr>
                <w:lang w:eastAsia="zh-CN"/>
              </w:rPr>
            </w:pPr>
          </w:p>
        </w:tc>
      </w:tr>
      <w:tr w:rsidR="00AA76B9" w:rsidRPr="00044FAF" w14:paraId="745C5C1C" w14:textId="77777777" w:rsidTr="00403BD4">
        <w:trPr>
          <w:jc w:val="center"/>
        </w:trPr>
        <w:tc>
          <w:tcPr>
            <w:tcW w:w="3207" w:type="dxa"/>
            <w:tcBorders>
              <w:top w:val="nil"/>
              <w:bottom w:val="nil"/>
            </w:tcBorders>
            <w:shd w:val="clear" w:color="auto" w:fill="auto"/>
          </w:tcPr>
          <w:p w14:paraId="168C673E" w14:textId="77777777" w:rsidR="00AA76B9" w:rsidRPr="00044FAF" w:rsidRDefault="00AA76B9" w:rsidP="003C31A1">
            <w:pPr>
              <w:pStyle w:val="TAC"/>
              <w:rPr>
                <w:lang w:eastAsia="zh-CN"/>
              </w:rPr>
            </w:pPr>
          </w:p>
        </w:tc>
        <w:tc>
          <w:tcPr>
            <w:tcW w:w="3211" w:type="dxa"/>
            <w:shd w:val="clear" w:color="auto" w:fill="auto"/>
          </w:tcPr>
          <w:p w14:paraId="23616E52" w14:textId="2AB5C2F9" w:rsidR="00AA76B9" w:rsidRPr="00044FAF" w:rsidRDefault="00AA76B9" w:rsidP="003C31A1">
            <w:pPr>
              <w:pStyle w:val="TAC"/>
            </w:pPr>
            <w:r w:rsidRPr="00044FAF">
              <w:t>CA_n24A-n48A</w:t>
            </w:r>
          </w:p>
        </w:tc>
        <w:tc>
          <w:tcPr>
            <w:tcW w:w="3211" w:type="dxa"/>
            <w:shd w:val="clear" w:color="auto" w:fill="auto"/>
          </w:tcPr>
          <w:p w14:paraId="6BD20D7D" w14:textId="77777777" w:rsidR="00AA76B9" w:rsidRPr="00044FAF" w:rsidRDefault="00AA76B9" w:rsidP="003C31A1">
            <w:pPr>
              <w:pStyle w:val="TAC"/>
              <w:rPr>
                <w:lang w:eastAsia="zh-CN"/>
              </w:rPr>
            </w:pPr>
          </w:p>
        </w:tc>
      </w:tr>
      <w:tr w:rsidR="00C01071" w:rsidRPr="00044FAF" w14:paraId="0795B11D" w14:textId="77777777" w:rsidTr="00403BD4">
        <w:trPr>
          <w:jc w:val="center"/>
        </w:trPr>
        <w:tc>
          <w:tcPr>
            <w:tcW w:w="3207" w:type="dxa"/>
            <w:tcBorders>
              <w:top w:val="nil"/>
              <w:bottom w:val="nil"/>
            </w:tcBorders>
            <w:shd w:val="clear" w:color="auto" w:fill="auto"/>
          </w:tcPr>
          <w:p w14:paraId="58C9A5AF" w14:textId="77777777" w:rsidR="00C01071" w:rsidRPr="00044FAF" w:rsidRDefault="00C01071" w:rsidP="003C31A1">
            <w:pPr>
              <w:pStyle w:val="TAC"/>
              <w:rPr>
                <w:lang w:eastAsia="zh-CN"/>
              </w:rPr>
            </w:pPr>
          </w:p>
        </w:tc>
        <w:tc>
          <w:tcPr>
            <w:tcW w:w="3211" w:type="dxa"/>
            <w:shd w:val="clear" w:color="auto" w:fill="auto"/>
          </w:tcPr>
          <w:p w14:paraId="4AE612CD" w14:textId="7CC8F5F4" w:rsidR="00C01071" w:rsidRPr="00044FAF" w:rsidRDefault="00C01071" w:rsidP="003C31A1">
            <w:pPr>
              <w:pStyle w:val="TAC"/>
            </w:pPr>
            <w:r w:rsidRPr="00044FAF">
              <w:t>CA_n24A-n77A</w:t>
            </w:r>
          </w:p>
        </w:tc>
        <w:tc>
          <w:tcPr>
            <w:tcW w:w="3211" w:type="dxa"/>
            <w:shd w:val="clear" w:color="auto" w:fill="auto"/>
          </w:tcPr>
          <w:p w14:paraId="776C0F59" w14:textId="77777777" w:rsidR="00C01071" w:rsidRPr="00044FAF" w:rsidRDefault="00C01071" w:rsidP="003C31A1">
            <w:pPr>
              <w:pStyle w:val="TAC"/>
              <w:rPr>
                <w:lang w:eastAsia="zh-CN"/>
              </w:rPr>
            </w:pPr>
          </w:p>
        </w:tc>
      </w:tr>
      <w:tr w:rsidR="00AA76B9" w:rsidRPr="00044FAF" w14:paraId="10C5C962" w14:textId="77777777" w:rsidTr="00403BD4">
        <w:trPr>
          <w:jc w:val="center"/>
        </w:trPr>
        <w:tc>
          <w:tcPr>
            <w:tcW w:w="3207" w:type="dxa"/>
            <w:tcBorders>
              <w:top w:val="nil"/>
              <w:bottom w:val="nil"/>
            </w:tcBorders>
            <w:shd w:val="clear" w:color="auto" w:fill="auto"/>
          </w:tcPr>
          <w:p w14:paraId="2DFD8810" w14:textId="77777777" w:rsidR="00AA76B9" w:rsidRPr="00044FAF" w:rsidRDefault="00AA76B9" w:rsidP="003C31A1">
            <w:pPr>
              <w:pStyle w:val="TAC"/>
              <w:rPr>
                <w:lang w:eastAsia="zh-CN"/>
              </w:rPr>
            </w:pPr>
          </w:p>
        </w:tc>
        <w:tc>
          <w:tcPr>
            <w:tcW w:w="3211" w:type="dxa"/>
            <w:shd w:val="clear" w:color="auto" w:fill="auto"/>
          </w:tcPr>
          <w:p w14:paraId="72598748" w14:textId="77777777" w:rsidR="00AA76B9" w:rsidRPr="00044FAF" w:rsidRDefault="00AA76B9" w:rsidP="003C31A1">
            <w:pPr>
              <w:pStyle w:val="TAC"/>
            </w:pPr>
            <w:r w:rsidRPr="00044FAF">
              <w:t>CA_n28A-n41A</w:t>
            </w:r>
          </w:p>
        </w:tc>
        <w:tc>
          <w:tcPr>
            <w:tcW w:w="3211" w:type="dxa"/>
            <w:shd w:val="clear" w:color="auto" w:fill="auto"/>
          </w:tcPr>
          <w:p w14:paraId="6FA7BB35" w14:textId="77777777" w:rsidR="00AA76B9" w:rsidRPr="00044FAF" w:rsidRDefault="00AA76B9" w:rsidP="003C31A1">
            <w:pPr>
              <w:pStyle w:val="TAC"/>
              <w:rPr>
                <w:lang w:eastAsia="zh-CN"/>
              </w:rPr>
            </w:pPr>
            <w:r w:rsidRPr="00044FAF">
              <w:rPr>
                <w:lang w:eastAsia="zh-CN"/>
              </w:rPr>
              <w:t>-</w:t>
            </w:r>
          </w:p>
        </w:tc>
      </w:tr>
      <w:tr w:rsidR="00AA76B9" w:rsidRPr="00044FAF" w14:paraId="3A18D3C5" w14:textId="77777777" w:rsidTr="00403BD4">
        <w:trPr>
          <w:jc w:val="center"/>
        </w:trPr>
        <w:tc>
          <w:tcPr>
            <w:tcW w:w="3207" w:type="dxa"/>
            <w:tcBorders>
              <w:top w:val="nil"/>
              <w:bottom w:val="nil"/>
            </w:tcBorders>
            <w:shd w:val="clear" w:color="auto" w:fill="auto"/>
          </w:tcPr>
          <w:p w14:paraId="0ECB6216" w14:textId="77777777" w:rsidR="00AA76B9" w:rsidRPr="00044FAF" w:rsidRDefault="00AA76B9" w:rsidP="003C31A1">
            <w:pPr>
              <w:pStyle w:val="TAC"/>
              <w:rPr>
                <w:lang w:eastAsia="zh-CN"/>
              </w:rPr>
            </w:pPr>
          </w:p>
        </w:tc>
        <w:tc>
          <w:tcPr>
            <w:tcW w:w="3211" w:type="dxa"/>
            <w:shd w:val="clear" w:color="auto" w:fill="auto"/>
          </w:tcPr>
          <w:p w14:paraId="2B7EA349" w14:textId="257D4C1C" w:rsidR="00AA76B9" w:rsidRPr="00044FAF" w:rsidRDefault="00AA76B9" w:rsidP="003C31A1">
            <w:pPr>
              <w:pStyle w:val="TAC"/>
            </w:pPr>
            <w:bookmarkStart w:id="165" w:name="OLE_LINK252"/>
            <w:r w:rsidRPr="00044FAF">
              <w:rPr>
                <w:lang w:eastAsia="zh-CN"/>
              </w:rPr>
              <w:t>CA_n28A-n79A</w:t>
            </w:r>
            <w:bookmarkEnd w:id="165"/>
          </w:p>
        </w:tc>
        <w:tc>
          <w:tcPr>
            <w:tcW w:w="3211" w:type="dxa"/>
            <w:shd w:val="clear" w:color="auto" w:fill="auto"/>
          </w:tcPr>
          <w:p w14:paraId="344AF153" w14:textId="77777777" w:rsidR="00AA76B9" w:rsidRPr="00044FAF" w:rsidRDefault="00AA76B9" w:rsidP="003C31A1">
            <w:pPr>
              <w:pStyle w:val="TAC"/>
              <w:rPr>
                <w:lang w:eastAsia="zh-CN"/>
              </w:rPr>
            </w:pPr>
            <w:r w:rsidRPr="00044FAF">
              <w:rPr>
                <w:lang w:eastAsia="zh-CN"/>
              </w:rPr>
              <w:t>-</w:t>
            </w:r>
          </w:p>
        </w:tc>
      </w:tr>
      <w:tr w:rsidR="00AA76B9" w:rsidRPr="00044FAF" w14:paraId="1ED7D933" w14:textId="77777777" w:rsidTr="00403BD4">
        <w:trPr>
          <w:jc w:val="center"/>
        </w:trPr>
        <w:tc>
          <w:tcPr>
            <w:tcW w:w="3207" w:type="dxa"/>
            <w:tcBorders>
              <w:top w:val="nil"/>
              <w:bottom w:val="nil"/>
            </w:tcBorders>
            <w:shd w:val="clear" w:color="auto" w:fill="auto"/>
          </w:tcPr>
          <w:p w14:paraId="65810581" w14:textId="77777777" w:rsidR="00AA76B9" w:rsidRPr="00044FAF" w:rsidRDefault="00AA76B9" w:rsidP="003C31A1">
            <w:pPr>
              <w:pStyle w:val="TAC"/>
              <w:rPr>
                <w:lang w:eastAsia="zh-CN"/>
              </w:rPr>
            </w:pPr>
          </w:p>
        </w:tc>
        <w:tc>
          <w:tcPr>
            <w:tcW w:w="3211" w:type="dxa"/>
            <w:shd w:val="clear" w:color="auto" w:fill="auto"/>
          </w:tcPr>
          <w:p w14:paraId="21BD1702" w14:textId="77777777" w:rsidR="00AA76B9" w:rsidRPr="00044FAF" w:rsidRDefault="00AA76B9" w:rsidP="003C31A1">
            <w:pPr>
              <w:pStyle w:val="TAC"/>
              <w:rPr>
                <w:lang w:eastAsia="zh-CN"/>
              </w:rPr>
            </w:pPr>
            <w:r w:rsidRPr="00044FAF">
              <w:t>CA_n41A-n79A</w:t>
            </w:r>
          </w:p>
        </w:tc>
        <w:tc>
          <w:tcPr>
            <w:tcW w:w="3211" w:type="dxa"/>
            <w:shd w:val="clear" w:color="auto" w:fill="auto"/>
          </w:tcPr>
          <w:p w14:paraId="6E2865D7" w14:textId="77777777" w:rsidR="00AA76B9" w:rsidRPr="00044FAF" w:rsidRDefault="00AA76B9" w:rsidP="003C31A1">
            <w:pPr>
              <w:pStyle w:val="TAC"/>
              <w:rPr>
                <w:lang w:eastAsia="zh-CN"/>
              </w:rPr>
            </w:pPr>
            <w:r w:rsidRPr="00044FAF">
              <w:rPr>
                <w:lang w:eastAsia="zh-CN"/>
              </w:rPr>
              <w:t>-</w:t>
            </w:r>
          </w:p>
        </w:tc>
      </w:tr>
      <w:tr w:rsidR="001F248B" w:rsidRPr="00044FAF" w14:paraId="7409ECB4" w14:textId="77777777" w:rsidTr="00403BD4">
        <w:trPr>
          <w:jc w:val="center"/>
          <w:ins w:id="166" w:author="Jussi Kuusisto" w:date="2022-11-04T18:14:00Z"/>
        </w:trPr>
        <w:tc>
          <w:tcPr>
            <w:tcW w:w="3207" w:type="dxa"/>
            <w:tcBorders>
              <w:top w:val="nil"/>
              <w:bottom w:val="nil"/>
            </w:tcBorders>
            <w:shd w:val="clear" w:color="auto" w:fill="auto"/>
          </w:tcPr>
          <w:p w14:paraId="713B2692" w14:textId="77777777" w:rsidR="001F248B" w:rsidRPr="00044FAF" w:rsidRDefault="001F248B" w:rsidP="003C31A1">
            <w:pPr>
              <w:pStyle w:val="TAC"/>
              <w:rPr>
                <w:ins w:id="167" w:author="Jussi Kuusisto" w:date="2022-11-04T18:14:00Z"/>
                <w:lang w:eastAsia="zh-CN"/>
              </w:rPr>
            </w:pPr>
          </w:p>
        </w:tc>
        <w:tc>
          <w:tcPr>
            <w:tcW w:w="3211" w:type="dxa"/>
            <w:shd w:val="clear" w:color="auto" w:fill="auto"/>
          </w:tcPr>
          <w:p w14:paraId="0543964B" w14:textId="7765BB40" w:rsidR="001F248B" w:rsidRPr="00044FAF" w:rsidRDefault="001F248B" w:rsidP="003C31A1">
            <w:pPr>
              <w:pStyle w:val="TAC"/>
              <w:rPr>
                <w:ins w:id="168" w:author="Jussi Kuusisto" w:date="2022-11-04T18:14:00Z"/>
              </w:rPr>
            </w:pPr>
            <w:ins w:id="169" w:author="Jussi Kuusisto" w:date="2022-11-04T18:14:00Z">
              <w:r>
                <w:t>CA_n48A-n77A</w:t>
              </w:r>
            </w:ins>
          </w:p>
        </w:tc>
        <w:tc>
          <w:tcPr>
            <w:tcW w:w="3211" w:type="dxa"/>
            <w:shd w:val="clear" w:color="auto" w:fill="auto"/>
          </w:tcPr>
          <w:p w14:paraId="0CE97A6A" w14:textId="783D36AD" w:rsidR="001F248B" w:rsidRPr="00044FAF" w:rsidRDefault="001F248B" w:rsidP="003C31A1">
            <w:pPr>
              <w:pStyle w:val="TAC"/>
              <w:rPr>
                <w:ins w:id="170" w:author="Jussi Kuusisto" w:date="2022-11-04T18:14:00Z"/>
                <w:lang w:eastAsia="zh-CN"/>
              </w:rPr>
            </w:pPr>
            <w:ins w:id="171" w:author="Jussi Kuusisto" w:date="2022-11-04T18:14:00Z">
              <w:r>
                <w:rPr>
                  <w:lang w:eastAsia="zh-CN"/>
                </w:rPr>
                <w:t>-</w:t>
              </w:r>
            </w:ins>
          </w:p>
        </w:tc>
      </w:tr>
      <w:tr w:rsidR="00AA76B9" w:rsidRPr="00044FAF" w14:paraId="55C3B0EF" w14:textId="77777777" w:rsidTr="00403BD4">
        <w:trPr>
          <w:jc w:val="center"/>
        </w:trPr>
        <w:tc>
          <w:tcPr>
            <w:tcW w:w="3207" w:type="dxa"/>
            <w:tcBorders>
              <w:top w:val="nil"/>
              <w:bottom w:val="nil"/>
            </w:tcBorders>
            <w:shd w:val="clear" w:color="auto" w:fill="auto"/>
          </w:tcPr>
          <w:p w14:paraId="59B4492D" w14:textId="77777777" w:rsidR="00AA76B9" w:rsidRPr="00044FAF" w:rsidRDefault="00AA76B9" w:rsidP="003C31A1">
            <w:pPr>
              <w:pStyle w:val="TAC"/>
              <w:rPr>
                <w:lang w:eastAsia="zh-CN"/>
              </w:rPr>
            </w:pPr>
          </w:p>
        </w:tc>
        <w:tc>
          <w:tcPr>
            <w:tcW w:w="3211" w:type="dxa"/>
            <w:shd w:val="clear" w:color="auto" w:fill="auto"/>
          </w:tcPr>
          <w:p w14:paraId="74682068" w14:textId="77777777" w:rsidR="00AA76B9" w:rsidRPr="00044FAF" w:rsidRDefault="00AA76B9" w:rsidP="003C31A1">
            <w:pPr>
              <w:pStyle w:val="TAC"/>
              <w:rPr>
                <w:lang w:eastAsia="zh-CN"/>
              </w:rPr>
            </w:pPr>
            <w:r w:rsidRPr="00044FAF">
              <w:t>CA_n66A-n70A</w:t>
            </w:r>
          </w:p>
        </w:tc>
        <w:tc>
          <w:tcPr>
            <w:tcW w:w="3211" w:type="dxa"/>
            <w:shd w:val="clear" w:color="auto" w:fill="auto"/>
          </w:tcPr>
          <w:p w14:paraId="59B0268C" w14:textId="77777777" w:rsidR="00AA76B9" w:rsidRPr="00044FAF" w:rsidRDefault="00AA76B9" w:rsidP="003C31A1">
            <w:pPr>
              <w:pStyle w:val="TAC"/>
              <w:rPr>
                <w:lang w:eastAsia="zh-CN"/>
              </w:rPr>
            </w:pPr>
            <w:r w:rsidRPr="00044FAF">
              <w:rPr>
                <w:lang w:eastAsia="zh-CN"/>
              </w:rPr>
              <w:t>-</w:t>
            </w:r>
          </w:p>
        </w:tc>
      </w:tr>
      <w:tr w:rsidR="00AA76B9" w:rsidRPr="00044FAF" w14:paraId="3EC1FFF2" w14:textId="77777777" w:rsidTr="001F24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Jussi Kuusisto" w:date="2022-11-04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3" w:author="Jussi Kuusisto" w:date="2022-11-04T18:13:00Z">
            <w:trPr>
              <w:jc w:val="center"/>
            </w:trPr>
          </w:trPrChange>
        </w:trPr>
        <w:tc>
          <w:tcPr>
            <w:tcW w:w="3207" w:type="dxa"/>
            <w:tcBorders>
              <w:top w:val="nil"/>
              <w:bottom w:val="nil"/>
            </w:tcBorders>
            <w:shd w:val="clear" w:color="auto" w:fill="auto"/>
            <w:tcPrChange w:id="174" w:author="Jussi Kuusisto" w:date="2022-11-04T18:13:00Z">
              <w:tcPr>
                <w:tcW w:w="3207" w:type="dxa"/>
                <w:tcBorders>
                  <w:top w:val="nil"/>
                  <w:bottom w:val="nil"/>
                </w:tcBorders>
                <w:shd w:val="clear" w:color="auto" w:fill="auto"/>
              </w:tcPr>
            </w:tcPrChange>
          </w:tcPr>
          <w:p w14:paraId="4F67A620" w14:textId="77777777" w:rsidR="00AA76B9" w:rsidRPr="00044FAF" w:rsidRDefault="00AA76B9" w:rsidP="003C31A1">
            <w:pPr>
              <w:pStyle w:val="TAC"/>
              <w:rPr>
                <w:lang w:eastAsia="zh-CN"/>
              </w:rPr>
            </w:pPr>
          </w:p>
        </w:tc>
        <w:tc>
          <w:tcPr>
            <w:tcW w:w="3211" w:type="dxa"/>
            <w:shd w:val="clear" w:color="auto" w:fill="auto"/>
            <w:tcPrChange w:id="175" w:author="Jussi Kuusisto" w:date="2022-11-04T18:13:00Z">
              <w:tcPr>
                <w:tcW w:w="3211" w:type="dxa"/>
                <w:shd w:val="clear" w:color="auto" w:fill="auto"/>
              </w:tcPr>
            </w:tcPrChange>
          </w:tcPr>
          <w:p w14:paraId="565D09A4" w14:textId="77777777" w:rsidR="00AA76B9" w:rsidRPr="00044FAF" w:rsidRDefault="00AA76B9" w:rsidP="003C31A1">
            <w:pPr>
              <w:pStyle w:val="TAC"/>
              <w:rPr>
                <w:lang w:eastAsia="zh-CN"/>
              </w:rPr>
            </w:pPr>
            <w:r w:rsidRPr="00044FAF">
              <w:t>CA_n66A-n71A</w:t>
            </w:r>
          </w:p>
        </w:tc>
        <w:tc>
          <w:tcPr>
            <w:tcW w:w="3211" w:type="dxa"/>
            <w:shd w:val="clear" w:color="auto" w:fill="auto"/>
            <w:tcPrChange w:id="176" w:author="Jussi Kuusisto" w:date="2022-11-04T18:13:00Z">
              <w:tcPr>
                <w:tcW w:w="3211" w:type="dxa"/>
                <w:shd w:val="clear" w:color="auto" w:fill="auto"/>
              </w:tcPr>
            </w:tcPrChange>
          </w:tcPr>
          <w:p w14:paraId="4A47C79F" w14:textId="77777777" w:rsidR="00AA76B9" w:rsidRPr="00044FAF" w:rsidRDefault="00AA76B9" w:rsidP="003C31A1">
            <w:pPr>
              <w:pStyle w:val="TAC"/>
              <w:rPr>
                <w:lang w:eastAsia="zh-CN"/>
              </w:rPr>
            </w:pPr>
            <w:r w:rsidRPr="00044FAF">
              <w:rPr>
                <w:lang w:eastAsia="zh-CN"/>
              </w:rPr>
              <w:t>-</w:t>
            </w:r>
          </w:p>
        </w:tc>
      </w:tr>
      <w:tr w:rsidR="00AA76B9" w:rsidRPr="00044FAF" w14:paraId="4188AC96" w14:textId="77777777" w:rsidTr="001F24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Jussi Kuusisto" w:date="2022-11-04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8" w:author="Jussi Kuusisto" w:date="2022-11-04T18:13:00Z">
            <w:trPr>
              <w:jc w:val="center"/>
            </w:trPr>
          </w:trPrChange>
        </w:trPr>
        <w:tc>
          <w:tcPr>
            <w:tcW w:w="3207" w:type="dxa"/>
            <w:tcBorders>
              <w:top w:val="nil"/>
              <w:bottom w:val="nil"/>
            </w:tcBorders>
            <w:shd w:val="clear" w:color="auto" w:fill="auto"/>
            <w:tcPrChange w:id="179" w:author="Jussi Kuusisto" w:date="2022-11-04T18:13:00Z">
              <w:tcPr>
                <w:tcW w:w="3207" w:type="dxa"/>
                <w:tcBorders>
                  <w:top w:val="nil"/>
                  <w:bottom w:val="single" w:sz="4" w:space="0" w:color="auto"/>
                </w:tcBorders>
                <w:shd w:val="clear" w:color="auto" w:fill="auto"/>
              </w:tcPr>
            </w:tcPrChange>
          </w:tcPr>
          <w:p w14:paraId="3384B0F2" w14:textId="77777777" w:rsidR="00AA76B9" w:rsidRPr="00044FAF" w:rsidRDefault="00AA76B9" w:rsidP="003C31A1">
            <w:pPr>
              <w:pStyle w:val="TAC"/>
              <w:rPr>
                <w:lang w:eastAsia="zh-CN"/>
              </w:rPr>
            </w:pPr>
          </w:p>
        </w:tc>
        <w:tc>
          <w:tcPr>
            <w:tcW w:w="3211" w:type="dxa"/>
            <w:shd w:val="clear" w:color="auto" w:fill="auto"/>
            <w:tcPrChange w:id="180" w:author="Jussi Kuusisto" w:date="2022-11-04T18:13:00Z">
              <w:tcPr>
                <w:tcW w:w="3211" w:type="dxa"/>
                <w:shd w:val="clear" w:color="auto" w:fill="auto"/>
              </w:tcPr>
            </w:tcPrChange>
          </w:tcPr>
          <w:p w14:paraId="0484F914" w14:textId="28030319" w:rsidR="00AA76B9" w:rsidRPr="00044FAF" w:rsidRDefault="00AA76B9" w:rsidP="003C31A1">
            <w:pPr>
              <w:pStyle w:val="TAC"/>
              <w:rPr>
                <w:lang w:eastAsia="zh-CN"/>
              </w:rPr>
            </w:pPr>
            <w:r w:rsidRPr="00044FAF">
              <w:t>CA_n70A-n71A</w:t>
            </w:r>
          </w:p>
        </w:tc>
        <w:tc>
          <w:tcPr>
            <w:tcW w:w="3211" w:type="dxa"/>
            <w:shd w:val="clear" w:color="auto" w:fill="auto"/>
            <w:tcPrChange w:id="181" w:author="Jussi Kuusisto" w:date="2022-11-04T18:13:00Z">
              <w:tcPr>
                <w:tcW w:w="3211" w:type="dxa"/>
                <w:shd w:val="clear" w:color="auto" w:fill="auto"/>
              </w:tcPr>
            </w:tcPrChange>
          </w:tcPr>
          <w:p w14:paraId="7C541A7A" w14:textId="77777777" w:rsidR="00AA76B9" w:rsidRPr="00044FAF" w:rsidRDefault="00AA76B9" w:rsidP="003C31A1">
            <w:pPr>
              <w:pStyle w:val="TAC"/>
              <w:rPr>
                <w:lang w:eastAsia="zh-CN"/>
              </w:rPr>
            </w:pPr>
            <w:r w:rsidRPr="00044FAF">
              <w:rPr>
                <w:lang w:eastAsia="zh-CN"/>
              </w:rPr>
              <w:t>-</w:t>
            </w:r>
          </w:p>
        </w:tc>
      </w:tr>
      <w:tr w:rsidR="001F248B" w:rsidRPr="00044FAF" w14:paraId="0F5075FD" w14:textId="77777777" w:rsidTr="00044FAF">
        <w:trPr>
          <w:jc w:val="center"/>
          <w:ins w:id="182" w:author="Jussi Kuusisto" w:date="2022-11-04T18:13:00Z"/>
        </w:trPr>
        <w:tc>
          <w:tcPr>
            <w:tcW w:w="3207" w:type="dxa"/>
            <w:tcBorders>
              <w:top w:val="nil"/>
              <w:bottom w:val="single" w:sz="4" w:space="0" w:color="auto"/>
            </w:tcBorders>
            <w:shd w:val="clear" w:color="auto" w:fill="auto"/>
          </w:tcPr>
          <w:p w14:paraId="298E6ACE" w14:textId="77777777" w:rsidR="001F248B" w:rsidRPr="00044FAF" w:rsidRDefault="001F248B" w:rsidP="001F248B">
            <w:pPr>
              <w:pStyle w:val="TAC"/>
              <w:rPr>
                <w:ins w:id="183" w:author="Jussi Kuusisto" w:date="2022-11-04T18:13:00Z"/>
                <w:lang w:eastAsia="zh-CN"/>
              </w:rPr>
            </w:pPr>
          </w:p>
        </w:tc>
        <w:tc>
          <w:tcPr>
            <w:tcW w:w="3211" w:type="dxa"/>
            <w:shd w:val="clear" w:color="auto" w:fill="auto"/>
          </w:tcPr>
          <w:p w14:paraId="57A433A1" w14:textId="3733F61B" w:rsidR="001F248B" w:rsidRPr="00044FAF" w:rsidRDefault="001F248B" w:rsidP="001F248B">
            <w:pPr>
              <w:pStyle w:val="TAC"/>
              <w:rPr>
                <w:ins w:id="184" w:author="Jussi Kuusisto" w:date="2022-11-04T18:13:00Z"/>
              </w:rPr>
            </w:pPr>
            <w:ins w:id="185" w:author="Jussi Kuusisto" w:date="2022-11-04T18:14:00Z">
              <w:r w:rsidRPr="00044FAF">
                <w:t>CA_n7</w:t>
              </w:r>
              <w:r>
                <w:t>1</w:t>
              </w:r>
              <w:r w:rsidRPr="00044FAF">
                <w:t>A-n7</w:t>
              </w:r>
              <w:r>
                <w:t>7</w:t>
              </w:r>
              <w:r w:rsidRPr="00044FAF">
                <w:t>A</w:t>
              </w:r>
            </w:ins>
          </w:p>
        </w:tc>
        <w:tc>
          <w:tcPr>
            <w:tcW w:w="3211" w:type="dxa"/>
            <w:shd w:val="clear" w:color="auto" w:fill="auto"/>
          </w:tcPr>
          <w:p w14:paraId="515D9CAD" w14:textId="7972D46B" w:rsidR="001F248B" w:rsidRPr="00044FAF" w:rsidRDefault="001F248B" w:rsidP="001F248B">
            <w:pPr>
              <w:pStyle w:val="TAC"/>
              <w:rPr>
                <w:ins w:id="186" w:author="Jussi Kuusisto" w:date="2022-11-04T18:13:00Z"/>
                <w:lang w:eastAsia="zh-CN"/>
              </w:rPr>
            </w:pPr>
            <w:ins w:id="187" w:author="Jussi Kuusisto" w:date="2022-11-04T18:14:00Z">
              <w:r w:rsidRPr="00044FAF">
                <w:rPr>
                  <w:lang w:eastAsia="zh-CN"/>
                </w:rPr>
                <w:t>-</w:t>
              </w:r>
            </w:ins>
          </w:p>
        </w:tc>
      </w:tr>
      <w:tr w:rsidR="001F248B" w:rsidRPr="00044FAF" w14:paraId="7A3055AA" w14:textId="77777777" w:rsidTr="00403BD4">
        <w:trPr>
          <w:jc w:val="center"/>
        </w:trPr>
        <w:tc>
          <w:tcPr>
            <w:tcW w:w="3207" w:type="dxa"/>
            <w:tcBorders>
              <w:bottom w:val="nil"/>
            </w:tcBorders>
            <w:shd w:val="clear" w:color="auto" w:fill="auto"/>
          </w:tcPr>
          <w:p w14:paraId="3351D07B" w14:textId="77777777" w:rsidR="001F248B" w:rsidRPr="00044FAF" w:rsidRDefault="001F248B" w:rsidP="001F248B">
            <w:pPr>
              <w:pStyle w:val="TAC"/>
              <w:rPr>
                <w:lang w:eastAsia="zh-CN"/>
              </w:rPr>
            </w:pPr>
            <w:r w:rsidRPr="00044FAF">
              <w:rPr>
                <w:lang w:eastAsia="zh-CN"/>
              </w:rPr>
              <w:t>SDL configuration</w:t>
            </w:r>
          </w:p>
        </w:tc>
        <w:tc>
          <w:tcPr>
            <w:tcW w:w="3211" w:type="dxa"/>
            <w:shd w:val="clear" w:color="auto" w:fill="auto"/>
          </w:tcPr>
          <w:p w14:paraId="64B7DE4A" w14:textId="77777777" w:rsidR="001F248B" w:rsidRPr="00044FAF" w:rsidRDefault="001F248B" w:rsidP="001F248B">
            <w:pPr>
              <w:pStyle w:val="TAC"/>
              <w:rPr>
                <w:lang w:eastAsia="zh-CN"/>
              </w:rPr>
            </w:pPr>
            <w:r w:rsidRPr="00044FAF">
              <w:t>CA_n29A-n66A</w:t>
            </w:r>
          </w:p>
        </w:tc>
        <w:tc>
          <w:tcPr>
            <w:tcW w:w="3211" w:type="dxa"/>
            <w:shd w:val="clear" w:color="auto" w:fill="auto"/>
          </w:tcPr>
          <w:p w14:paraId="7CD7B464" w14:textId="77777777" w:rsidR="001F248B" w:rsidRPr="00044FAF" w:rsidRDefault="001F248B" w:rsidP="001F248B">
            <w:pPr>
              <w:pStyle w:val="TAC"/>
              <w:rPr>
                <w:lang w:eastAsia="zh-CN"/>
              </w:rPr>
            </w:pPr>
            <w:r w:rsidRPr="00044FAF">
              <w:rPr>
                <w:lang w:eastAsia="zh-CN"/>
              </w:rPr>
              <w:t>-</w:t>
            </w:r>
          </w:p>
        </w:tc>
      </w:tr>
      <w:tr w:rsidR="001F248B" w:rsidRPr="00044FAF" w14:paraId="216EE386" w14:textId="77777777" w:rsidTr="00044FAF">
        <w:trPr>
          <w:jc w:val="center"/>
        </w:trPr>
        <w:tc>
          <w:tcPr>
            <w:tcW w:w="3207" w:type="dxa"/>
            <w:tcBorders>
              <w:top w:val="nil"/>
              <w:bottom w:val="nil"/>
            </w:tcBorders>
            <w:shd w:val="clear" w:color="auto" w:fill="auto"/>
          </w:tcPr>
          <w:p w14:paraId="2B5345FB" w14:textId="77777777" w:rsidR="001F248B" w:rsidRPr="00044FAF" w:rsidRDefault="001F248B" w:rsidP="001F248B">
            <w:pPr>
              <w:pStyle w:val="TAC"/>
              <w:rPr>
                <w:lang w:eastAsia="zh-CN"/>
              </w:rPr>
            </w:pPr>
          </w:p>
        </w:tc>
        <w:tc>
          <w:tcPr>
            <w:tcW w:w="3211" w:type="dxa"/>
            <w:shd w:val="clear" w:color="auto" w:fill="auto"/>
          </w:tcPr>
          <w:p w14:paraId="34B08554" w14:textId="77777777" w:rsidR="001F248B" w:rsidRPr="00044FAF" w:rsidRDefault="001F248B" w:rsidP="001F248B">
            <w:pPr>
              <w:pStyle w:val="TAC"/>
              <w:rPr>
                <w:lang w:eastAsia="zh-CN"/>
              </w:rPr>
            </w:pPr>
            <w:r w:rsidRPr="00044FAF">
              <w:t>CA_n29A-n70A</w:t>
            </w:r>
          </w:p>
        </w:tc>
        <w:tc>
          <w:tcPr>
            <w:tcW w:w="3211" w:type="dxa"/>
            <w:shd w:val="clear" w:color="auto" w:fill="auto"/>
          </w:tcPr>
          <w:p w14:paraId="72F7A481" w14:textId="77777777" w:rsidR="001F248B" w:rsidRPr="00044FAF" w:rsidRDefault="001F248B" w:rsidP="001F248B">
            <w:pPr>
              <w:pStyle w:val="TAC"/>
              <w:rPr>
                <w:lang w:eastAsia="zh-CN"/>
              </w:rPr>
            </w:pPr>
            <w:r w:rsidRPr="00044FAF">
              <w:rPr>
                <w:lang w:eastAsia="zh-CN"/>
              </w:rPr>
              <w:t>-</w:t>
            </w:r>
          </w:p>
        </w:tc>
      </w:tr>
      <w:tr w:rsidR="001F248B" w:rsidRPr="00044FAF" w14:paraId="5F106AD0" w14:textId="77777777" w:rsidTr="00044FAF">
        <w:trPr>
          <w:jc w:val="center"/>
        </w:trPr>
        <w:tc>
          <w:tcPr>
            <w:tcW w:w="3207" w:type="dxa"/>
            <w:tcBorders>
              <w:top w:val="nil"/>
              <w:bottom w:val="single" w:sz="4" w:space="0" w:color="auto"/>
            </w:tcBorders>
            <w:shd w:val="clear" w:color="auto" w:fill="auto"/>
          </w:tcPr>
          <w:p w14:paraId="6D544355" w14:textId="77777777" w:rsidR="001F248B" w:rsidRPr="00044FAF" w:rsidRDefault="001F248B" w:rsidP="001F248B">
            <w:pPr>
              <w:pStyle w:val="TAC"/>
              <w:rPr>
                <w:lang w:eastAsia="zh-CN"/>
              </w:rPr>
            </w:pPr>
          </w:p>
        </w:tc>
        <w:tc>
          <w:tcPr>
            <w:tcW w:w="3211" w:type="dxa"/>
            <w:shd w:val="clear" w:color="auto" w:fill="auto"/>
          </w:tcPr>
          <w:p w14:paraId="54A80FA9" w14:textId="1EB87D6A" w:rsidR="001F248B" w:rsidRPr="00044FAF" w:rsidRDefault="001F248B" w:rsidP="001F248B">
            <w:pPr>
              <w:pStyle w:val="TAC"/>
            </w:pPr>
            <w:r w:rsidRPr="00044FAF">
              <w:t>CA_n29A-n71A (NOTE 1)</w:t>
            </w:r>
          </w:p>
        </w:tc>
        <w:tc>
          <w:tcPr>
            <w:tcW w:w="3211" w:type="dxa"/>
            <w:shd w:val="clear" w:color="auto" w:fill="auto"/>
          </w:tcPr>
          <w:p w14:paraId="4E6DA2EE" w14:textId="2BDF8B0F" w:rsidR="001F248B" w:rsidRPr="00044FAF" w:rsidRDefault="001F248B" w:rsidP="001F248B">
            <w:pPr>
              <w:pStyle w:val="TAC"/>
              <w:rPr>
                <w:lang w:eastAsia="zh-CN"/>
              </w:rPr>
            </w:pPr>
            <w:r w:rsidRPr="00044FAF">
              <w:rPr>
                <w:lang w:eastAsia="zh-CN"/>
              </w:rPr>
              <w:t>-</w:t>
            </w:r>
          </w:p>
        </w:tc>
      </w:tr>
      <w:tr w:rsidR="001F248B" w:rsidRPr="00044FAF" w14:paraId="02A84EAA" w14:textId="77777777" w:rsidTr="00844C43">
        <w:trPr>
          <w:jc w:val="center"/>
        </w:trPr>
        <w:tc>
          <w:tcPr>
            <w:tcW w:w="9629" w:type="dxa"/>
            <w:gridSpan w:val="3"/>
            <w:tcBorders>
              <w:top w:val="single" w:sz="4" w:space="0" w:color="auto"/>
            </w:tcBorders>
            <w:shd w:val="clear" w:color="auto" w:fill="auto"/>
          </w:tcPr>
          <w:p w14:paraId="659AE74C" w14:textId="46E889C0" w:rsidR="001F248B" w:rsidRPr="00044FAF" w:rsidRDefault="001F248B" w:rsidP="001F248B">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361B4C7E" w14:textId="77777777" w:rsidR="003904FE" w:rsidRPr="00044FAF" w:rsidRDefault="003904FE" w:rsidP="003C31A1">
      <w:pPr>
        <w:rPr>
          <w:lang w:eastAsia="zh-CN"/>
        </w:rPr>
      </w:pPr>
    </w:p>
    <w:p w14:paraId="50525C2F" w14:textId="77777777" w:rsidR="003904FE" w:rsidRPr="00044FAF" w:rsidRDefault="003904FE" w:rsidP="003C31A1">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904FE" w:rsidRPr="00044FAF" w14:paraId="31C2CB32" w14:textId="77777777" w:rsidTr="00844C43">
        <w:trPr>
          <w:jc w:val="center"/>
        </w:trPr>
        <w:tc>
          <w:tcPr>
            <w:tcW w:w="686" w:type="dxa"/>
            <w:vMerge w:val="restart"/>
            <w:shd w:val="clear" w:color="auto" w:fill="auto"/>
          </w:tcPr>
          <w:p w14:paraId="02A74BD2" w14:textId="77777777" w:rsidR="003904FE" w:rsidRPr="00044FAF" w:rsidRDefault="003904FE" w:rsidP="003C31A1">
            <w:pPr>
              <w:pStyle w:val="TAH"/>
              <w:rPr>
                <w:rFonts w:eastAsia="SimSun"/>
                <w:lang w:eastAsia="en-US"/>
              </w:rPr>
            </w:pPr>
            <w:r w:rsidRPr="00044FAF">
              <w:rPr>
                <w:rFonts w:eastAsia="SimSun"/>
                <w:lang w:eastAsia="en-US"/>
              </w:rPr>
              <w:t>NR band</w:t>
            </w:r>
          </w:p>
        </w:tc>
        <w:tc>
          <w:tcPr>
            <w:tcW w:w="697" w:type="dxa"/>
            <w:vMerge w:val="restart"/>
            <w:shd w:val="clear" w:color="auto" w:fill="auto"/>
          </w:tcPr>
          <w:p w14:paraId="67147B79" w14:textId="77777777" w:rsidR="003904FE" w:rsidRPr="00044FAF" w:rsidRDefault="003904FE" w:rsidP="003C31A1">
            <w:pPr>
              <w:pStyle w:val="TAH"/>
              <w:rPr>
                <w:rFonts w:eastAsia="SimSun"/>
                <w:lang w:eastAsia="en-US"/>
              </w:rPr>
            </w:pPr>
            <w:r w:rsidRPr="00044FAF">
              <w:rPr>
                <w:rFonts w:eastAsia="SimSun"/>
                <w:lang w:eastAsia="en-US"/>
              </w:rPr>
              <w:t>SCS (kHz)</w:t>
            </w:r>
          </w:p>
        </w:tc>
        <w:tc>
          <w:tcPr>
            <w:tcW w:w="683" w:type="dxa"/>
            <w:shd w:val="clear" w:color="auto" w:fill="auto"/>
          </w:tcPr>
          <w:p w14:paraId="17D1B60A" w14:textId="77777777" w:rsidR="003904FE" w:rsidRPr="00044FAF" w:rsidRDefault="003904FE" w:rsidP="003C31A1">
            <w:pPr>
              <w:pStyle w:val="TAH"/>
              <w:rPr>
                <w:rFonts w:eastAsia="SimSun"/>
                <w:lang w:eastAsia="en-US"/>
              </w:rPr>
            </w:pPr>
            <w:r w:rsidRPr="00044FAF">
              <w:rPr>
                <w:rFonts w:eastAsia="SimSun"/>
                <w:lang w:eastAsia="en-US"/>
              </w:rPr>
              <w:t>5 MHz</w:t>
            </w:r>
          </w:p>
        </w:tc>
        <w:tc>
          <w:tcPr>
            <w:tcW w:w="688" w:type="dxa"/>
            <w:shd w:val="clear" w:color="auto" w:fill="auto"/>
          </w:tcPr>
          <w:p w14:paraId="63416962" w14:textId="77777777" w:rsidR="003904FE" w:rsidRPr="00044FAF" w:rsidRDefault="003904FE" w:rsidP="003C31A1">
            <w:pPr>
              <w:pStyle w:val="TAH"/>
              <w:rPr>
                <w:rFonts w:eastAsia="SimSun"/>
                <w:lang w:eastAsia="en-US"/>
              </w:rPr>
            </w:pPr>
            <w:r w:rsidRPr="00044FAF">
              <w:rPr>
                <w:rFonts w:eastAsia="SimSun"/>
                <w:lang w:eastAsia="en-US"/>
              </w:rPr>
              <w:t>10 MHz</w:t>
            </w:r>
          </w:p>
        </w:tc>
        <w:tc>
          <w:tcPr>
            <w:tcW w:w="673" w:type="dxa"/>
            <w:shd w:val="clear" w:color="auto" w:fill="auto"/>
          </w:tcPr>
          <w:p w14:paraId="5F74C6F1" w14:textId="77777777" w:rsidR="003904FE" w:rsidRPr="00044FAF" w:rsidRDefault="003904FE" w:rsidP="003C31A1">
            <w:pPr>
              <w:pStyle w:val="TAH"/>
              <w:rPr>
                <w:rFonts w:eastAsia="SimSun"/>
                <w:lang w:eastAsia="en-US"/>
              </w:rPr>
            </w:pPr>
            <w:r w:rsidRPr="00044FAF">
              <w:rPr>
                <w:rFonts w:eastAsia="SimSun"/>
                <w:lang w:eastAsia="en-US"/>
              </w:rPr>
              <w:t>15 MHz</w:t>
            </w:r>
          </w:p>
        </w:tc>
        <w:tc>
          <w:tcPr>
            <w:tcW w:w="616" w:type="dxa"/>
            <w:shd w:val="clear" w:color="auto" w:fill="auto"/>
          </w:tcPr>
          <w:p w14:paraId="1E00EC6F" w14:textId="77777777" w:rsidR="003904FE" w:rsidRPr="00044FAF" w:rsidRDefault="003904FE" w:rsidP="003C31A1">
            <w:pPr>
              <w:pStyle w:val="TAH"/>
              <w:rPr>
                <w:rFonts w:eastAsia="SimSun"/>
                <w:lang w:eastAsia="en-US"/>
              </w:rPr>
            </w:pPr>
            <w:r w:rsidRPr="00044FAF">
              <w:rPr>
                <w:rFonts w:eastAsia="SimSun"/>
                <w:lang w:eastAsia="en-US"/>
              </w:rPr>
              <w:t>20 MHz</w:t>
            </w:r>
          </w:p>
        </w:tc>
        <w:tc>
          <w:tcPr>
            <w:tcW w:w="614" w:type="dxa"/>
            <w:shd w:val="clear" w:color="auto" w:fill="auto"/>
          </w:tcPr>
          <w:p w14:paraId="247B32D8" w14:textId="77777777" w:rsidR="003904FE" w:rsidRPr="00044FAF" w:rsidRDefault="003904FE" w:rsidP="003C31A1">
            <w:pPr>
              <w:pStyle w:val="TAH"/>
              <w:rPr>
                <w:rFonts w:eastAsia="SimSun"/>
                <w:lang w:eastAsia="en-US"/>
              </w:rPr>
            </w:pPr>
            <w:r w:rsidRPr="00044FAF">
              <w:rPr>
                <w:rFonts w:eastAsia="SimSun"/>
                <w:lang w:eastAsia="en-US"/>
              </w:rPr>
              <w:t>25 MHz</w:t>
            </w:r>
          </w:p>
        </w:tc>
        <w:tc>
          <w:tcPr>
            <w:tcW w:w="602" w:type="dxa"/>
            <w:shd w:val="clear" w:color="auto" w:fill="auto"/>
          </w:tcPr>
          <w:p w14:paraId="255A5E1D" w14:textId="77777777" w:rsidR="003904FE" w:rsidRPr="00044FAF" w:rsidRDefault="003904FE" w:rsidP="003C31A1">
            <w:pPr>
              <w:pStyle w:val="TAH"/>
              <w:rPr>
                <w:rFonts w:eastAsia="SimSun"/>
                <w:lang w:eastAsia="en-US"/>
              </w:rPr>
            </w:pPr>
            <w:r w:rsidRPr="00044FAF">
              <w:rPr>
                <w:rFonts w:eastAsia="SimSun"/>
                <w:lang w:eastAsia="en-US"/>
              </w:rPr>
              <w:t>30 MHz</w:t>
            </w:r>
          </w:p>
        </w:tc>
        <w:tc>
          <w:tcPr>
            <w:tcW w:w="626" w:type="dxa"/>
            <w:shd w:val="clear" w:color="auto" w:fill="auto"/>
          </w:tcPr>
          <w:p w14:paraId="16D9499E" w14:textId="77777777" w:rsidR="003904FE" w:rsidRPr="00044FAF" w:rsidRDefault="003904FE" w:rsidP="003C31A1">
            <w:pPr>
              <w:pStyle w:val="TAH"/>
              <w:rPr>
                <w:rFonts w:eastAsia="SimSun"/>
                <w:lang w:eastAsia="en-US"/>
              </w:rPr>
            </w:pPr>
            <w:r w:rsidRPr="00044FAF">
              <w:rPr>
                <w:rFonts w:eastAsia="SimSun"/>
                <w:lang w:eastAsia="en-US"/>
              </w:rPr>
              <w:t>40 MHz</w:t>
            </w:r>
          </w:p>
        </w:tc>
        <w:tc>
          <w:tcPr>
            <w:tcW w:w="688" w:type="dxa"/>
            <w:shd w:val="clear" w:color="auto" w:fill="auto"/>
          </w:tcPr>
          <w:p w14:paraId="28E9E607" w14:textId="77777777" w:rsidR="003904FE" w:rsidRPr="00044FAF" w:rsidRDefault="003904FE" w:rsidP="003C31A1">
            <w:pPr>
              <w:pStyle w:val="TAH"/>
              <w:rPr>
                <w:rFonts w:eastAsia="SimSun"/>
                <w:lang w:eastAsia="en-US"/>
              </w:rPr>
            </w:pPr>
            <w:r w:rsidRPr="00044FAF">
              <w:rPr>
                <w:rFonts w:eastAsia="SimSun"/>
                <w:lang w:eastAsia="en-US"/>
              </w:rPr>
              <w:t>50 MHz</w:t>
            </w:r>
          </w:p>
        </w:tc>
        <w:tc>
          <w:tcPr>
            <w:tcW w:w="688" w:type="dxa"/>
            <w:shd w:val="clear" w:color="auto" w:fill="auto"/>
          </w:tcPr>
          <w:p w14:paraId="302A53CA" w14:textId="77777777" w:rsidR="003904FE" w:rsidRPr="00044FAF" w:rsidRDefault="003904FE" w:rsidP="003C31A1">
            <w:pPr>
              <w:pStyle w:val="TAH"/>
              <w:rPr>
                <w:rFonts w:eastAsia="SimSun"/>
                <w:lang w:eastAsia="en-US"/>
              </w:rPr>
            </w:pPr>
            <w:r w:rsidRPr="00044FAF">
              <w:rPr>
                <w:rFonts w:eastAsia="SimSun"/>
                <w:lang w:eastAsia="en-US"/>
              </w:rPr>
              <w:t>60 MHz</w:t>
            </w:r>
          </w:p>
        </w:tc>
        <w:tc>
          <w:tcPr>
            <w:tcW w:w="688" w:type="dxa"/>
            <w:shd w:val="clear" w:color="auto" w:fill="auto"/>
          </w:tcPr>
          <w:p w14:paraId="62DD3D87" w14:textId="77777777" w:rsidR="003904FE" w:rsidRPr="00044FAF" w:rsidRDefault="003904FE" w:rsidP="003C31A1">
            <w:pPr>
              <w:pStyle w:val="TAH"/>
              <w:rPr>
                <w:rFonts w:eastAsia="SimSun"/>
                <w:lang w:eastAsia="en-US"/>
              </w:rPr>
            </w:pPr>
            <w:r w:rsidRPr="00044FAF">
              <w:rPr>
                <w:rFonts w:eastAsia="SimSun"/>
                <w:lang w:eastAsia="en-US"/>
              </w:rPr>
              <w:t>80 MHz</w:t>
            </w:r>
          </w:p>
        </w:tc>
        <w:tc>
          <w:tcPr>
            <w:tcW w:w="678" w:type="dxa"/>
            <w:shd w:val="clear" w:color="auto" w:fill="auto"/>
          </w:tcPr>
          <w:p w14:paraId="5C8E5961" w14:textId="77777777" w:rsidR="003904FE" w:rsidRPr="00044FAF" w:rsidRDefault="003904FE" w:rsidP="003C31A1">
            <w:pPr>
              <w:pStyle w:val="TAH"/>
              <w:rPr>
                <w:rFonts w:eastAsia="SimSun"/>
                <w:lang w:eastAsia="en-US"/>
              </w:rPr>
            </w:pPr>
            <w:r w:rsidRPr="00044FAF">
              <w:rPr>
                <w:rFonts w:eastAsia="SimSun"/>
                <w:lang w:eastAsia="en-US"/>
              </w:rPr>
              <w:t>90 MHz</w:t>
            </w:r>
          </w:p>
        </w:tc>
        <w:tc>
          <w:tcPr>
            <w:tcW w:w="638" w:type="dxa"/>
            <w:shd w:val="clear" w:color="auto" w:fill="auto"/>
          </w:tcPr>
          <w:p w14:paraId="5C07C94F" w14:textId="77777777" w:rsidR="003904FE" w:rsidRPr="00044FAF" w:rsidRDefault="003904FE" w:rsidP="003C31A1">
            <w:pPr>
              <w:pStyle w:val="TAH"/>
              <w:rPr>
                <w:rFonts w:eastAsia="SimSun"/>
                <w:lang w:eastAsia="en-US"/>
              </w:rPr>
            </w:pPr>
            <w:r w:rsidRPr="00044FAF">
              <w:rPr>
                <w:rFonts w:eastAsia="SimSun"/>
                <w:lang w:eastAsia="en-US"/>
              </w:rPr>
              <w:t>100 MHz</w:t>
            </w:r>
          </w:p>
        </w:tc>
      </w:tr>
      <w:tr w:rsidR="003904FE" w:rsidRPr="00044FAF" w14:paraId="7430B075" w14:textId="77777777" w:rsidTr="00844C43">
        <w:trPr>
          <w:jc w:val="center"/>
        </w:trPr>
        <w:tc>
          <w:tcPr>
            <w:tcW w:w="686" w:type="dxa"/>
            <w:vMerge/>
            <w:shd w:val="clear" w:color="auto" w:fill="auto"/>
          </w:tcPr>
          <w:p w14:paraId="18F9FB6F" w14:textId="77777777" w:rsidR="003904FE" w:rsidRPr="00044FAF" w:rsidRDefault="003904FE" w:rsidP="003C31A1">
            <w:pPr>
              <w:pStyle w:val="TAH"/>
              <w:rPr>
                <w:rFonts w:eastAsia="SimSun"/>
                <w:lang w:eastAsia="en-US"/>
              </w:rPr>
            </w:pPr>
          </w:p>
        </w:tc>
        <w:tc>
          <w:tcPr>
            <w:tcW w:w="697" w:type="dxa"/>
            <w:vMerge/>
            <w:shd w:val="clear" w:color="auto" w:fill="auto"/>
          </w:tcPr>
          <w:p w14:paraId="492F82A0" w14:textId="77777777" w:rsidR="003904FE" w:rsidRPr="00044FAF" w:rsidRDefault="003904FE" w:rsidP="003C31A1">
            <w:pPr>
              <w:pStyle w:val="TAH"/>
              <w:rPr>
                <w:rFonts w:eastAsia="SimSun"/>
                <w:lang w:eastAsia="en-US"/>
              </w:rPr>
            </w:pPr>
          </w:p>
        </w:tc>
        <w:tc>
          <w:tcPr>
            <w:tcW w:w="683" w:type="dxa"/>
            <w:shd w:val="clear" w:color="auto" w:fill="auto"/>
          </w:tcPr>
          <w:p w14:paraId="3EB321E5" w14:textId="77777777" w:rsidR="003904FE" w:rsidRPr="00044FAF" w:rsidRDefault="003904FE" w:rsidP="003C31A1">
            <w:pPr>
              <w:pStyle w:val="TAH"/>
              <w:rPr>
                <w:rFonts w:eastAsia="SimSun"/>
                <w:lang w:eastAsia="zh-CN"/>
              </w:rPr>
            </w:pPr>
            <w:r w:rsidRPr="00044FAF">
              <w:rPr>
                <w:rFonts w:eastAsia="SimSun"/>
                <w:lang w:eastAsia="zh-CN"/>
              </w:rPr>
              <w:t>dB</w:t>
            </w:r>
          </w:p>
        </w:tc>
        <w:tc>
          <w:tcPr>
            <w:tcW w:w="688" w:type="dxa"/>
            <w:shd w:val="clear" w:color="auto" w:fill="auto"/>
          </w:tcPr>
          <w:p w14:paraId="79282C00" w14:textId="77777777" w:rsidR="003904FE" w:rsidRPr="00044FAF" w:rsidRDefault="003904FE" w:rsidP="003C31A1">
            <w:pPr>
              <w:pStyle w:val="TAH"/>
              <w:rPr>
                <w:rFonts w:eastAsia="SimSun"/>
                <w:lang w:eastAsia="en-US"/>
              </w:rPr>
            </w:pPr>
            <w:r w:rsidRPr="00044FAF">
              <w:rPr>
                <w:rFonts w:eastAsia="SimSun"/>
                <w:lang w:eastAsia="zh-CN"/>
              </w:rPr>
              <w:t>dB</w:t>
            </w:r>
          </w:p>
        </w:tc>
        <w:tc>
          <w:tcPr>
            <w:tcW w:w="673" w:type="dxa"/>
            <w:shd w:val="clear" w:color="auto" w:fill="auto"/>
          </w:tcPr>
          <w:p w14:paraId="152CE5BA" w14:textId="77777777" w:rsidR="003904FE" w:rsidRPr="00044FAF" w:rsidRDefault="003904FE" w:rsidP="003C31A1">
            <w:pPr>
              <w:pStyle w:val="TAH"/>
              <w:rPr>
                <w:rFonts w:eastAsia="SimSun"/>
                <w:lang w:eastAsia="en-US"/>
              </w:rPr>
            </w:pPr>
            <w:r w:rsidRPr="00044FAF">
              <w:rPr>
                <w:rFonts w:eastAsia="SimSun"/>
                <w:lang w:eastAsia="zh-CN"/>
              </w:rPr>
              <w:t>dB</w:t>
            </w:r>
          </w:p>
        </w:tc>
        <w:tc>
          <w:tcPr>
            <w:tcW w:w="616" w:type="dxa"/>
            <w:shd w:val="clear" w:color="auto" w:fill="auto"/>
          </w:tcPr>
          <w:p w14:paraId="7675CF6F" w14:textId="77777777" w:rsidR="003904FE" w:rsidRPr="00044FAF" w:rsidRDefault="003904FE" w:rsidP="003C31A1">
            <w:pPr>
              <w:pStyle w:val="TAH"/>
              <w:rPr>
                <w:rFonts w:eastAsia="SimSun"/>
                <w:lang w:eastAsia="en-US"/>
              </w:rPr>
            </w:pPr>
            <w:r w:rsidRPr="00044FAF">
              <w:rPr>
                <w:rFonts w:eastAsia="SimSun"/>
                <w:lang w:eastAsia="zh-CN"/>
              </w:rPr>
              <w:t>dB</w:t>
            </w:r>
          </w:p>
        </w:tc>
        <w:tc>
          <w:tcPr>
            <w:tcW w:w="614" w:type="dxa"/>
            <w:shd w:val="clear" w:color="auto" w:fill="auto"/>
          </w:tcPr>
          <w:p w14:paraId="20A3BE60" w14:textId="77777777" w:rsidR="003904FE" w:rsidRPr="00044FAF" w:rsidRDefault="003904FE" w:rsidP="003C31A1">
            <w:pPr>
              <w:pStyle w:val="TAH"/>
              <w:rPr>
                <w:rFonts w:eastAsia="SimSun"/>
                <w:lang w:eastAsia="en-US"/>
              </w:rPr>
            </w:pPr>
            <w:r w:rsidRPr="00044FAF">
              <w:rPr>
                <w:rFonts w:eastAsia="SimSun"/>
                <w:lang w:eastAsia="zh-CN"/>
              </w:rPr>
              <w:t>dB</w:t>
            </w:r>
          </w:p>
        </w:tc>
        <w:tc>
          <w:tcPr>
            <w:tcW w:w="602" w:type="dxa"/>
            <w:shd w:val="clear" w:color="auto" w:fill="auto"/>
          </w:tcPr>
          <w:p w14:paraId="44CB35D4" w14:textId="77777777" w:rsidR="003904FE" w:rsidRPr="00044FAF" w:rsidRDefault="003904FE" w:rsidP="003C31A1">
            <w:pPr>
              <w:pStyle w:val="TAH"/>
              <w:rPr>
                <w:rFonts w:eastAsia="SimSun"/>
                <w:lang w:eastAsia="en-US"/>
              </w:rPr>
            </w:pPr>
            <w:r w:rsidRPr="00044FAF">
              <w:rPr>
                <w:rFonts w:eastAsia="SimSun"/>
                <w:lang w:eastAsia="zh-CN"/>
              </w:rPr>
              <w:t>dB</w:t>
            </w:r>
          </w:p>
        </w:tc>
        <w:tc>
          <w:tcPr>
            <w:tcW w:w="626" w:type="dxa"/>
            <w:shd w:val="clear" w:color="auto" w:fill="auto"/>
          </w:tcPr>
          <w:p w14:paraId="42DCCE66" w14:textId="77777777" w:rsidR="003904FE" w:rsidRPr="00044FAF" w:rsidRDefault="003904FE" w:rsidP="003C31A1">
            <w:pPr>
              <w:pStyle w:val="TAH"/>
              <w:rPr>
                <w:rFonts w:eastAsia="SimSun"/>
                <w:lang w:eastAsia="en-US"/>
              </w:rPr>
            </w:pPr>
            <w:r w:rsidRPr="00044FAF">
              <w:rPr>
                <w:rFonts w:eastAsia="SimSun"/>
                <w:lang w:eastAsia="zh-CN"/>
              </w:rPr>
              <w:t>dB</w:t>
            </w:r>
          </w:p>
        </w:tc>
        <w:tc>
          <w:tcPr>
            <w:tcW w:w="688" w:type="dxa"/>
            <w:shd w:val="clear" w:color="auto" w:fill="auto"/>
          </w:tcPr>
          <w:p w14:paraId="2BE6E45D" w14:textId="77777777" w:rsidR="003904FE" w:rsidRPr="00044FAF" w:rsidRDefault="003904FE" w:rsidP="003C31A1">
            <w:pPr>
              <w:pStyle w:val="TAH"/>
              <w:rPr>
                <w:rFonts w:eastAsia="SimSun"/>
                <w:lang w:eastAsia="en-US"/>
              </w:rPr>
            </w:pPr>
            <w:r w:rsidRPr="00044FAF">
              <w:rPr>
                <w:rFonts w:eastAsia="SimSun"/>
                <w:lang w:eastAsia="zh-CN"/>
              </w:rPr>
              <w:t>dB</w:t>
            </w:r>
          </w:p>
        </w:tc>
        <w:tc>
          <w:tcPr>
            <w:tcW w:w="688" w:type="dxa"/>
            <w:shd w:val="clear" w:color="auto" w:fill="auto"/>
          </w:tcPr>
          <w:p w14:paraId="53D39E4C" w14:textId="77777777" w:rsidR="003904FE" w:rsidRPr="00044FAF" w:rsidRDefault="003904FE" w:rsidP="003C31A1">
            <w:pPr>
              <w:pStyle w:val="TAH"/>
              <w:rPr>
                <w:rFonts w:eastAsia="SimSun"/>
                <w:lang w:eastAsia="en-US"/>
              </w:rPr>
            </w:pPr>
            <w:r w:rsidRPr="00044FAF">
              <w:rPr>
                <w:rFonts w:eastAsia="SimSun"/>
                <w:lang w:eastAsia="zh-CN"/>
              </w:rPr>
              <w:t>dB</w:t>
            </w:r>
          </w:p>
        </w:tc>
        <w:tc>
          <w:tcPr>
            <w:tcW w:w="688" w:type="dxa"/>
            <w:shd w:val="clear" w:color="auto" w:fill="auto"/>
          </w:tcPr>
          <w:p w14:paraId="786CB3A1" w14:textId="77777777" w:rsidR="003904FE" w:rsidRPr="00044FAF" w:rsidRDefault="003904FE" w:rsidP="003C31A1">
            <w:pPr>
              <w:pStyle w:val="TAH"/>
              <w:rPr>
                <w:rFonts w:eastAsia="SimSun"/>
                <w:lang w:eastAsia="en-US"/>
              </w:rPr>
            </w:pPr>
            <w:r w:rsidRPr="00044FAF">
              <w:rPr>
                <w:rFonts w:eastAsia="SimSun"/>
                <w:lang w:eastAsia="zh-CN"/>
              </w:rPr>
              <w:t>dB</w:t>
            </w:r>
          </w:p>
        </w:tc>
        <w:tc>
          <w:tcPr>
            <w:tcW w:w="678" w:type="dxa"/>
            <w:shd w:val="clear" w:color="auto" w:fill="auto"/>
          </w:tcPr>
          <w:p w14:paraId="7D342883" w14:textId="77777777" w:rsidR="003904FE" w:rsidRPr="00044FAF" w:rsidRDefault="003904FE" w:rsidP="003C31A1">
            <w:pPr>
              <w:pStyle w:val="TAH"/>
              <w:rPr>
                <w:rFonts w:eastAsia="SimSun"/>
                <w:lang w:eastAsia="en-US"/>
              </w:rPr>
            </w:pPr>
            <w:r w:rsidRPr="00044FAF">
              <w:rPr>
                <w:rFonts w:eastAsia="SimSun"/>
                <w:lang w:eastAsia="zh-CN"/>
              </w:rPr>
              <w:t>dB</w:t>
            </w:r>
          </w:p>
        </w:tc>
        <w:tc>
          <w:tcPr>
            <w:tcW w:w="638" w:type="dxa"/>
            <w:shd w:val="clear" w:color="auto" w:fill="auto"/>
          </w:tcPr>
          <w:p w14:paraId="550321B3" w14:textId="77777777" w:rsidR="003904FE" w:rsidRPr="00044FAF" w:rsidRDefault="003904FE" w:rsidP="003C31A1">
            <w:pPr>
              <w:pStyle w:val="TAH"/>
              <w:rPr>
                <w:rFonts w:eastAsia="SimSun"/>
                <w:lang w:eastAsia="en-US"/>
              </w:rPr>
            </w:pPr>
            <w:r w:rsidRPr="00044FAF">
              <w:rPr>
                <w:rFonts w:eastAsia="SimSun"/>
                <w:lang w:eastAsia="zh-CN"/>
              </w:rPr>
              <w:t>dB</w:t>
            </w:r>
          </w:p>
        </w:tc>
      </w:tr>
      <w:tr w:rsidR="003904FE" w:rsidRPr="00044FAF" w14:paraId="04B94ECB" w14:textId="77777777" w:rsidTr="00844C43">
        <w:trPr>
          <w:jc w:val="center"/>
        </w:trPr>
        <w:tc>
          <w:tcPr>
            <w:tcW w:w="686" w:type="dxa"/>
            <w:vMerge w:val="restart"/>
            <w:shd w:val="clear" w:color="auto" w:fill="auto"/>
            <w:vAlign w:val="center"/>
          </w:tcPr>
          <w:p w14:paraId="0AEE6FF1" w14:textId="77777777" w:rsidR="003904FE" w:rsidRPr="00044FAF" w:rsidRDefault="003904FE" w:rsidP="003C31A1">
            <w:pPr>
              <w:pStyle w:val="TAC"/>
              <w:rPr>
                <w:rFonts w:eastAsia="SimSun"/>
                <w:lang w:eastAsia="zh-CN"/>
              </w:rPr>
            </w:pPr>
            <w:r w:rsidRPr="00044FAF">
              <w:rPr>
                <w:rFonts w:eastAsia="SimSun"/>
                <w:lang w:eastAsia="zh-CN"/>
              </w:rPr>
              <w:t>n29</w:t>
            </w:r>
          </w:p>
        </w:tc>
        <w:tc>
          <w:tcPr>
            <w:tcW w:w="697" w:type="dxa"/>
            <w:shd w:val="clear" w:color="auto" w:fill="auto"/>
          </w:tcPr>
          <w:p w14:paraId="784938B4" w14:textId="77777777" w:rsidR="003904FE" w:rsidRPr="00044FAF" w:rsidRDefault="003904FE" w:rsidP="003C31A1">
            <w:pPr>
              <w:pStyle w:val="TAC"/>
              <w:rPr>
                <w:rFonts w:eastAsia="SimSun"/>
                <w:lang w:eastAsia="zh-CN"/>
              </w:rPr>
            </w:pPr>
            <w:r w:rsidRPr="00044FAF">
              <w:rPr>
                <w:rFonts w:eastAsia="SimSun"/>
                <w:lang w:eastAsia="zh-CN"/>
              </w:rPr>
              <w:t>15</w:t>
            </w:r>
          </w:p>
        </w:tc>
        <w:tc>
          <w:tcPr>
            <w:tcW w:w="683" w:type="dxa"/>
            <w:shd w:val="clear" w:color="auto" w:fill="auto"/>
            <w:vAlign w:val="center"/>
          </w:tcPr>
          <w:p w14:paraId="2C114E86" w14:textId="77777777" w:rsidR="003904FE" w:rsidRPr="00044FAF" w:rsidRDefault="003904FE" w:rsidP="003C31A1">
            <w:pPr>
              <w:pStyle w:val="TAC"/>
              <w:rPr>
                <w:rFonts w:eastAsia="SimSun"/>
                <w:lang w:eastAsia="en-US"/>
              </w:rPr>
            </w:pPr>
            <w:r w:rsidRPr="00044FAF">
              <w:rPr>
                <w:rFonts w:eastAsia="SimSun"/>
                <w:lang w:eastAsia="en-US"/>
              </w:rPr>
              <w:t>-97.0 +TT</w:t>
            </w:r>
          </w:p>
        </w:tc>
        <w:tc>
          <w:tcPr>
            <w:tcW w:w="688" w:type="dxa"/>
            <w:shd w:val="clear" w:color="auto" w:fill="auto"/>
            <w:vAlign w:val="center"/>
          </w:tcPr>
          <w:p w14:paraId="2EFE2B58" w14:textId="77777777" w:rsidR="003904FE" w:rsidRPr="00044FAF" w:rsidRDefault="003904FE" w:rsidP="003C31A1">
            <w:pPr>
              <w:pStyle w:val="TAC"/>
              <w:rPr>
                <w:rFonts w:eastAsia="SimSun"/>
                <w:lang w:eastAsia="en-US"/>
              </w:rPr>
            </w:pPr>
            <w:r w:rsidRPr="00044FAF">
              <w:rPr>
                <w:rFonts w:eastAsia="SimSun"/>
                <w:lang w:eastAsia="en-US"/>
              </w:rPr>
              <w:t>-93.8 +TT</w:t>
            </w:r>
          </w:p>
        </w:tc>
        <w:tc>
          <w:tcPr>
            <w:tcW w:w="673" w:type="dxa"/>
            <w:shd w:val="clear" w:color="auto" w:fill="auto"/>
          </w:tcPr>
          <w:p w14:paraId="67D19F71" w14:textId="77777777" w:rsidR="003904FE" w:rsidRPr="00044FAF" w:rsidRDefault="003904FE" w:rsidP="003C31A1">
            <w:pPr>
              <w:pStyle w:val="TAC"/>
              <w:rPr>
                <w:rFonts w:eastAsia="SimSun"/>
                <w:lang w:eastAsia="en-US"/>
              </w:rPr>
            </w:pPr>
          </w:p>
        </w:tc>
        <w:tc>
          <w:tcPr>
            <w:tcW w:w="616" w:type="dxa"/>
            <w:shd w:val="clear" w:color="auto" w:fill="auto"/>
          </w:tcPr>
          <w:p w14:paraId="6FDE8F09" w14:textId="77777777" w:rsidR="003904FE" w:rsidRPr="00044FAF" w:rsidRDefault="003904FE" w:rsidP="003C31A1">
            <w:pPr>
              <w:pStyle w:val="TAC"/>
              <w:rPr>
                <w:rFonts w:eastAsia="SimSun"/>
                <w:lang w:eastAsia="en-US"/>
              </w:rPr>
            </w:pPr>
          </w:p>
        </w:tc>
        <w:tc>
          <w:tcPr>
            <w:tcW w:w="614" w:type="dxa"/>
            <w:shd w:val="clear" w:color="auto" w:fill="auto"/>
          </w:tcPr>
          <w:p w14:paraId="48223611" w14:textId="77777777" w:rsidR="003904FE" w:rsidRPr="00044FAF" w:rsidRDefault="003904FE" w:rsidP="003C31A1">
            <w:pPr>
              <w:pStyle w:val="TAC"/>
              <w:rPr>
                <w:rFonts w:eastAsia="SimSun"/>
                <w:lang w:eastAsia="en-US"/>
              </w:rPr>
            </w:pPr>
          </w:p>
        </w:tc>
        <w:tc>
          <w:tcPr>
            <w:tcW w:w="602" w:type="dxa"/>
            <w:shd w:val="clear" w:color="auto" w:fill="auto"/>
          </w:tcPr>
          <w:p w14:paraId="6381164C" w14:textId="77777777" w:rsidR="003904FE" w:rsidRPr="00044FAF" w:rsidRDefault="003904FE" w:rsidP="003C31A1">
            <w:pPr>
              <w:pStyle w:val="TAC"/>
              <w:rPr>
                <w:rFonts w:eastAsia="SimSun"/>
                <w:lang w:eastAsia="en-US"/>
              </w:rPr>
            </w:pPr>
          </w:p>
        </w:tc>
        <w:tc>
          <w:tcPr>
            <w:tcW w:w="626" w:type="dxa"/>
            <w:shd w:val="clear" w:color="auto" w:fill="auto"/>
          </w:tcPr>
          <w:p w14:paraId="6A413F91" w14:textId="77777777" w:rsidR="003904FE" w:rsidRPr="00044FAF" w:rsidRDefault="003904FE" w:rsidP="003C31A1">
            <w:pPr>
              <w:pStyle w:val="TAC"/>
              <w:rPr>
                <w:rFonts w:eastAsia="SimSun"/>
                <w:lang w:eastAsia="en-US"/>
              </w:rPr>
            </w:pPr>
          </w:p>
        </w:tc>
        <w:tc>
          <w:tcPr>
            <w:tcW w:w="688" w:type="dxa"/>
            <w:shd w:val="clear" w:color="auto" w:fill="auto"/>
          </w:tcPr>
          <w:p w14:paraId="64309556" w14:textId="77777777" w:rsidR="003904FE" w:rsidRPr="00044FAF" w:rsidRDefault="003904FE" w:rsidP="003C31A1">
            <w:pPr>
              <w:pStyle w:val="TAC"/>
              <w:rPr>
                <w:rFonts w:eastAsia="SimSun"/>
                <w:lang w:eastAsia="en-US"/>
              </w:rPr>
            </w:pPr>
          </w:p>
        </w:tc>
        <w:tc>
          <w:tcPr>
            <w:tcW w:w="688" w:type="dxa"/>
            <w:shd w:val="clear" w:color="auto" w:fill="auto"/>
          </w:tcPr>
          <w:p w14:paraId="36DDE127" w14:textId="77777777" w:rsidR="003904FE" w:rsidRPr="00044FAF" w:rsidRDefault="003904FE" w:rsidP="003C31A1">
            <w:pPr>
              <w:pStyle w:val="TAC"/>
              <w:rPr>
                <w:rFonts w:eastAsia="SimSun"/>
                <w:lang w:eastAsia="en-US"/>
              </w:rPr>
            </w:pPr>
          </w:p>
        </w:tc>
        <w:tc>
          <w:tcPr>
            <w:tcW w:w="688" w:type="dxa"/>
            <w:shd w:val="clear" w:color="auto" w:fill="auto"/>
          </w:tcPr>
          <w:p w14:paraId="791377FF" w14:textId="77777777" w:rsidR="003904FE" w:rsidRPr="00044FAF" w:rsidRDefault="003904FE" w:rsidP="003C31A1">
            <w:pPr>
              <w:pStyle w:val="TAC"/>
              <w:rPr>
                <w:rFonts w:eastAsia="SimSun"/>
                <w:lang w:eastAsia="en-US"/>
              </w:rPr>
            </w:pPr>
          </w:p>
        </w:tc>
        <w:tc>
          <w:tcPr>
            <w:tcW w:w="678" w:type="dxa"/>
            <w:shd w:val="clear" w:color="auto" w:fill="auto"/>
          </w:tcPr>
          <w:p w14:paraId="7AEF61E0" w14:textId="77777777" w:rsidR="003904FE" w:rsidRPr="00044FAF" w:rsidRDefault="003904FE" w:rsidP="003C31A1">
            <w:pPr>
              <w:pStyle w:val="TAC"/>
              <w:rPr>
                <w:rFonts w:eastAsia="SimSun"/>
                <w:lang w:eastAsia="en-US"/>
              </w:rPr>
            </w:pPr>
          </w:p>
        </w:tc>
        <w:tc>
          <w:tcPr>
            <w:tcW w:w="638" w:type="dxa"/>
            <w:shd w:val="clear" w:color="auto" w:fill="auto"/>
          </w:tcPr>
          <w:p w14:paraId="4C8AD279" w14:textId="77777777" w:rsidR="003904FE" w:rsidRPr="00044FAF" w:rsidRDefault="003904FE" w:rsidP="003C31A1">
            <w:pPr>
              <w:pStyle w:val="TAC"/>
              <w:rPr>
                <w:rFonts w:eastAsia="SimSun"/>
                <w:lang w:eastAsia="en-US"/>
              </w:rPr>
            </w:pPr>
          </w:p>
        </w:tc>
      </w:tr>
      <w:tr w:rsidR="003904FE" w:rsidRPr="00044FAF" w14:paraId="3D032AAC" w14:textId="77777777" w:rsidTr="00844C43">
        <w:trPr>
          <w:jc w:val="center"/>
        </w:trPr>
        <w:tc>
          <w:tcPr>
            <w:tcW w:w="686" w:type="dxa"/>
            <w:vMerge/>
            <w:shd w:val="clear" w:color="auto" w:fill="auto"/>
          </w:tcPr>
          <w:p w14:paraId="54106543" w14:textId="77777777" w:rsidR="003904FE" w:rsidRPr="00044FAF" w:rsidRDefault="003904FE" w:rsidP="003C31A1">
            <w:pPr>
              <w:pStyle w:val="TAC"/>
              <w:rPr>
                <w:rFonts w:eastAsia="SimSun"/>
                <w:lang w:eastAsia="en-US"/>
              </w:rPr>
            </w:pPr>
          </w:p>
        </w:tc>
        <w:tc>
          <w:tcPr>
            <w:tcW w:w="697" w:type="dxa"/>
            <w:shd w:val="clear" w:color="auto" w:fill="auto"/>
          </w:tcPr>
          <w:p w14:paraId="140998EE" w14:textId="77777777" w:rsidR="003904FE" w:rsidRPr="00044FAF" w:rsidRDefault="003904FE" w:rsidP="003C31A1">
            <w:pPr>
              <w:pStyle w:val="TAC"/>
              <w:rPr>
                <w:rFonts w:eastAsia="SimSun"/>
                <w:lang w:eastAsia="zh-CN"/>
              </w:rPr>
            </w:pPr>
            <w:r w:rsidRPr="00044FAF">
              <w:rPr>
                <w:rFonts w:eastAsia="SimSun"/>
                <w:lang w:eastAsia="zh-CN"/>
              </w:rPr>
              <w:t>30</w:t>
            </w:r>
          </w:p>
        </w:tc>
        <w:tc>
          <w:tcPr>
            <w:tcW w:w="683" w:type="dxa"/>
            <w:shd w:val="clear" w:color="auto" w:fill="auto"/>
            <w:vAlign w:val="center"/>
          </w:tcPr>
          <w:p w14:paraId="4F3C90EA" w14:textId="77777777" w:rsidR="003904FE" w:rsidRPr="00044FAF" w:rsidRDefault="003904FE" w:rsidP="003C31A1">
            <w:pPr>
              <w:pStyle w:val="TAC"/>
              <w:rPr>
                <w:rFonts w:eastAsia="SimSun"/>
                <w:lang w:eastAsia="en-US"/>
              </w:rPr>
            </w:pPr>
          </w:p>
        </w:tc>
        <w:tc>
          <w:tcPr>
            <w:tcW w:w="688" w:type="dxa"/>
            <w:shd w:val="clear" w:color="auto" w:fill="auto"/>
            <w:vAlign w:val="center"/>
          </w:tcPr>
          <w:p w14:paraId="61905286" w14:textId="77777777" w:rsidR="003904FE" w:rsidRPr="00044FAF" w:rsidRDefault="003904FE" w:rsidP="003C31A1">
            <w:pPr>
              <w:pStyle w:val="TAC"/>
              <w:rPr>
                <w:rFonts w:eastAsia="SimSun"/>
                <w:lang w:eastAsia="en-US"/>
              </w:rPr>
            </w:pPr>
            <w:r w:rsidRPr="00044FAF">
              <w:rPr>
                <w:rFonts w:eastAsia="SimSun"/>
                <w:lang w:eastAsia="en-US"/>
              </w:rPr>
              <w:t>-94.1 +TT</w:t>
            </w:r>
          </w:p>
        </w:tc>
        <w:tc>
          <w:tcPr>
            <w:tcW w:w="673" w:type="dxa"/>
            <w:shd w:val="clear" w:color="auto" w:fill="auto"/>
          </w:tcPr>
          <w:p w14:paraId="78BABFA2" w14:textId="77777777" w:rsidR="003904FE" w:rsidRPr="00044FAF" w:rsidRDefault="003904FE" w:rsidP="003C31A1">
            <w:pPr>
              <w:pStyle w:val="TAC"/>
              <w:rPr>
                <w:rFonts w:eastAsia="SimSun"/>
                <w:lang w:eastAsia="en-US"/>
              </w:rPr>
            </w:pPr>
          </w:p>
        </w:tc>
        <w:tc>
          <w:tcPr>
            <w:tcW w:w="616" w:type="dxa"/>
            <w:shd w:val="clear" w:color="auto" w:fill="auto"/>
          </w:tcPr>
          <w:p w14:paraId="2F56ABB4" w14:textId="77777777" w:rsidR="003904FE" w:rsidRPr="00044FAF" w:rsidRDefault="003904FE" w:rsidP="003C31A1">
            <w:pPr>
              <w:pStyle w:val="TAC"/>
              <w:rPr>
                <w:rFonts w:eastAsia="SimSun"/>
                <w:lang w:eastAsia="en-US"/>
              </w:rPr>
            </w:pPr>
          </w:p>
        </w:tc>
        <w:tc>
          <w:tcPr>
            <w:tcW w:w="614" w:type="dxa"/>
            <w:shd w:val="clear" w:color="auto" w:fill="auto"/>
          </w:tcPr>
          <w:p w14:paraId="2B05E9FD" w14:textId="77777777" w:rsidR="003904FE" w:rsidRPr="00044FAF" w:rsidRDefault="003904FE" w:rsidP="003C31A1">
            <w:pPr>
              <w:pStyle w:val="TAC"/>
              <w:rPr>
                <w:rFonts w:eastAsia="SimSun"/>
                <w:lang w:eastAsia="en-US"/>
              </w:rPr>
            </w:pPr>
          </w:p>
        </w:tc>
        <w:tc>
          <w:tcPr>
            <w:tcW w:w="602" w:type="dxa"/>
            <w:shd w:val="clear" w:color="auto" w:fill="auto"/>
          </w:tcPr>
          <w:p w14:paraId="1CEE6155" w14:textId="77777777" w:rsidR="003904FE" w:rsidRPr="00044FAF" w:rsidRDefault="003904FE" w:rsidP="003C31A1">
            <w:pPr>
              <w:pStyle w:val="TAC"/>
              <w:rPr>
                <w:rFonts w:eastAsia="SimSun"/>
                <w:lang w:eastAsia="en-US"/>
              </w:rPr>
            </w:pPr>
          </w:p>
        </w:tc>
        <w:tc>
          <w:tcPr>
            <w:tcW w:w="626" w:type="dxa"/>
            <w:shd w:val="clear" w:color="auto" w:fill="auto"/>
          </w:tcPr>
          <w:p w14:paraId="0018CC3B" w14:textId="77777777" w:rsidR="003904FE" w:rsidRPr="00044FAF" w:rsidRDefault="003904FE" w:rsidP="003C31A1">
            <w:pPr>
              <w:pStyle w:val="TAC"/>
              <w:rPr>
                <w:rFonts w:eastAsia="SimSun"/>
                <w:lang w:eastAsia="en-US"/>
              </w:rPr>
            </w:pPr>
          </w:p>
        </w:tc>
        <w:tc>
          <w:tcPr>
            <w:tcW w:w="688" w:type="dxa"/>
            <w:shd w:val="clear" w:color="auto" w:fill="auto"/>
          </w:tcPr>
          <w:p w14:paraId="525F9873" w14:textId="77777777" w:rsidR="003904FE" w:rsidRPr="00044FAF" w:rsidRDefault="003904FE" w:rsidP="003C31A1">
            <w:pPr>
              <w:pStyle w:val="TAC"/>
              <w:rPr>
                <w:rFonts w:eastAsia="SimSun"/>
                <w:lang w:eastAsia="en-US"/>
              </w:rPr>
            </w:pPr>
          </w:p>
        </w:tc>
        <w:tc>
          <w:tcPr>
            <w:tcW w:w="688" w:type="dxa"/>
            <w:shd w:val="clear" w:color="auto" w:fill="auto"/>
          </w:tcPr>
          <w:p w14:paraId="38684347" w14:textId="77777777" w:rsidR="003904FE" w:rsidRPr="00044FAF" w:rsidRDefault="003904FE" w:rsidP="003C31A1">
            <w:pPr>
              <w:pStyle w:val="TAC"/>
              <w:rPr>
                <w:rFonts w:eastAsia="SimSun"/>
                <w:lang w:eastAsia="en-US"/>
              </w:rPr>
            </w:pPr>
          </w:p>
        </w:tc>
        <w:tc>
          <w:tcPr>
            <w:tcW w:w="688" w:type="dxa"/>
            <w:shd w:val="clear" w:color="auto" w:fill="auto"/>
          </w:tcPr>
          <w:p w14:paraId="12E9D78F" w14:textId="77777777" w:rsidR="003904FE" w:rsidRPr="00044FAF" w:rsidRDefault="003904FE" w:rsidP="003C31A1">
            <w:pPr>
              <w:pStyle w:val="TAC"/>
              <w:rPr>
                <w:rFonts w:eastAsia="SimSun"/>
                <w:lang w:eastAsia="en-US"/>
              </w:rPr>
            </w:pPr>
          </w:p>
        </w:tc>
        <w:tc>
          <w:tcPr>
            <w:tcW w:w="678" w:type="dxa"/>
            <w:shd w:val="clear" w:color="auto" w:fill="auto"/>
          </w:tcPr>
          <w:p w14:paraId="2FFF377B" w14:textId="77777777" w:rsidR="003904FE" w:rsidRPr="00044FAF" w:rsidRDefault="003904FE" w:rsidP="003C31A1">
            <w:pPr>
              <w:pStyle w:val="TAC"/>
              <w:rPr>
                <w:rFonts w:eastAsia="SimSun"/>
                <w:lang w:eastAsia="en-US"/>
              </w:rPr>
            </w:pPr>
          </w:p>
        </w:tc>
        <w:tc>
          <w:tcPr>
            <w:tcW w:w="638" w:type="dxa"/>
            <w:shd w:val="clear" w:color="auto" w:fill="auto"/>
          </w:tcPr>
          <w:p w14:paraId="6D003BCD" w14:textId="77777777" w:rsidR="003904FE" w:rsidRPr="00044FAF" w:rsidRDefault="003904FE" w:rsidP="003C31A1">
            <w:pPr>
              <w:pStyle w:val="TAC"/>
              <w:rPr>
                <w:rFonts w:eastAsia="SimSun"/>
                <w:lang w:eastAsia="en-US"/>
              </w:rPr>
            </w:pPr>
          </w:p>
        </w:tc>
      </w:tr>
      <w:tr w:rsidR="003904FE" w:rsidRPr="00044FAF" w14:paraId="47AFD834" w14:textId="77777777" w:rsidTr="00844C43">
        <w:trPr>
          <w:jc w:val="center"/>
        </w:trPr>
        <w:tc>
          <w:tcPr>
            <w:tcW w:w="9265" w:type="dxa"/>
            <w:gridSpan w:val="14"/>
            <w:shd w:val="clear" w:color="auto" w:fill="auto"/>
          </w:tcPr>
          <w:p w14:paraId="3D88E46C" w14:textId="77777777" w:rsidR="003904FE" w:rsidRPr="00044FAF" w:rsidRDefault="003904FE" w:rsidP="003C31A1">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lang w:eastAsia="en-US"/>
              </w:rPr>
              <w:t>TT for each frequency and channel bandwidth is specified in Table 7.3.2.5-3.</w:t>
            </w:r>
          </w:p>
        </w:tc>
      </w:tr>
    </w:tbl>
    <w:p w14:paraId="40061BFB" w14:textId="77777777" w:rsidR="003904FE" w:rsidRPr="00044FAF" w:rsidRDefault="003904FE" w:rsidP="003C31A1"/>
    <w:p w14:paraId="456C44E6" w14:textId="77777777" w:rsidR="003904FE" w:rsidRPr="00044FAF" w:rsidRDefault="003904FE" w:rsidP="003C31A1">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w:t>
      </w:r>
      <w:r w:rsidRPr="00044FAF">
        <w:lastRenderedPageBreak/>
        <w:t>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59C07CA" w14:textId="77777777" w:rsidR="003904FE" w:rsidRPr="00044FAF" w:rsidRDefault="003904FE" w:rsidP="003C31A1">
      <w:bookmarkStart w:id="188"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88"/>
    <w:p w14:paraId="2DE3C13A" w14:textId="77777777" w:rsidR="003904FE" w:rsidRPr="00044FAF" w:rsidRDefault="003904FE" w:rsidP="003904FE">
      <w:pPr>
        <w:pStyle w:val="Heading3"/>
      </w:pPr>
      <w:r w:rsidRPr="00044FAF">
        <w:t>7.3A.1_1</w:t>
      </w:r>
      <w:r w:rsidRPr="00044FAF">
        <w:tab/>
        <w:t>Reference sensitivity power level for 2DL CA exceptions</w:t>
      </w:r>
    </w:p>
    <w:p w14:paraId="157896AE" w14:textId="77777777" w:rsidR="003904FE" w:rsidRPr="00044FAF" w:rsidRDefault="003904FE" w:rsidP="003C31A1">
      <w:pPr>
        <w:pStyle w:val="EditorsNote"/>
        <w:rPr>
          <w:lang w:eastAsia="zh-CN"/>
        </w:rPr>
      </w:pPr>
      <w:r w:rsidRPr="00044FAF">
        <w:rPr>
          <w:lang w:eastAsia="zh-CN"/>
        </w:rPr>
        <w:t>Editor’s Note: The following aspects are either missing or not yet determined:</w:t>
      </w:r>
    </w:p>
    <w:p w14:paraId="531553A1" w14:textId="51FCDE50" w:rsidR="00AA76B9" w:rsidRPr="00044FAF" w:rsidRDefault="00AA76B9" w:rsidP="003C31A1">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61B44F7" w14:textId="77777777" w:rsidR="003904FE" w:rsidRPr="00044FAF" w:rsidRDefault="003904FE" w:rsidP="003904FE">
      <w:pPr>
        <w:pStyle w:val="H6"/>
      </w:pPr>
      <w:r w:rsidRPr="00044FAF">
        <w:t>7.3A.1_1.1</w:t>
      </w:r>
      <w:r w:rsidRPr="00044FAF">
        <w:tab/>
        <w:t>Test purpose</w:t>
      </w:r>
    </w:p>
    <w:p w14:paraId="5F317C83" w14:textId="77777777" w:rsidR="003904FE" w:rsidRPr="00044FAF" w:rsidRDefault="003904FE" w:rsidP="003C31A1">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w:t>
      </w:r>
      <w:proofErr w:type="gramStart"/>
      <w:r w:rsidRPr="00044FAF">
        <w:t>propagation</w:t>
      </w:r>
      <w:proofErr w:type="gramEnd"/>
      <w:r w:rsidRPr="00044FAF">
        <w:t xml:space="preserve"> and no added noise when CA exceptions are allowed.</w:t>
      </w:r>
    </w:p>
    <w:p w14:paraId="0882A40E" w14:textId="77777777" w:rsidR="003904FE" w:rsidRPr="00044FAF" w:rsidRDefault="003904FE" w:rsidP="003C31A1">
      <w:r w:rsidRPr="00044FAF">
        <w:t>A UE unable to meet the throughput requirement under these conditions will decrease the effective coverage area.</w:t>
      </w:r>
    </w:p>
    <w:p w14:paraId="16DC673C" w14:textId="77777777" w:rsidR="003904FE" w:rsidRPr="00044FAF" w:rsidRDefault="003904FE" w:rsidP="003904FE">
      <w:pPr>
        <w:pStyle w:val="H6"/>
      </w:pPr>
      <w:r w:rsidRPr="00044FAF">
        <w:t>7.3A.1_1.2</w:t>
      </w:r>
      <w:r w:rsidRPr="00044FAF">
        <w:tab/>
        <w:t>Test applicability</w:t>
      </w:r>
    </w:p>
    <w:p w14:paraId="20711A7A" w14:textId="77777777" w:rsidR="003904FE" w:rsidRPr="00044FAF" w:rsidRDefault="003904FE" w:rsidP="003C31A1">
      <w:pPr>
        <w:rPr>
          <w:rFonts w:eastAsia="MS Mincho"/>
        </w:rPr>
      </w:pPr>
      <w:r w:rsidRPr="00044FAF">
        <w:t>This test case applies to all types of NR UE release 15 and forward that support NR 2DL CA</w:t>
      </w:r>
    </w:p>
    <w:p w14:paraId="2E117E35" w14:textId="77777777" w:rsidR="003904FE" w:rsidRPr="00044FAF" w:rsidRDefault="003904FE" w:rsidP="003904FE">
      <w:pPr>
        <w:pStyle w:val="H6"/>
      </w:pPr>
      <w:r w:rsidRPr="00044FAF">
        <w:t>7.3A.1_1.3</w:t>
      </w:r>
      <w:r w:rsidRPr="00044FAF">
        <w:tab/>
        <w:t>Minimum requirements</w:t>
      </w:r>
    </w:p>
    <w:p w14:paraId="40F086A9" w14:textId="351B46D5" w:rsidR="008F2039" w:rsidRPr="00044FAF" w:rsidRDefault="003904FE" w:rsidP="003C31A1">
      <w:r w:rsidRPr="00044FAF">
        <w:t>The minimum conformance requirements are defined in clause 7.3A.0.</w:t>
      </w:r>
    </w:p>
    <w:p w14:paraId="51B9973D" w14:textId="77777777" w:rsidR="00955CE8" w:rsidRPr="00044FAF" w:rsidRDefault="00955CE8" w:rsidP="003C31A1">
      <w:pPr>
        <w:rPr>
          <w:rFonts w:ascii="Arial" w:hAnsi="Arial"/>
        </w:rPr>
      </w:pPr>
      <w:r w:rsidRPr="00044FAF">
        <w:br w:type="page"/>
      </w:r>
    </w:p>
    <w:p w14:paraId="39472F21" w14:textId="2C4798B1" w:rsidR="003904FE" w:rsidRPr="00044FAF" w:rsidRDefault="003904FE" w:rsidP="003904FE">
      <w:pPr>
        <w:pStyle w:val="H6"/>
      </w:pPr>
      <w:r w:rsidRPr="00044FAF">
        <w:lastRenderedPageBreak/>
        <w:t>7.3A.1_1.4</w:t>
      </w:r>
      <w:r w:rsidRPr="00044FAF">
        <w:tab/>
        <w:t>Test description</w:t>
      </w:r>
    </w:p>
    <w:p w14:paraId="7AE7DC5A" w14:textId="77777777" w:rsidR="003904FE" w:rsidRPr="00044FAF" w:rsidRDefault="003904FE" w:rsidP="003904FE">
      <w:pPr>
        <w:pStyle w:val="H6"/>
      </w:pPr>
      <w:r w:rsidRPr="00044FAF">
        <w:t>7.3A.1_1.4.1</w:t>
      </w:r>
      <w:r w:rsidRPr="00044FAF">
        <w:tab/>
        <w:t>Initial conditions</w:t>
      </w:r>
    </w:p>
    <w:p w14:paraId="2BFD60F5" w14:textId="77777777" w:rsidR="003904FE" w:rsidRPr="00044FAF" w:rsidRDefault="003904FE" w:rsidP="003C31A1">
      <w:r w:rsidRPr="00044FAF">
        <w:t>Initial conditions are a set of test configurations the UE needs to be tested in and the steps for the SS to take with the UE to reach the correct measurement state.</w:t>
      </w:r>
    </w:p>
    <w:p w14:paraId="327D5F03" w14:textId="77777777" w:rsidR="003904FE" w:rsidRPr="00044FAF" w:rsidRDefault="003904FE" w:rsidP="003C31A1">
      <w:r w:rsidRPr="00044FA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044FAF">
        <w:t>bandwidth, and</w:t>
      </w:r>
      <w:proofErr w:type="gramEnd"/>
      <w:r w:rsidRPr="00044FAF">
        <w:t xml:space="preserve">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EB2BEEC" w14:textId="77777777" w:rsidR="003904FE" w:rsidRPr="00044FAF" w:rsidRDefault="003904FE" w:rsidP="003C31A1">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3904FE" w:rsidRPr="00044FAF" w14:paraId="63DE9F8F" w14:textId="77777777" w:rsidTr="00955C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A532C7D" w14:textId="77777777" w:rsidR="003904FE" w:rsidRPr="00044FAF" w:rsidRDefault="003904FE" w:rsidP="003C31A1">
            <w:pPr>
              <w:pStyle w:val="TAH"/>
            </w:pPr>
            <w:r w:rsidRPr="00044FAF">
              <w:t>Initial Conditions</w:t>
            </w:r>
          </w:p>
        </w:tc>
      </w:tr>
      <w:tr w:rsidR="003904FE" w:rsidRPr="00044FAF" w14:paraId="353CBC83" w14:textId="77777777" w:rsidTr="00955CE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E9C1D5E" w14:textId="77777777" w:rsidR="003904FE" w:rsidRPr="00044FAF" w:rsidRDefault="003904FE" w:rsidP="003C31A1">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61F98FB" w14:textId="77777777" w:rsidR="003904FE" w:rsidRPr="00044FAF" w:rsidRDefault="003904FE" w:rsidP="003C31A1">
            <w:pPr>
              <w:pStyle w:val="TAL"/>
            </w:pPr>
            <w:r w:rsidRPr="00044FAF">
              <w:t>Normal, TL/VL, TL/VH, TH/VL, TH/VH</w:t>
            </w:r>
          </w:p>
        </w:tc>
      </w:tr>
      <w:tr w:rsidR="003904FE" w:rsidRPr="00044FAF" w14:paraId="12FA2542" w14:textId="77777777" w:rsidTr="00955C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618B3A5" w14:textId="77777777" w:rsidR="003904FE" w:rsidRPr="00044FAF" w:rsidRDefault="003904FE" w:rsidP="003C31A1">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CB0BAC7" w14:textId="77777777" w:rsidR="003904FE" w:rsidRPr="00044FAF" w:rsidRDefault="003904FE" w:rsidP="003C31A1">
            <w:pPr>
              <w:pStyle w:val="TAL"/>
            </w:pPr>
            <w:r w:rsidRPr="00044FAF">
              <w:t>For test frequencies refer to “Range” columns.</w:t>
            </w:r>
          </w:p>
        </w:tc>
      </w:tr>
      <w:tr w:rsidR="003904FE" w:rsidRPr="00044FAF" w14:paraId="3CA8FEF2" w14:textId="77777777" w:rsidTr="00955CE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1741AF6" w14:textId="77777777" w:rsidR="003904FE" w:rsidRPr="00044FAF" w:rsidRDefault="003904FE" w:rsidP="003C31A1">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E3B1BDE" w14:textId="77777777" w:rsidR="003904FE" w:rsidRPr="00044FAF" w:rsidRDefault="003904FE" w:rsidP="003C31A1">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3904FE" w:rsidRPr="00044FAF" w14:paraId="197F864A" w14:textId="77777777" w:rsidTr="00955C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A4967F3" w14:textId="77777777" w:rsidR="003904FE" w:rsidRPr="00044FAF" w:rsidRDefault="003904FE" w:rsidP="003C31A1">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D25AD8B" w14:textId="77777777" w:rsidR="003904FE" w:rsidRPr="00044FAF" w:rsidRDefault="003904FE" w:rsidP="003C31A1">
            <w:pPr>
              <w:pStyle w:val="TAL"/>
              <w:rPr>
                <w:rFonts w:eastAsia="MS PGothic"/>
              </w:rPr>
            </w:pPr>
            <w:r w:rsidRPr="00044FAF">
              <w:t>Lowest</w:t>
            </w:r>
          </w:p>
        </w:tc>
      </w:tr>
      <w:tr w:rsidR="003904FE" w:rsidRPr="00044FAF" w14:paraId="09D99EBF" w14:textId="77777777" w:rsidTr="00955C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C4F81B9" w14:textId="77777777" w:rsidR="003904FE" w:rsidRPr="00044FAF" w:rsidRDefault="003904FE" w:rsidP="003C31A1">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13082EE" w14:textId="77777777" w:rsidR="003904FE" w:rsidRPr="00044FAF" w:rsidRDefault="003904FE" w:rsidP="003C31A1">
            <w:pPr>
              <w:pStyle w:val="TAL"/>
              <w:rPr>
                <w:rFonts w:eastAsia="MS PGothic"/>
              </w:rPr>
            </w:pPr>
            <w:r w:rsidRPr="00044FAF">
              <w:rPr>
                <w:rFonts w:eastAsia="MS PGothic"/>
              </w:rPr>
              <w:t>NS_01</w:t>
            </w:r>
          </w:p>
          <w:p w14:paraId="5D1BAD71" w14:textId="77777777" w:rsidR="003904FE" w:rsidRPr="00044FAF" w:rsidRDefault="003904FE" w:rsidP="003C31A1">
            <w:pPr>
              <w:pStyle w:val="TAL"/>
            </w:pPr>
            <w:r w:rsidRPr="00044FAF">
              <w:rPr>
                <w:rFonts w:eastAsia="MS PGothic"/>
              </w:rPr>
              <w:t xml:space="preserve">Unless given by Table 7.3.2.3-4 </w:t>
            </w:r>
            <w:r w:rsidRPr="00044FAF">
              <w:t>for the band with active uplink carrier</w:t>
            </w:r>
          </w:p>
        </w:tc>
      </w:tr>
      <w:tr w:rsidR="003904FE" w:rsidRPr="00044FAF" w14:paraId="63C89D7B" w14:textId="77777777" w:rsidTr="00955C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CABBEEE" w14:textId="77777777" w:rsidR="003904FE" w:rsidRPr="00044FAF" w:rsidRDefault="003904FE" w:rsidP="003C31A1">
            <w:pPr>
              <w:pStyle w:val="TAH"/>
            </w:pPr>
            <w:r w:rsidRPr="00044FAF">
              <w:t>Test Parameters for CA Configurations</w:t>
            </w:r>
          </w:p>
        </w:tc>
      </w:tr>
      <w:tr w:rsidR="003904FE" w:rsidRPr="00044FAF" w14:paraId="7DCE49B4" w14:textId="77777777" w:rsidTr="00955C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E5C9D" w14:textId="77777777" w:rsidR="003904FE" w:rsidRPr="00044FAF" w:rsidRDefault="003904FE" w:rsidP="003C31A1">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43C036" w14:textId="77777777" w:rsidR="003904FE" w:rsidRPr="00044FAF" w:rsidRDefault="003904FE" w:rsidP="003C31A1">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931B4E7" w14:textId="77777777" w:rsidR="003904FE" w:rsidRPr="00044FAF" w:rsidRDefault="003904FE" w:rsidP="003C31A1">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2F5E13B" w14:textId="77777777" w:rsidR="003904FE" w:rsidRPr="00044FAF" w:rsidRDefault="003904FE" w:rsidP="003C31A1">
            <w:pPr>
              <w:pStyle w:val="TAH"/>
            </w:pPr>
            <w:r w:rsidRPr="00044FAF">
              <w:t>UL Allocation (Note 2)</w:t>
            </w:r>
          </w:p>
        </w:tc>
      </w:tr>
      <w:tr w:rsidR="003904FE" w:rsidRPr="00044FAF" w14:paraId="3A232922" w14:textId="77777777" w:rsidTr="00955C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EE8436" w14:textId="77777777" w:rsidR="003904FE" w:rsidRPr="00044FAF" w:rsidRDefault="003904FE" w:rsidP="003C31A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252F557" w14:textId="77777777" w:rsidR="003904FE" w:rsidRPr="00044FAF" w:rsidRDefault="003904FE" w:rsidP="003C31A1">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39AEFD5" w14:textId="77777777" w:rsidR="003904FE" w:rsidRPr="00044FAF" w:rsidRDefault="003904FE" w:rsidP="003C31A1">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EFA782" w14:textId="77777777" w:rsidR="003904FE" w:rsidRPr="00044FAF" w:rsidRDefault="003904FE" w:rsidP="003C31A1">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9F9D3B6" w14:textId="77777777" w:rsidR="003904FE" w:rsidRPr="00044FAF" w:rsidRDefault="003904FE" w:rsidP="003C31A1">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03BAA69" w14:textId="77777777" w:rsidR="003904FE" w:rsidRPr="00044FAF" w:rsidRDefault="003904FE" w:rsidP="003C31A1">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C0547F3" w14:textId="77777777" w:rsidR="003904FE" w:rsidRPr="00044FAF" w:rsidRDefault="003904FE" w:rsidP="003C31A1">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A60BE5" w14:textId="77777777" w:rsidR="003904FE" w:rsidRPr="00044FAF" w:rsidRDefault="003904FE"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3904FE" w:rsidRPr="00044FAF" w14:paraId="3FFE5768" w14:textId="77777777" w:rsidTr="00955C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EDC821" w14:textId="77777777" w:rsidR="003904FE" w:rsidRPr="00044FAF" w:rsidRDefault="003904FE" w:rsidP="003C31A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A237E78" w14:textId="77777777" w:rsidR="003904FE" w:rsidRPr="00044FAF" w:rsidRDefault="003904FE" w:rsidP="003C31A1">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EB78B66" w14:textId="77777777" w:rsidR="003904FE" w:rsidRPr="00044FAF" w:rsidRDefault="003904FE" w:rsidP="003C31A1">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6B9EAB" w14:textId="77777777" w:rsidR="003904FE" w:rsidRPr="00044FAF" w:rsidRDefault="003904FE" w:rsidP="003C31A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5B3056D" w14:textId="77777777" w:rsidR="003904FE" w:rsidRPr="00044FAF" w:rsidRDefault="003904FE" w:rsidP="003C31A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FE3F173" w14:textId="77777777" w:rsidR="003904FE" w:rsidRPr="00044FAF" w:rsidRDefault="003904FE" w:rsidP="003C31A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B2B439" w14:textId="77777777" w:rsidR="003904FE" w:rsidRPr="00044FAF" w:rsidRDefault="003904FE" w:rsidP="003C31A1">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B8DAAE" w14:textId="77777777" w:rsidR="003904FE" w:rsidRPr="00044FAF" w:rsidRDefault="003904FE" w:rsidP="003C31A1">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AA153C" w14:textId="77777777" w:rsidR="003904FE" w:rsidRPr="00044FAF" w:rsidRDefault="003904FE" w:rsidP="003C31A1"/>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DFD7856" w14:textId="77777777" w:rsidR="003904FE" w:rsidRPr="00044FAF" w:rsidRDefault="003904FE" w:rsidP="003C31A1"/>
        </w:tc>
      </w:tr>
      <w:tr w:rsidR="003904FE" w:rsidRPr="00044FAF" w14:paraId="5B1FC928" w14:textId="77777777" w:rsidTr="00955C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6BF44B" w14:textId="77777777" w:rsidR="003904FE" w:rsidRPr="00044FAF" w:rsidRDefault="003904FE" w:rsidP="003C31A1"/>
        </w:tc>
        <w:tc>
          <w:tcPr>
            <w:tcW w:w="648" w:type="dxa"/>
            <w:tcBorders>
              <w:top w:val="single" w:sz="4" w:space="0" w:color="auto"/>
              <w:left w:val="single" w:sz="4" w:space="0" w:color="auto"/>
              <w:bottom w:val="single" w:sz="4" w:space="0" w:color="auto"/>
              <w:right w:val="single" w:sz="4" w:space="0" w:color="auto"/>
            </w:tcBorders>
            <w:vAlign w:val="center"/>
            <w:hideMark/>
          </w:tcPr>
          <w:p w14:paraId="1787ADFA" w14:textId="77777777" w:rsidR="003904FE" w:rsidRPr="00044FAF" w:rsidRDefault="003904FE" w:rsidP="003C31A1">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2A034C" w14:textId="77777777" w:rsidR="003904FE" w:rsidRPr="00044FAF" w:rsidRDefault="003904FE" w:rsidP="003C31A1">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CD4C48" w14:textId="77777777" w:rsidR="003904FE" w:rsidRPr="00044FAF" w:rsidRDefault="003904FE" w:rsidP="003C31A1">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F43F8C" w14:textId="77777777" w:rsidR="003904FE" w:rsidRPr="00044FAF" w:rsidRDefault="003904FE" w:rsidP="003C31A1">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36AC15" w14:textId="77777777" w:rsidR="003904FE" w:rsidRPr="00044FAF" w:rsidRDefault="003904FE" w:rsidP="003C31A1"/>
        </w:tc>
        <w:tc>
          <w:tcPr>
            <w:tcW w:w="840" w:type="dxa"/>
            <w:vMerge/>
            <w:tcBorders>
              <w:top w:val="single" w:sz="4" w:space="0" w:color="auto"/>
              <w:left w:val="single" w:sz="4" w:space="0" w:color="auto"/>
              <w:bottom w:val="single" w:sz="4" w:space="0" w:color="auto"/>
              <w:right w:val="single" w:sz="4" w:space="0" w:color="auto"/>
            </w:tcBorders>
            <w:vAlign w:val="center"/>
            <w:hideMark/>
          </w:tcPr>
          <w:p w14:paraId="147493BF" w14:textId="77777777" w:rsidR="003904FE" w:rsidRPr="00044FAF" w:rsidRDefault="003904FE" w:rsidP="003C31A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54D25D" w14:textId="77777777" w:rsidR="003904FE" w:rsidRPr="00044FAF" w:rsidRDefault="003904FE" w:rsidP="003C31A1"/>
        </w:tc>
        <w:tc>
          <w:tcPr>
            <w:tcW w:w="549" w:type="dxa"/>
            <w:vMerge/>
            <w:tcBorders>
              <w:top w:val="single" w:sz="4" w:space="0" w:color="auto"/>
              <w:left w:val="single" w:sz="4" w:space="0" w:color="auto"/>
              <w:bottom w:val="single" w:sz="4" w:space="0" w:color="auto"/>
              <w:right w:val="single" w:sz="4" w:space="0" w:color="auto"/>
            </w:tcBorders>
            <w:vAlign w:val="center"/>
            <w:hideMark/>
          </w:tcPr>
          <w:p w14:paraId="6C171AAA" w14:textId="77777777" w:rsidR="003904FE" w:rsidRPr="00044FAF" w:rsidRDefault="003904FE" w:rsidP="003C31A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D66E6A4" w14:textId="77777777" w:rsidR="003904FE" w:rsidRPr="00044FAF" w:rsidRDefault="003904FE" w:rsidP="003C31A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FAAF738" w14:textId="77777777" w:rsidR="003904FE" w:rsidRPr="00044FAF" w:rsidRDefault="003904FE" w:rsidP="003C31A1"/>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CDB10C9" w14:textId="77777777" w:rsidR="003904FE" w:rsidRPr="00044FAF" w:rsidRDefault="003904FE" w:rsidP="003C31A1"/>
        </w:tc>
      </w:tr>
      <w:tr w:rsidR="003904FE" w:rsidRPr="00044FAF" w14:paraId="3A51552C" w14:textId="77777777" w:rsidTr="00955C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D74F113" w14:textId="77777777" w:rsidR="003904FE" w:rsidRPr="00044FAF" w:rsidRDefault="003904FE" w:rsidP="003C31A1">
            <w:pPr>
              <w:pStyle w:val="TAH"/>
            </w:pPr>
            <w:r w:rsidRPr="00044FAF">
              <w:t>Test Settings for CA_n1A-n3A Configuration</w:t>
            </w:r>
          </w:p>
        </w:tc>
      </w:tr>
      <w:tr w:rsidR="00FA6F18" w:rsidRPr="00044FAF" w14:paraId="37939413" w14:textId="77777777" w:rsidTr="00844C43">
        <w:trPr>
          <w:trHeight w:val="285"/>
          <w:jc w:val="center"/>
        </w:trPr>
        <w:tc>
          <w:tcPr>
            <w:tcW w:w="378" w:type="dxa"/>
            <w:vMerge w:val="restart"/>
            <w:tcBorders>
              <w:top w:val="single" w:sz="4" w:space="0" w:color="auto"/>
              <w:left w:val="single" w:sz="4" w:space="0" w:color="auto"/>
              <w:right w:val="single" w:sz="4" w:space="0" w:color="auto"/>
            </w:tcBorders>
            <w:vAlign w:val="center"/>
          </w:tcPr>
          <w:p w14:paraId="5D3D48C8" w14:textId="77777777" w:rsidR="00FA6F18" w:rsidRPr="00044FAF" w:rsidRDefault="00FA6F18" w:rsidP="003C31A1">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31E0BA8" w14:textId="77777777" w:rsidR="00FA6F18" w:rsidRPr="00044FAF" w:rsidRDefault="00FA6F18" w:rsidP="003C31A1">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2B1EE32" w14:textId="77777777" w:rsidR="00FA6F18" w:rsidRPr="00044FAF" w:rsidRDefault="00FA6F18" w:rsidP="003C31A1">
            <w:pPr>
              <w:rPr>
                <w:rFonts w:eastAsia="SimSun"/>
              </w:rPr>
            </w:pPr>
            <w:r w:rsidRPr="00044FAF">
              <w:rPr>
                <w:rFonts w:eastAsia="SimSun"/>
              </w:rPr>
              <w:t>1950 MHz</w:t>
            </w:r>
          </w:p>
          <w:p w14:paraId="7F0BB68C" w14:textId="77777777" w:rsidR="00FA6F18" w:rsidRPr="00044FAF" w:rsidRDefault="00FA6F18" w:rsidP="003C31A1">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671683" w14:textId="77777777" w:rsidR="00FA6F18" w:rsidRPr="00044FAF" w:rsidRDefault="00FA6F18" w:rsidP="003C31A1">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446B5411" w14:textId="77777777" w:rsidR="00FA6F18" w:rsidRPr="00044FAF" w:rsidRDefault="00FA6F18" w:rsidP="003C31A1">
            <w:pPr>
              <w:pStyle w:val="TAC"/>
              <w:rPr>
                <w:lang w:eastAsia="zh-CN"/>
              </w:rPr>
            </w:pPr>
            <w:r w:rsidRPr="00044FAF">
              <w:rPr>
                <w:lang w:eastAsia="zh-CN"/>
              </w:rPr>
              <w:t>1760</w:t>
            </w:r>
          </w:p>
          <w:p w14:paraId="30D7A7E3" w14:textId="6484FB65" w:rsidR="00FA6F18" w:rsidRPr="00044FAF" w:rsidRDefault="00FA6F18" w:rsidP="003C31A1">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507286" w14:textId="77777777" w:rsidR="00FA6F18" w:rsidRPr="00044FAF" w:rsidRDefault="00FA6F18" w:rsidP="003C31A1">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15466E53" w14:textId="77777777" w:rsidR="00FA6F18" w:rsidRPr="00044FAF" w:rsidRDefault="00FA6F18" w:rsidP="003C31A1">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4A03325B" w14:textId="77777777" w:rsidR="00FA6F18" w:rsidRPr="00044FAF" w:rsidRDefault="00FA6F18"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AF9C7B" w14:textId="77777777" w:rsidR="00FA6F18" w:rsidRPr="00044FAF" w:rsidRDefault="00FA6F18"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130934" w14:textId="77777777" w:rsidR="00FA6F18" w:rsidRPr="00044FAF" w:rsidRDefault="00FA6F18" w:rsidP="003C31A1">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054E6BC" w14:textId="77777777" w:rsidR="00FA6F18" w:rsidRPr="00044FAF" w:rsidRDefault="00FA6F18" w:rsidP="003C31A1">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2481C7" w14:textId="77777777" w:rsidR="00FA6F18" w:rsidRPr="00044FAF" w:rsidRDefault="00FA6F18" w:rsidP="003C31A1">
            <w:pPr>
              <w:pStyle w:val="TAC"/>
            </w:pPr>
            <w:r w:rsidRPr="00044FAF">
              <w:t>REFSENS_CA_3</w:t>
            </w:r>
          </w:p>
        </w:tc>
      </w:tr>
      <w:tr w:rsidR="00FA6F18" w:rsidRPr="00044FAF" w14:paraId="5B7E3390" w14:textId="77777777" w:rsidTr="00844C43">
        <w:trPr>
          <w:trHeight w:val="285"/>
          <w:jc w:val="center"/>
        </w:trPr>
        <w:tc>
          <w:tcPr>
            <w:tcW w:w="378" w:type="dxa"/>
            <w:vMerge/>
            <w:tcBorders>
              <w:left w:val="single" w:sz="4" w:space="0" w:color="auto"/>
              <w:bottom w:val="single" w:sz="4" w:space="0" w:color="auto"/>
              <w:right w:val="single" w:sz="4" w:space="0" w:color="auto"/>
            </w:tcBorders>
            <w:vAlign w:val="center"/>
          </w:tcPr>
          <w:p w14:paraId="02C7815A" w14:textId="77777777" w:rsidR="00FA6F18" w:rsidRPr="00044FAF" w:rsidRDefault="00FA6F18" w:rsidP="003C31A1">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AB9FB0B" w14:textId="784D5177" w:rsidR="00FA6F18" w:rsidRPr="00044FAF" w:rsidRDefault="00FA6F18" w:rsidP="003C31A1">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BE098F4" w14:textId="493B2E80" w:rsidR="00FA6F18" w:rsidRPr="00044FAF" w:rsidRDefault="00FA6F18" w:rsidP="003C31A1">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258912C" w14:textId="7E73D078" w:rsidR="00FA6F18" w:rsidRPr="00044FAF" w:rsidRDefault="00FA6F18" w:rsidP="003C31A1">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AC6183A" w14:textId="3C1181FB" w:rsidR="00FA6F18" w:rsidRPr="00044FAF" w:rsidRDefault="00FA6F18" w:rsidP="003C31A1">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C9C61B4" w14:textId="06B453BA" w:rsidR="00FA6F18" w:rsidRPr="00044FAF" w:rsidRDefault="00FA6F18" w:rsidP="003C31A1">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165D212B" w14:textId="4EFCBC5E" w:rsidR="00FA6F18" w:rsidRPr="00044FAF" w:rsidRDefault="00FA6F18" w:rsidP="003C31A1">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DCE1BF5" w14:textId="50D34C05" w:rsidR="00FA6F18" w:rsidRPr="00044FAF" w:rsidRDefault="00FA6F18"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13355C" w14:textId="55184EE8" w:rsidR="00FA6F18" w:rsidRPr="00044FAF" w:rsidRDefault="00FA6F18"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2DC77" w14:textId="2097F41F" w:rsidR="00FA6F18" w:rsidRPr="00044FAF" w:rsidRDefault="00FA6F18" w:rsidP="003C31A1">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E00BD76" w14:textId="007D1AF0" w:rsidR="00FA6F18" w:rsidRPr="00044FAF" w:rsidRDefault="00FA6F18" w:rsidP="003C31A1">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713800" w14:textId="77777777" w:rsidR="00FA6F18" w:rsidRPr="00044FAF" w:rsidRDefault="00FA6F18" w:rsidP="003C31A1">
            <w:pPr>
              <w:pStyle w:val="TAC"/>
            </w:pPr>
          </w:p>
        </w:tc>
      </w:tr>
      <w:tr w:rsidR="007C4CF2" w:rsidRPr="00044FAF" w14:paraId="5F14AC5E" w14:textId="77777777" w:rsidTr="00844C4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2EF0986F" w14:textId="3176225E" w:rsidR="007C4CF2" w:rsidRPr="00044FAF" w:rsidRDefault="007C4CF2" w:rsidP="003C31A1">
            <w:pPr>
              <w:pStyle w:val="TAH"/>
            </w:pPr>
            <w:r w:rsidRPr="00044FAF">
              <w:t>Test Settings for CA_n1A-n8A Configuration</w:t>
            </w:r>
          </w:p>
        </w:tc>
      </w:tr>
      <w:tr w:rsidR="007C4CF2" w:rsidRPr="00044FAF" w14:paraId="09EDBB78" w14:textId="77777777" w:rsidTr="00844C43">
        <w:trPr>
          <w:trHeight w:val="285"/>
          <w:jc w:val="center"/>
        </w:trPr>
        <w:tc>
          <w:tcPr>
            <w:tcW w:w="378" w:type="dxa"/>
            <w:tcBorders>
              <w:left w:val="single" w:sz="4" w:space="0" w:color="auto"/>
              <w:bottom w:val="single" w:sz="4" w:space="0" w:color="auto"/>
              <w:right w:val="single" w:sz="4" w:space="0" w:color="auto"/>
            </w:tcBorders>
            <w:vAlign w:val="center"/>
          </w:tcPr>
          <w:p w14:paraId="32562DFB" w14:textId="4364108F" w:rsidR="007C4CF2" w:rsidRPr="00044FAF" w:rsidRDefault="007C4CF2" w:rsidP="003C31A1">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F2EBA25" w14:textId="70DC177C" w:rsidR="007C4CF2" w:rsidRPr="00044FAF" w:rsidRDefault="007C4CF2" w:rsidP="003C31A1">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67DF292" w14:textId="77777777" w:rsidR="007C4CF2" w:rsidRPr="00044FAF" w:rsidRDefault="007C4CF2" w:rsidP="003C31A1">
            <w:pPr>
              <w:rPr>
                <w:rFonts w:eastAsia="SimSun"/>
              </w:rPr>
            </w:pPr>
            <w:r w:rsidRPr="00044FAF">
              <w:rPr>
                <w:rFonts w:eastAsia="SimSun"/>
              </w:rPr>
              <w:t>1965 MHz</w:t>
            </w:r>
          </w:p>
          <w:p w14:paraId="2EA7ED9E" w14:textId="68CFB50F" w:rsidR="007C4CF2" w:rsidRPr="00044FAF" w:rsidRDefault="007C4CF2" w:rsidP="003C31A1">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538782" w14:textId="0362017B" w:rsidR="007C4CF2" w:rsidRPr="00044FAF" w:rsidRDefault="007C4CF2" w:rsidP="003C31A1">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61DF76EA" w14:textId="77777777" w:rsidR="007C4CF2" w:rsidRPr="00044FAF" w:rsidRDefault="007C4CF2" w:rsidP="003C31A1">
            <w:pPr>
              <w:pStyle w:val="TAC"/>
              <w:rPr>
                <w:lang w:eastAsia="zh-CN"/>
              </w:rPr>
            </w:pPr>
            <w:r w:rsidRPr="00044FAF">
              <w:rPr>
                <w:lang w:eastAsia="zh-CN"/>
              </w:rPr>
              <w:t>887,5</w:t>
            </w:r>
          </w:p>
          <w:p w14:paraId="4E828082" w14:textId="54E1E7CB" w:rsidR="007C4CF2" w:rsidRPr="00044FAF" w:rsidRDefault="007C4CF2" w:rsidP="003C31A1">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F88E5D9" w14:textId="79862917" w:rsidR="007C4CF2" w:rsidRPr="00044FAF" w:rsidRDefault="007C4CF2" w:rsidP="003C31A1">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1E6A1E1" w14:textId="2AE34919" w:rsidR="007C4CF2" w:rsidRPr="00044FAF" w:rsidRDefault="007C4CF2" w:rsidP="003C31A1">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47DD0BE1" w14:textId="6C7813BA" w:rsidR="007C4CF2" w:rsidRPr="00044FAF" w:rsidRDefault="007C4CF2"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D9A19" w14:textId="5599C9FE" w:rsidR="007C4CF2" w:rsidRPr="00044FAF" w:rsidRDefault="007C4CF2"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D5F04" w14:textId="07E70632" w:rsidR="007C4CF2" w:rsidRPr="00044FAF" w:rsidRDefault="007C4CF2" w:rsidP="003C31A1">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E22DD30" w14:textId="44E55560" w:rsidR="007C4CF2" w:rsidRPr="00044FAF" w:rsidRDefault="007C4CF2" w:rsidP="003C31A1">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A8C783E" w14:textId="2D0919F8" w:rsidR="007C4CF2" w:rsidRPr="00044FAF" w:rsidRDefault="007C4CF2" w:rsidP="003C31A1">
            <w:pPr>
              <w:pStyle w:val="TAC"/>
            </w:pPr>
            <w:r w:rsidRPr="00044FAF">
              <w:t>REFSENS_CA_3</w:t>
            </w:r>
          </w:p>
        </w:tc>
      </w:tr>
      <w:tr w:rsidR="007C4CF2" w:rsidRPr="00044FAF" w14:paraId="4372967A" w14:textId="77777777" w:rsidTr="00955C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3A45C38" w14:textId="77777777" w:rsidR="007C4CF2" w:rsidRPr="00044FAF" w:rsidRDefault="007C4CF2" w:rsidP="003C31A1">
            <w:pPr>
              <w:pStyle w:val="TAH"/>
              <w:rPr>
                <w:bCs/>
              </w:rPr>
            </w:pPr>
            <w:r w:rsidRPr="00044FAF">
              <w:t>Test Settings for CA_n1A-n77A Configuration</w:t>
            </w:r>
          </w:p>
        </w:tc>
      </w:tr>
      <w:tr w:rsidR="007C4CF2" w:rsidRPr="00044FAF" w14:paraId="6D3BB048"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3A0C3" w14:textId="77777777" w:rsidR="007C4CF2" w:rsidRPr="00044FAF" w:rsidRDefault="007C4CF2" w:rsidP="003C31A1">
            <w:pPr>
              <w:pStyle w:val="TAC"/>
              <w:rPr>
                <w:rFonts w:eastAsia="SimSun"/>
                <w:lang w:eastAsia="en-US"/>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C3B1589" w14:textId="77777777" w:rsidR="007C4CF2" w:rsidRPr="00044FAF" w:rsidRDefault="007C4CF2" w:rsidP="003C31A1">
            <w:pPr>
              <w:pStyle w:val="TAC"/>
              <w:rPr>
                <w:rFonts w:eastAsia="SimSun"/>
                <w:lang w:eastAsia="en-US"/>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51B5E131" w14:textId="77777777" w:rsidR="007C4CF2" w:rsidRPr="00044FAF" w:rsidRDefault="007C4CF2" w:rsidP="003C31A1">
            <w:pPr>
              <w:pStyle w:val="TAC"/>
              <w:rPr>
                <w:rFonts w:eastAsia="SimSun"/>
                <w:lang w:eastAsia="en-US"/>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98CE606" w14:textId="77777777" w:rsidR="007C4CF2" w:rsidRPr="00044FAF" w:rsidRDefault="007C4CF2" w:rsidP="003C31A1">
            <w:pPr>
              <w:pStyle w:val="TAC"/>
              <w:rPr>
                <w:rFonts w:eastAsia="SimSun"/>
                <w:lang w:eastAsia="en-US"/>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3D614A1F" w14:textId="77777777" w:rsidR="007C4CF2" w:rsidRPr="00044FAF" w:rsidRDefault="007C4CF2" w:rsidP="003C31A1">
            <w:pPr>
              <w:pStyle w:val="TAC"/>
              <w:rPr>
                <w:rFonts w:eastAsia="SimSun"/>
                <w:lang w:eastAsia="en-US"/>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8656E36" w14:textId="77777777" w:rsidR="007C4CF2" w:rsidRPr="00044FAF" w:rsidRDefault="007C4CF2" w:rsidP="003C31A1">
            <w:pPr>
              <w:pStyle w:val="TAC"/>
              <w:rPr>
                <w:rFonts w:eastAsia="SimSun"/>
                <w:lang w:eastAsia="en-US"/>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41FD7C" w14:textId="77777777" w:rsidR="007C4CF2" w:rsidRPr="00044FAF" w:rsidRDefault="007C4CF2" w:rsidP="003C31A1">
            <w:pPr>
              <w:pStyle w:val="TAC"/>
              <w:rPr>
                <w:rFonts w:eastAsia="SimSun"/>
                <w:lang w:eastAsia="en-US"/>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CA65F27" w14:textId="77777777" w:rsidR="007C4CF2" w:rsidRPr="00044FAF" w:rsidRDefault="007C4CF2" w:rsidP="003C31A1">
            <w:pPr>
              <w:pStyle w:val="TAC"/>
              <w:rPr>
                <w:rFonts w:eastAsia="SimSun"/>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9D4498" w14:textId="77777777" w:rsidR="007C4CF2" w:rsidRPr="00044FAF" w:rsidRDefault="007C4CF2" w:rsidP="003C31A1">
            <w:pPr>
              <w:pStyle w:val="TAC"/>
              <w:rPr>
                <w:rFonts w:eastAsia="SimSun"/>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D4493" w14:textId="77777777" w:rsidR="007C4CF2" w:rsidRPr="00044FAF" w:rsidRDefault="007C4CF2" w:rsidP="003C31A1">
            <w:pPr>
              <w:pStyle w:val="TAC"/>
              <w:rPr>
                <w:rFonts w:eastAsia="SimSun"/>
                <w:lang w:eastAsia="en-US"/>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1C8E93" w14:textId="77777777" w:rsidR="007C4CF2" w:rsidRPr="00044FAF" w:rsidRDefault="007C4CF2" w:rsidP="003C31A1">
            <w:pPr>
              <w:pStyle w:val="TAC"/>
              <w:rPr>
                <w:rFonts w:eastAsia="SimSun"/>
                <w:lang w:eastAsia="en-US"/>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9668B4" w14:textId="77777777" w:rsidR="007C4CF2" w:rsidRPr="00044FAF" w:rsidRDefault="007C4CF2" w:rsidP="003C31A1">
            <w:pPr>
              <w:pStyle w:val="TAC"/>
              <w:rPr>
                <w:rFonts w:eastAsia="SimSun"/>
                <w:lang w:eastAsia="en-US"/>
              </w:rPr>
            </w:pPr>
            <w:r w:rsidRPr="00044FAF">
              <w:t>-</w:t>
            </w:r>
          </w:p>
        </w:tc>
      </w:tr>
      <w:tr w:rsidR="007C4CF2" w:rsidRPr="00044FAF" w14:paraId="351549BC"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E6B3C4" w14:textId="77777777" w:rsidR="007C4CF2" w:rsidRPr="00044FAF" w:rsidRDefault="007C4CF2" w:rsidP="003C31A1">
            <w:pPr>
              <w:pStyle w:val="TAC"/>
              <w:rPr>
                <w:rFonts w:eastAsia="SimSun"/>
                <w:lang w:eastAsia="en-US"/>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E8B388D" w14:textId="77777777" w:rsidR="007C4CF2" w:rsidRPr="00044FAF" w:rsidRDefault="007C4CF2" w:rsidP="003C31A1">
            <w:pPr>
              <w:pStyle w:val="TAC"/>
              <w:rPr>
                <w:rFonts w:eastAsia="SimSun"/>
                <w:lang w:eastAsia="en-US"/>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5E054499" w14:textId="77777777" w:rsidR="007C4CF2" w:rsidRPr="00044FAF" w:rsidRDefault="007C4CF2" w:rsidP="003C31A1">
            <w:pPr>
              <w:pStyle w:val="TAC"/>
              <w:rPr>
                <w:rFonts w:eastAsia="SimSun"/>
                <w:lang w:eastAsia="en-US"/>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B259773" w14:textId="77777777" w:rsidR="007C4CF2" w:rsidRPr="00044FAF" w:rsidRDefault="007C4CF2" w:rsidP="003C31A1">
            <w:pPr>
              <w:pStyle w:val="TAC"/>
              <w:rPr>
                <w:rFonts w:eastAsia="SimSun"/>
                <w:lang w:eastAsia="en-US"/>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3C2FBF8A" w14:textId="77777777" w:rsidR="007C4CF2" w:rsidRPr="00044FAF" w:rsidRDefault="007C4CF2" w:rsidP="003C31A1">
            <w:pPr>
              <w:pStyle w:val="TAC"/>
              <w:rPr>
                <w:rFonts w:eastAsia="SimSun"/>
                <w:lang w:eastAsia="en-US"/>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ED3E3C8" w14:textId="77777777" w:rsidR="007C4CF2" w:rsidRPr="00044FAF" w:rsidRDefault="007C4CF2" w:rsidP="003C31A1">
            <w:pPr>
              <w:pStyle w:val="TAC"/>
              <w:rPr>
                <w:rFonts w:eastAsia="SimSun"/>
                <w:lang w:eastAsia="en-US"/>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71D6308B" w14:textId="77777777" w:rsidR="007C4CF2" w:rsidRPr="00044FAF" w:rsidRDefault="007C4CF2" w:rsidP="003C31A1">
            <w:pPr>
              <w:pStyle w:val="TAC"/>
              <w:rPr>
                <w:rFonts w:eastAsia="SimSun"/>
                <w:lang w:eastAsia="en-US"/>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411129E0" w14:textId="77777777" w:rsidR="007C4CF2" w:rsidRPr="00044FAF" w:rsidRDefault="007C4CF2" w:rsidP="003C31A1">
            <w:pPr>
              <w:pStyle w:val="TAC"/>
              <w:rPr>
                <w:rFonts w:eastAsia="SimSun"/>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04713" w14:textId="77777777" w:rsidR="007C4CF2" w:rsidRPr="00044FAF" w:rsidRDefault="007C4CF2" w:rsidP="003C31A1">
            <w:pPr>
              <w:pStyle w:val="TAC"/>
              <w:rPr>
                <w:rFonts w:eastAsia="SimSun"/>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336F6E" w14:textId="77777777" w:rsidR="007C4CF2" w:rsidRPr="00044FAF" w:rsidRDefault="007C4CF2" w:rsidP="003C31A1">
            <w:pPr>
              <w:pStyle w:val="TAC"/>
              <w:rPr>
                <w:rFonts w:eastAsia="SimSun"/>
                <w:lang w:eastAsia="en-US"/>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46AC65" w14:textId="77777777" w:rsidR="007C4CF2" w:rsidRPr="00044FAF" w:rsidRDefault="007C4CF2" w:rsidP="003C31A1">
            <w:pPr>
              <w:pStyle w:val="TAC"/>
              <w:rPr>
                <w:rFonts w:eastAsia="SimSun"/>
                <w:lang w:eastAsia="en-US"/>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508BF0" w14:textId="77777777" w:rsidR="007C4CF2" w:rsidRPr="00044FAF" w:rsidRDefault="007C4CF2" w:rsidP="003C31A1">
            <w:pPr>
              <w:pStyle w:val="TAC"/>
              <w:rPr>
                <w:rFonts w:eastAsia="SimSun"/>
                <w:lang w:eastAsia="en-US"/>
              </w:rPr>
            </w:pPr>
            <w:r w:rsidRPr="00044FAF">
              <w:t>-</w:t>
            </w:r>
          </w:p>
        </w:tc>
      </w:tr>
    </w:tbl>
    <w:p w14:paraId="24F96EFF" w14:textId="7603D726" w:rsidR="00955CE8" w:rsidRPr="00044FAF" w:rsidRDefault="00955CE8" w:rsidP="003C31A1"/>
    <w:p w14:paraId="0C61C7C4" w14:textId="144E4857" w:rsidR="00955CE8" w:rsidRPr="00044FAF" w:rsidRDefault="00955CE8" w:rsidP="003C31A1">
      <w:r w:rsidRPr="00044FAF">
        <w:lastRenderedPageBreak/>
        <w:br w:type="page"/>
      </w:r>
    </w:p>
    <w:p w14:paraId="1A39E7B5" w14:textId="77777777" w:rsidR="00955CE8" w:rsidRPr="00044FAF" w:rsidRDefault="00955CE8" w:rsidP="003C31A1">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955CE8" w:rsidRPr="00044FAF" w14:paraId="772BD609" w14:textId="77777777" w:rsidTr="00955CE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C8D636C" w14:textId="77777777" w:rsidR="00955CE8" w:rsidRPr="00044FAF" w:rsidRDefault="00955CE8" w:rsidP="003C31A1">
            <w:pPr>
              <w:pStyle w:val="TAH"/>
            </w:pPr>
            <w:r w:rsidRPr="00044FAF">
              <w:t>Test Parameters for CA Configurations</w:t>
            </w:r>
          </w:p>
        </w:tc>
      </w:tr>
      <w:tr w:rsidR="00955CE8" w:rsidRPr="00044FAF" w14:paraId="3C43AC49" w14:textId="77777777" w:rsidTr="00955CE8">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7BF1320" w14:textId="77777777" w:rsidR="00955CE8" w:rsidRPr="00044FAF" w:rsidRDefault="00955CE8" w:rsidP="003C31A1">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84D9635" w14:textId="77777777" w:rsidR="00955CE8" w:rsidRPr="00044FAF" w:rsidRDefault="00955CE8" w:rsidP="003C31A1">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43883217" w14:textId="77777777" w:rsidR="00955CE8" w:rsidRPr="00044FAF" w:rsidRDefault="00955CE8" w:rsidP="003C31A1">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5AF67718" w14:textId="77777777" w:rsidR="00955CE8" w:rsidRPr="00044FAF" w:rsidRDefault="00955CE8" w:rsidP="003C31A1">
            <w:pPr>
              <w:pStyle w:val="TAH"/>
            </w:pPr>
            <w:r w:rsidRPr="00044FAF">
              <w:t>UL Allocation (Note 2)</w:t>
            </w:r>
          </w:p>
        </w:tc>
      </w:tr>
      <w:tr w:rsidR="00955CE8" w:rsidRPr="00044FAF" w14:paraId="70972619" w14:textId="77777777" w:rsidTr="00955CE8">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353AD3" w14:textId="77777777" w:rsidR="00955CE8" w:rsidRPr="00044FAF" w:rsidRDefault="00955CE8" w:rsidP="003C31A1"/>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141E5D03" w14:textId="77777777" w:rsidR="00955CE8" w:rsidRPr="00044FAF" w:rsidRDefault="00955CE8" w:rsidP="003C31A1">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E303F2" w14:textId="77777777" w:rsidR="00955CE8" w:rsidRPr="00044FAF" w:rsidRDefault="00955CE8" w:rsidP="003C31A1">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1B3C2B" w14:textId="77777777" w:rsidR="00955CE8" w:rsidRPr="00044FAF" w:rsidRDefault="00955CE8" w:rsidP="003C31A1">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E03522" w14:textId="77777777" w:rsidR="00955CE8" w:rsidRPr="00044FAF" w:rsidRDefault="00955CE8" w:rsidP="003C31A1">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E632866" w14:textId="77777777" w:rsidR="00955CE8" w:rsidRPr="00044FAF" w:rsidRDefault="00955CE8" w:rsidP="003C31A1">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1C319" w14:textId="77777777" w:rsidR="00955CE8" w:rsidRPr="00044FAF" w:rsidRDefault="00955CE8" w:rsidP="003C31A1">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765B3D" w14:textId="77777777" w:rsidR="00955CE8" w:rsidRPr="00044FAF" w:rsidRDefault="00955CE8"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55CE8" w:rsidRPr="00044FAF" w14:paraId="1B33A21A" w14:textId="77777777" w:rsidTr="00955CE8">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9D7F7F" w14:textId="77777777" w:rsidR="00955CE8" w:rsidRPr="00044FAF" w:rsidRDefault="00955CE8" w:rsidP="003C31A1"/>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2311310" w14:textId="77777777" w:rsidR="00955CE8" w:rsidRPr="00044FAF" w:rsidRDefault="00955CE8" w:rsidP="003C31A1">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FB52440" w14:textId="77777777" w:rsidR="00955CE8" w:rsidRPr="00044FAF" w:rsidRDefault="00955CE8" w:rsidP="003C31A1">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33CAA7B" w14:textId="77777777" w:rsidR="00955CE8" w:rsidRPr="00044FAF" w:rsidRDefault="00955CE8" w:rsidP="003C31A1"/>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964F4A5" w14:textId="77777777" w:rsidR="00955CE8" w:rsidRPr="00044FAF" w:rsidRDefault="00955CE8" w:rsidP="003C31A1"/>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10A2E1D" w14:textId="77777777" w:rsidR="00955CE8" w:rsidRPr="00044FAF" w:rsidRDefault="00955CE8" w:rsidP="003C31A1"/>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97F604" w14:textId="77777777" w:rsidR="00955CE8" w:rsidRPr="00044FAF" w:rsidRDefault="00955CE8" w:rsidP="003C31A1">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C5A502" w14:textId="77777777" w:rsidR="00955CE8" w:rsidRPr="00044FAF" w:rsidRDefault="00955CE8" w:rsidP="003C31A1">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758285A" w14:textId="77777777" w:rsidR="00955CE8" w:rsidRPr="00044FAF" w:rsidRDefault="00955CE8" w:rsidP="003C31A1"/>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2C10CA75" w14:textId="77777777" w:rsidR="00955CE8" w:rsidRPr="00044FAF" w:rsidRDefault="00955CE8" w:rsidP="003C31A1"/>
        </w:tc>
      </w:tr>
      <w:tr w:rsidR="00955CE8" w:rsidRPr="00044FAF" w14:paraId="12F03A4E" w14:textId="77777777" w:rsidTr="00955CE8">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DE90BF" w14:textId="77777777" w:rsidR="00955CE8" w:rsidRPr="00044FAF" w:rsidRDefault="00955CE8" w:rsidP="003C31A1"/>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363A5EF" w14:textId="77777777" w:rsidR="00955CE8" w:rsidRPr="00044FAF" w:rsidRDefault="00955CE8" w:rsidP="003C31A1">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0E1A4A7" w14:textId="77777777" w:rsidR="00955CE8" w:rsidRPr="00044FAF" w:rsidRDefault="00955CE8" w:rsidP="003C31A1">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B768AE9" w14:textId="77777777" w:rsidR="00955CE8" w:rsidRPr="00044FAF" w:rsidRDefault="00955CE8" w:rsidP="003C31A1">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DBBEA3B" w14:textId="77777777" w:rsidR="00955CE8" w:rsidRPr="00044FAF" w:rsidRDefault="00955CE8" w:rsidP="003C31A1">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4D15AE40" w14:textId="77777777" w:rsidR="00955CE8" w:rsidRPr="00044FAF" w:rsidRDefault="00955CE8" w:rsidP="003C31A1"/>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3CABEC4" w14:textId="77777777" w:rsidR="00955CE8" w:rsidRPr="00044FAF" w:rsidRDefault="00955CE8" w:rsidP="003C31A1"/>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405462A" w14:textId="77777777" w:rsidR="00955CE8" w:rsidRPr="00044FAF" w:rsidRDefault="00955CE8" w:rsidP="003C31A1"/>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79616E61" w14:textId="77777777" w:rsidR="00955CE8" w:rsidRPr="00044FAF" w:rsidRDefault="00955CE8" w:rsidP="003C31A1"/>
        </w:tc>
        <w:tc>
          <w:tcPr>
            <w:tcW w:w="489" w:type="dxa"/>
            <w:vMerge/>
            <w:tcBorders>
              <w:top w:val="single" w:sz="4" w:space="0" w:color="auto"/>
              <w:left w:val="single" w:sz="4" w:space="0" w:color="auto"/>
              <w:bottom w:val="single" w:sz="4" w:space="0" w:color="auto"/>
              <w:right w:val="single" w:sz="4" w:space="0" w:color="auto"/>
            </w:tcBorders>
            <w:vAlign w:val="center"/>
            <w:hideMark/>
          </w:tcPr>
          <w:p w14:paraId="29D47720" w14:textId="77777777" w:rsidR="00955CE8" w:rsidRPr="00044FAF" w:rsidRDefault="00955CE8" w:rsidP="003C31A1"/>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6EAD214" w14:textId="77777777" w:rsidR="00955CE8" w:rsidRPr="00044FAF" w:rsidRDefault="00955CE8" w:rsidP="003C31A1"/>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098A1FBD" w14:textId="77777777" w:rsidR="00955CE8" w:rsidRPr="00044FAF" w:rsidRDefault="00955CE8" w:rsidP="003C31A1"/>
        </w:tc>
      </w:tr>
      <w:tr w:rsidR="003904FE" w:rsidRPr="00044FAF" w14:paraId="68C3CE8D" w14:textId="77777777" w:rsidTr="00955CE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CBA7915" w14:textId="77777777" w:rsidR="003904FE" w:rsidRPr="00044FAF" w:rsidRDefault="003904FE" w:rsidP="00A54C8B">
            <w:pPr>
              <w:pStyle w:val="TAH"/>
              <w:rPr>
                <w:rFonts w:eastAsia="SimSun"/>
                <w:lang w:eastAsia="en-US"/>
              </w:rPr>
            </w:pPr>
            <w:r w:rsidRPr="00044FAF">
              <w:rPr>
                <w:rFonts w:eastAsia="SimSun"/>
                <w:lang w:eastAsia="en-US"/>
              </w:rPr>
              <w:lastRenderedPageBreak/>
              <w:t>Test Settings for CA_n1A-n78A Configuration</w:t>
            </w:r>
          </w:p>
        </w:tc>
      </w:tr>
      <w:tr w:rsidR="003904FE" w:rsidRPr="00044FAF" w14:paraId="2C375E0D"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D7F2B5" w14:textId="77777777" w:rsidR="003904FE" w:rsidRPr="00044FAF" w:rsidRDefault="003904FE" w:rsidP="00A54C8B">
            <w:pPr>
              <w:pStyle w:val="TAC"/>
              <w:rPr>
                <w:rFonts w:eastAsia="SimSun"/>
                <w:lang w:eastAsia="en-US"/>
              </w:rPr>
            </w:pPr>
            <w:r w:rsidRPr="00044FAF">
              <w:rPr>
                <w:rFonts w:eastAsia="SimSun"/>
                <w:lang w:eastAsia="en-US"/>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986CA6C" w14:textId="77777777" w:rsidR="003904FE" w:rsidRPr="00044FAF" w:rsidRDefault="003904FE" w:rsidP="00A54C8B">
            <w:pPr>
              <w:pStyle w:val="TAC"/>
              <w:rPr>
                <w:rFonts w:eastAsia="SimSun"/>
                <w:lang w:eastAsia="en-US"/>
              </w:rPr>
            </w:pPr>
            <w:r w:rsidRPr="00044FAF">
              <w:rPr>
                <w:rFonts w:eastAsia="SimSun"/>
                <w:lang w:eastAsia="en-US"/>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3103B59" w14:textId="77777777" w:rsidR="003904FE" w:rsidRPr="00044FAF" w:rsidRDefault="003904FE" w:rsidP="00A54C8B">
            <w:pPr>
              <w:pStyle w:val="TAC"/>
              <w:rPr>
                <w:rFonts w:eastAsia="SimSun"/>
                <w:lang w:eastAsia="en-US"/>
              </w:rPr>
            </w:pPr>
            <w:r w:rsidRPr="00044FAF">
              <w:rPr>
                <w:rFonts w:eastAsia="SimSun"/>
                <w:lang w:eastAsia="en-US"/>
              </w:rPr>
              <w:t>1950 MHz</w:t>
            </w:r>
          </w:p>
          <w:p w14:paraId="70C17BF4" w14:textId="77777777" w:rsidR="003904FE" w:rsidRPr="00044FAF" w:rsidRDefault="003904FE" w:rsidP="00A54C8B">
            <w:pPr>
              <w:pStyle w:val="TAC"/>
              <w:rPr>
                <w:rFonts w:eastAsia="SimSun"/>
                <w:lang w:eastAsia="en-US"/>
              </w:rPr>
            </w:pPr>
            <w:r w:rsidRPr="00044FAF">
              <w:rPr>
                <w:rFonts w:eastAsia="SimSun"/>
                <w:lang w:eastAsia="en-US"/>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9BD2970" w14:textId="77777777" w:rsidR="003904FE" w:rsidRPr="00044FAF" w:rsidRDefault="003904FE" w:rsidP="00A54C8B">
            <w:pPr>
              <w:pStyle w:val="TAC"/>
              <w:rPr>
                <w:rFonts w:eastAsia="SimSun"/>
                <w:lang w:eastAsia="en-US"/>
              </w:rPr>
            </w:pPr>
            <w:r w:rsidRPr="00044FAF">
              <w:rPr>
                <w:rFonts w:eastAsia="SimSun"/>
                <w:lang w:eastAsia="en-US"/>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8EB99CE" w14:textId="77777777" w:rsidR="003904FE" w:rsidRPr="00044FAF" w:rsidRDefault="003904FE" w:rsidP="00A54C8B">
            <w:pPr>
              <w:pStyle w:val="TAC"/>
              <w:rPr>
                <w:rFonts w:eastAsia="SimSun"/>
                <w:lang w:eastAsia="en-US"/>
              </w:rPr>
            </w:pPr>
            <w:r w:rsidRPr="00044FAF">
              <w:rPr>
                <w:rFonts w:eastAsia="SimSun"/>
                <w:lang w:eastAsia="en-US"/>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178782A" w14:textId="77777777" w:rsidR="003904FE" w:rsidRPr="00044FAF" w:rsidRDefault="003904FE" w:rsidP="00A54C8B">
            <w:pPr>
              <w:pStyle w:val="TAC"/>
              <w:rPr>
                <w:rFonts w:eastAsia="SimSun"/>
                <w:lang w:eastAsia="en-US"/>
              </w:rPr>
            </w:pPr>
            <w:r w:rsidRPr="00044FAF">
              <w:rPr>
                <w:rFonts w:eastAsia="SimSun"/>
                <w:lang w:eastAsia="en-US"/>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5A68E58" w14:textId="77777777" w:rsidR="003904FE" w:rsidRPr="00044FAF" w:rsidRDefault="003904FE" w:rsidP="00A54C8B">
            <w:pPr>
              <w:pStyle w:val="TAC"/>
              <w:rPr>
                <w:rFonts w:eastAsia="SimSun"/>
                <w:lang w:eastAsia="en-US"/>
              </w:rPr>
            </w:pPr>
            <w:r w:rsidRPr="00044FAF">
              <w:rPr>
                <w:rFonts w:eastAsia="SimSun"/>
                <w:lang w:eastAsia="en-US"/>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1AF8A74" w14:textId="77777777" w:rsidR="003904FE" w:rsidRPr="00044FAF" w:rsidRDefault="003904FE" w:rsidP="00A54C8B">
            <w:pPr>
              <w:pStyle w:val="TAC"/>
              <w:rPr>
                <w:rFonts w:eastAsia="SimSun"/>
                <w:lang w:eastAsia="en-US"/>
              </w:rPr>
            </w:pPr>
            <w:r w:rsidRPr="00044FAF">
              <w:rPr>
                <w:rFonts w:eastAsia="SimSun"/>
                <w:lang w:eastAsia="en-US"/>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65F6A3A" w14:textId="77777777" w:rsidR="003904FE" w:rsidRPr="00044FAF" w:rsidRDefault="003904FE" w:rsidP="00A54C8B">
            <w:pPr>
              <w:pStyle w:val="TAC"/>
              <w:rPr>
                <w:rFonts w:eastAsia="SimSun"/>
                <w:lang w:eastAsia="en-US"/>
              </w:rPr>
            </w:pPr>
            <w:r w:rsidRPr="00044FAF">
              <w:rPr>
                <w:rFonts w:eastAsia="SimSun"/>
                <w:lang w:eastAsia="en-US"/>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57B04BE" w14:textId="77777777" w:rsidR="003904FE" w:rsidRPr="00044FAF" w:rsidRDefault="003904FE" w:rsidP="00A54C8B">
            <w:pPr>
              <w:pStyle w:val="TAC"/>
              <w:rPr>
                <w:rFonts w:eastAsia="SimSun"/>
                <w:lang w:eastAsia="en-US"/>
              </w:rPr>
            </w:pPr>
            <w:r w:rsidRPr="00044FAF">
              <w:rPr>
                <w:rFonts w:eastAsia="SimSun"/>
                <w:lang w:eastAsia="en-US"/>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B71C66A" w14:textId="77777777" w:rsidR="003904FE" w:rsidRPr="00044FAF" w:rsidRDefault="003904FE" w:rsidP="00A54C8B">
            <w:pPr>
              <w:pStyle w:val="TAC"/>
              <w:rPr>
                <w:rFonts w:eastAsia="SimSun"/>
                <w:lang w:eastAsia="en-US"/>
              </w:rPr>
            </w:pPr>
            <w:r w:rsidRPr="00044FAF">
              <w:rPr>
                <w:rFonts w:eastAsia="SimSun"/>
                <w:lang w:eastAsia="en-US"/>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6D59EBB" w14:textId="77777777" w:rsidR="003904FE" w:rsidRPr="00044FAF" w:rsidRDefault="003904FE" w:rsidP="00A54C8B">
            <w:pPr>
              <w:pStyle w:val="TAC"/>
              <w:rPr>
                <w:rFonts w:eastAsia="SimSun"/>
                <w:lang w:eastAsia="en-US"/>
              </w:rPr>
            </w:pPr>
            <w:r w:rsidRPr="00044FAF">
              <w:rPr>
                <w:rFonts w:eastAsia="SimSun"/>
                <w:lang w:eastAsia="en-US"/>
              </w:rPr>
              <w:t>REFSENS_CA_3</w:t>
            </w:r>
          </w:p>
        </w:tc>
      </w:tr>
      <w:tr w:rsidR="00C601AE" w:rsidRPr="00044FAF" w14:paraId="72254F1F" w14:textId="77777777" w:rsidTr="00135E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E991773" w14:textId="5F38C3FA" w:rsidR="00C601AE" w:rsidRPr="00044FAF" w:rsidRDefault="00C601AE" w:rsidP="00A54C8B">
            <w:pPr>
              <w:pStyle w:val="TAH"/>
              <w:rPr>
                <w:rFonts w:eastAsia="SimSun"/>
                <w:lang w:eastAsia="en-US"/>
              </w:rPr>
            </w:pPr>
            <w:r w:rsidRPr="00C601AE">
              <w:rPr>
                <w:rFonts w:eastAsia="SimSun"/>
                <w:lang w:eastAsia="en-US"/>
              </w:rPr>
              <w:t>Test Settings for CA_n2A-n48A Configuration</w:t>
            </w:r>
          </w:p>
        </w:tc>
      </w:tr>
      <w:tr w:rsidR="00C601AE" w:rsidRPr="00044FAF" w14:paraId="4311F0B8"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FCE980" w14:textId="12082191" w:rsidR="00C601AE" w:rsidRPr="00044FAF" w:rsidRDefault="00C601AE" w:rsidP="00C601AE">
            <w:pPr>
              <w:pStyle w:val="TAC"/>
              <w:rPr>
                <w:rFonts w:eastAsia="SimSun"/>
                <w:lang w:eastAsia="en-US"/>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69D28" w14:textId="5CFC7830" w:rsidR="00C601AE" w:rsidRPr="00044FAF" w:rsidRDefault="00C601AE" w:rsidP="00C601AE">
            <w:pPr>
              <w:pStyle w:val="TAC"/>
              <w:rPr>
                <w:rFonts w:eastAsia="SimSun"/>
                <w:lang w:eastAsia="en-US"/>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9BB256" w14:textId="77777777" w:rsidR="00C601AE" w:rsidRPr="008B5EC6" w:rsidRDefault="00C601AE" w:rsidP="00C601AE">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2C17D037" w14:textId="5C157278" w:rsidR="00C601AE" w:rsidRPr="00044FAF" w:rsidRDefault="00C601AE" w:rsidP="00C601AE">
            <w:pPr>
              <w:pStyle w:val="TAC"/>
              <w:rPr>
                <w:rFonts w:eastAsia="SimSun"/>
                <w:lang w:eastAsia="en-US"/>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89B88CD" w14:textId="3DD54EA5" w:rsidR="00C601AE" w:rsidRPr="00044FAF" w:rsidRDefault="00C601AE" w:rsidP="00C601AE">
            <w:pPr>
              <w:pStyle w:val="TAC"/>
              <w:rPr>
                <w:rFonts w:eastAsia="SimSun"/>
                <w:lang w:eastAsia="en-US"/>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DBEA80" w14:textId="3B36DCBE" w:rsidR="00C601AE" w:rsidRPr="00044FAF" w:rsidRDefault="00C601AE" w:rsidP="00C601AE">
            <w:pPr>
              <w:pStyle w:val="TAC"/>
              <w:rPr>
                <w:rFonts w:eastAsia="SimSun"/>
                <w:lang w:eastAsia="en-US"/>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CC01C06" w14:textId="42BF45D5" w:rsidR="00C601AE" w:rsidRPr="00044FAF" w:rsidRDefault="00C601AE" w:rsidP="00C601AE">
            <w:pPr>
              <w:pStyle w:val="TAC"/>
              <w:rPr>
                <w:rFonts w:eastAsia="SimSun"/>
                <w:lang w:eastAsia="en-US"/>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0FFDED6" w14:textId="3EE6C9EE" w:rsidR="00C601AE" w:rsidRPr="00044FAF" w:rsidRDefault="00C601AE" w:rsidP="00C601AE">
            <w:pPr>
              <w:pStyle w:val="TAC"/>
              <w:rPr>
                <w:rFonts w:eastAsia="SimSun"/>
                <w:lang w:eastAsia="en-US"/>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3146440" w14:textId="36DD893A" w:rsidR="00C601AE" w:rsidRPr="00044FAF" w:rsidRDefault="00C601AE" w:rsidP="00C601AE">
            <w:pPr>
              <w:pStyle w:val="TAC"/>
              <w:rPr>
                <w:rFonts w:eastAsia="SimSun"/>
                <w:lang w:eastAsia="en-US"/>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56C10C" w14:textId="6BE640C5" w:rsidR="00C601AE" w:rsidRPr="00044FAF" w:rsidRDefault="00C601AE" w:rsidP="00C601AE">
            <w:pPr>
              <w:pStyle w:val="TAC"/>
              <w:rPr>
                <w:rFonts w:eastAsia="SimSun"/>
                <w:lang w:eastAsia="en-US"/>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389C03" w14:textId="7B4FC970" w:rsidR="00C601AE" w:rsidRPr="00044FAF" w:rsidRDefault="00C601AE" w:rsidP="00C601AE">
            <w:pPr>
              <w:pStyle w:val="TAC"/>
              <w:rPr>
                <w:rFonts w:eastAsia="SimSun"/>
                <w:lang w:eastAsia="en-US"/>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5C5F0D6" w14:textId="3EEFC1E7" w:rsidR="00C601AE" w:rsidRPr="00044FAF" w:rsidRDefault="00C601AE" w:rsidP="00C601AE">
            <w:pPr>
              <w:pStyle w:val="TAC"/>
              <w:rPr>
                <w:rFonts w:eastAsia="SimSun"/>
                <w:lang w:eastAsia="en-US"/>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5B5307C" w14:textId="0EEE8A45" w:rsidR="00C601AE" w:rsidRPr="00044FAF" w:rsidRDefault="00C601AE" w:rsidP="00C601AE">
            <w:pPr>
              <w:pStyle w:val="TAC"/>
              <w:rPr>
                <w:rFonts w:eastAsia="SimSun"/>
                <w:lang w:eastAsia="en-US"/>
              </w:rPr>
            </w:pPr>
            <w:r>
              <w:rPr>
                <w:rFonts w:eastAsia="SimSun"/>
              </w:rPr>
              <w:t>-</w:t>
            </w:r>
          </w:p>
        </w:tc>
      </w:tr>
      <w:tr w:rsidR="00C601AE" w:rsidRPr="00044FAF" w14:paraId="44BFF8CA"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E3DBD" w14:textId="3F7972F9" w:rsidR="00C601AE" w:rsidRPr="00044FAF" w:rsidRDefault="00C601AE" w:rsidP="00C601AE">
            <w:pPr>
              <w:pStyle w:val="TAC"/>
              <w:rPr>
                <w:rFonts w:eastAsia="SimSun"/>
                <w:lang w:eastAsia="en-US"/>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7B358CB" w14:textId="313CA382" w:rsidR="00C601AE" w:rsidRPr="00044FAF" w:rsidRDefault="00C601AE" w:rsidP="00C601AE">
            <w:pPr>
              <w:pStyle w:val="TAC"/>
              <w:rPr>
                <w:rFonts w:eastAsia="SimSun"/>
                <w:lang w:eastAsia="en-US"/>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6625B7C" w14:textId="7E597F06" w:rsidR="00C601AE" w:rsidRPr="00044FAF" w:rsidRDefault="00C601AE" w:rsidP="00C601AE">
            <w:pPr>
              <w:pStyle w:val="TAC"/>
              <w:rPr>
                <w:rFonts w:eastAsia="SimSun"/>
                <w:lang w:eastAsia="en-US"/>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65C61B6" w14:textId="4A6B105A" w:rsidR="00C601AE" w:rsidRPr="00044FAF" w:rsidRDefault="00C601AE" w:rsidP="00C601AE">
            <w:pPr>
              <w:pStyle w:val="TAC"/>
              <w:rPr>
                <w:rFonts w:eastAsia="SimSun"/>
                <w:lang w:eastAsia="en-US"/>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11D6FC3" w14:textId="085F1A40" w:rsidR="00C601AE" w:rsidRPr="00044FAF" w:rsidRDefault="00C601AE" w:rsidP="00C601AE">
            <w:pPr>
              <w:pStyle w:val="TAC"/>
              <w:rPr>
                <w:rFonts w:eastAsia="SimSun"/>
                <w:lang w:eastAsia="en-US"/>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155745D" w14:textId="437EBCA7" w:rsidR="00C601AE" w:rsidRPr="00044FAF" w:rsidRDefault="00C601AE" w:rsidP="00C601AE">
            <w:pPr>
              <w:pStyle w:val="TAC"/>
              <w:rPr>
                <w:rFonts w:eastAsia="SimSun"/>
                <w:lang w:eastAsia="en-US"/>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5DFC88" w14:textId="70181D5E" w:rsidR="00C601AE" w:rsidRPr="00044FAF" w:rsidRDefault="00C601AE" w:rsidP="00C601AE">
            <w:pPr>
              <w:pStyle w:val="TAC"/>
              <w:rPr>
                <w:rFonts w:eastAsia="SimSun"/>
                <w:lang w:eastAsia="en-US"/>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EADEB37" w14:textId="682BA305" w:rsidR="00C601AE" w:rsidRPr="00044FAF" w:rsidRDefault="00C601AE" w:rsidP="00C601AE">
            <w:pPr>
              <w:pStyle w:val="TAC"/>
              <w:rPr>
                <w:rFonts w:eastAsia="SimSun"/>
                <w:lang w:eastAsia="en-US"/>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54F8F" w14:textId="6D19EB07" w:rsidR="00C601AE" w:rsidRPr="00044FAF" w:rsidRDefault="00C601AE" w:rsidP="00C601AE">
            <w:pPr>
              <w:pStyle w:val="TAC"/>
              <w:rPr>
                <w:rFonts w:eastAsia="SimSun"/>
                <w:lang w:eastAsia="en-US"/>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F69EBBA" w14:textId="165A612F" w:rsidR="00C601AE" w:rsidRPr="00044FAF" w:rsidRDefault="00C601AE" w:rsidP="00C601AE">
            <w:pPr>
              <w:pStyle w:val="TAC"/>
              <w:rPr>
                <w:rFonts w:eastAsia="SimSun"/>
                <w:lang w:eastAsia="en-US"/>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D85230D" w14:textId="244F0272" w:rsidR="00C601AE" w:rsidRPr="00044FAF" w:rsidRDefault="00C601AE" w:rsidP="00C601AE">
            <w:pPr>
              <w:pStyle w:val="TAC"/>
              <w:rPr>
                <w:rFonts w:eastAsia="SimSun"/>
                <w:lang w:eastAsia="en-US"/>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9E7373" w14:textId="061D9600" w:rsidR="00C601AE" w:rsidRPr="00044FAF" w:rsidRDefault="00C601AE" w:rsidP="00C601AE">
            <w:pPr>
              <w:pStyle w:val="TAC"/>
              <w:rPr>
                <w:rFonts w:eastAsia="SimSun"/>
                <w:lang w:eastAsia="en-US"/>
              </w:rPr>
            </w:pPr>
            <w:r w:rsidRPr="00794D65">
              <w:t>REFSENS_CA_3</w:t>
            </w:r>
          </w:p>
        </w:tc>
      </w:tr>
      <w:tr w:rsidR="00C601AE" w:rsidRPr="00044FAF" w14:paraId="3B945B33" w14:textId="77777777" w:rsidTr="00B7769A">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C40589D" w14:textId="62DFFDE1" w:rsidR="00C601AE" w:rsidRPr="00044FAF" w:rsidRDefault="00C601AE" w:rsidP="00C601AE">
            <w:pPr>
              <w:pStyle w:val="TAC"/>
              <w:rPr>
                <w:rFonts w:eastAsia="SimSun"/>
                <w:lang w:eastAsia="en-US"/>
              </w:rPr>
            </w:pPr>
            <w:r>
              <w:rPr>
                <w:rFonts w:eastAsia="SimSun"/>
                <w:b/>
              </w:rPr>
              <w:t>Test Settings for CA_n2A-n66</w:t>
            </w:r>
            <w:r w:rsidRPr="008B5EC6">
              <w:rPr>
                <w:rFonts w:eastAsia="SimSun"/>
                <w:b/>
              </w:rPr>
              <w:t>A Configuration</w:t>
            </w:r>
          </w:p>
        </w:tc>
      </w:tr>
      <w:tr w:rsidR="00C601AE" w:rsidRPr="00044FAF" w14:paraId="230BE803"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CFD563" w14:textId="290462CB" w:rsidR="00C601AE" w:rsidRPr="00044FAF" w:rsidRDefault="00C601AE" w:rsidP="00C601AE">
            <w:pPr>
              <w:pStyle w:val="TAC"/>
              <w:rPr>
                <w:rFonts w:eastAsia="SimSun"/>
                <w:lang w:eastAsia="en-US"/>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3A2590" w14:textId="284ED971" w:rsidR="00C601AE" w:rsidRPr="00044FAF" w:rsidRDefault="00C601AE" w:rsidP="00C601AE">
            <w:pPr>
              <w:pStyle w:val="TAC"/>
              <w:rPr>
                <w:rFonts w:eastAsia="SimSun"/>
                <w:lang w:eastAsia="en-US"/>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FBFBCAF" w14:textId="73F899C4" w:rsidR="00C601AE" w:rsidRPr="00044FAF" w:rsidRDefault="00C601AE" w:rsidP="00C601AE">
            <w:pPr>
              <w:pStyle w:val="TAC"/>
              <w:rPr>
                <w:rFonts w:eastAsia="SimSun"/>
                <w:lang w:eastAsia="en-US"/>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9B66855" w14:textId="232FEC9D" w:rsidR="00C601AE" w:rsidRPr="00044FAF" w:rsidRDefault="00C601AE" w:rsidP="00C601AE">
            <w:pPr>
              <w:pStyle w:val="TAC"/>
              <w:rPr>
                <w:rFonts w:eastAsia="SimSun"/>
                <w:lang w:eastAsia="en-US"/>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5CD47CA" w14:textId="009518FB" w:rsidR="00C601AE" w:rsidRPr="00044FAF" w:rsidRDefault="00C601AE" w:rsidP="00C601AE">
            <w:pPr>
              <w:pStyle w:val="TAC"/>
              <w:rPr>
                <w:rFonts w:eastAsia="SimSun"/>
                <w:lang w:eastAsia="en-US"/>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F47F217" w14:textId="72EC15C5" w:rsidR="00C601AE" w:rsidRPr="00044FAF" w:rsidRDefault="00C601AE" w:rsidP="00C601AE">
            <w:pPr>
              <w:pStyle w:val="TAC"/>
              <w:rPr>
                <w:rFonts w:eastAsia="SimSun"/>
                <w:lang w:eastAsia="en-US"/>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61F30CD" w14:textId="660C166F" w:rsidR="00C601AE" w:rsidRPr="00044FAF" w:rsidRDefault="00C601AE" w:rsidP="00C601AE">
            <w:pPr>
              <w:pStyle w:val="TAC"/>
              <w:rPr>
                <w:rFonts w:eastAsia="SimSun"/>
                <w:lang w:eastAsia="en-US"/>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9FF726" w14:textId="78C58D0B" w:rsidR="00C601AE" w:rsidRPr="00044FAF" w:rsidRDefault="00C601AE" w:rsidP="00C601AE">
            <w:pPr>
              <w:pStyle w:val="TAC"/>
              <w:rPr>
                <w:rFonts w:eastAsia="SimSun"/>
                <w:lang w:eastAsia="en-US"/>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4D93C01" w14:textId="4DC0CE57" w:rsidR="00C601AE" w:rsidRPr="00044FAF" w:rsidRDefault="00C601AE" w:rsidP="00C601AE">
            <w:pPr>
              <w:pStyle w:val="TAC"/>
              <w:rPr>
                <w:rFonts w:eastAsia="SimSun"/>
                <w:lang w:eastAsia="en-US"/>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CDFCBFB" w14:textId="78B8B672" w:rsidR="00C601AE" w:rsidRPr="00044FAF" w:rsidRDefault="00C601AE" w:rsidP="00C601AE">
            <w:pPr>
              <w:pStyle w:val="TAC"/>
              <w:rPr>
                <w:rFonts w:eastAsia="SimSun"/>
                <w:lang w:eastAsia="en-US"/>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0A118F4" w14:textId="613C2142" w:rsidR="00C601AE" w:rsidRPr="00044FAF" w:rsidRDefault="00C601AE" w:rsidP="00C601AE">
            <w:pPr>
              <w:pStyle w:val="TAC"/>
              <w:rPr>
                <w:rFonts w:eastAsia="SimSun"/>
                <w:lang w:eastAsia="en-US"/>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470808" w14:textId="5AD4C5E7" w:rsidR="00C601AE" w:rsidRPr="00044FAF" w:rsidRDefault="00C601AE" w:rsidP="00C601AE">
            <w:pPr>
              <w:pStyle w:val="TAC"/>
              <w:rPr>
                <w:rFonts w:eastAsia="SimSun"/>
                <w:lang w:eastAsia="en-US"/>
              </w:rPr>
            </w:pPr>
            <w:r w:rsidRPr="000D6CC4">
              <w:t>REFSENS_CA_3</w:t>
            </w:r>
          </w:p>
        </w:tc>
      </w:tr>
      <w:tr w:rsidR="00C601AE" w:rsidRPr="00044FAF" w14:paraId="5EF439FB"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A6258B" w14:textId="2FB92275" w:rsidR="00C601AE" w:rsidRPr="00044FAF" w:rsidRDefault="00C601AE" w:rsidP="00C601AE">
            <w:pPr>
              <w:pStyle w:val="TAC"/>
              <w:rPr>
                <w:rFonts w:eastAsia="SimSun"/>
                <w:lang w:eastAsia="en-US"/>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FB15BF" w14:textId="6C6BBFCA" w:rsidR="00C601AE" w:rsidRPr="00044FAF" w:rsidRDefault="00C601AE" w:rsidP="00C601AE">
            <w:pPr>
              <w:pStyle w:val="TAC"/>
              <w:rPr>
                <w:rFonts w:eastAsia="SimSun"/>
                <w:lang w:eastAsia="en-US"/>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7E0878" w14:textId="7CA987B0" w:rsidR="00C601AE" w:rsidRPr="00044FAF" w:rsidRDefault="00C601AE" w:rsidP="00C601AE">
            <w:pPr>
              <w:pStyle w:val="TAC"/>
              <w:rPr>
                <w:rFonts w:eastAsia="SimSun"/>
                <w:lang w:eastAsia="en-US"/>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17B365" w14:textId="0EC76CF1" w:rsidR="00C601AE" w:rsidRPr="00044FAF" w:rsidRDefault="00C601AE" w:rsidP="00C601AE">
            <w:pPr>
              <w:pStyle w:val="TAC"/>
              <w:rPr>
                <w:rFonts w:eastAsia="SimSun"/>
                <w:lang w:eastAsia="en-US"/>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B49EE54" w14:textId="13AB12B9" w:rsidR="00C601AE" w:rsidRPr="00044FAF" w:rsidRDefault="00C601AE" w:rsidP="00C601AE">
            <w:pPr>
              <w:pStyle w:val="TAC"/>
              <w:rPr>
                <w:rFonts w:eastAsia="SimSun"/>
                <w:lang w:eastAsia="en-US"/>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48CEAD" w14:textId="24FA0D63" w:rsidR="00C601AE" w:rsidRPr="00044FAF" w:rsidRDefault="00C601AE" w:rsidP="00C601AE">
            <w:pPr>
              <w:pStyle w:val="TAC"/>
              <w:rPr>
                <w:rFonts w:eastAsia="SimSun"/>
                <w:lang w:eastAsia="en-US"/>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A2DAB99" w14:textId="27E06210" w:rsidR="00C601AE" w:rsidRPr="00044FAF" w:rsidRDefault="00C601AE" w:rsidP="00C601AE">
            <w:pPr>
              <w:pStyle w:val="TAC"/>
              <w:rPr>
                <w:rFonts w:eastAsia="SimSun"/>
                <w:lang w:eastAsia="en-US"/>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51CE406" w14:textId="661EC425" w:rsidR="00C601AE" w:rsidRPr="00044FAF" w:rsidRDefault="00C601AE" w:rsidP="00C601AE">
            <w:pPr>
              <w:pStyle w:val="TAC"/>
              <w:rPr>
                <w:rFonts w:eastAsia="SimSun"/>
                <w:lang w:eastAsia="en-US"/>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64930B" w14:textId="4557B275" w:rsidR="00C601AE" w:rsidRPr="00044FAF" w:rsidRDefault="00C601AE" w:rsidP="00C601AE">
            <w:pPr>
              <w:pStyle w:val="TAC"/>
              <w:rPr>
                <w:rFonts w:eastAsia="SimSun"/>
                <w:lang w:eastAsia="en-US"/>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D69F72C" w14:textId="50660560" w:rsidR="00C601AE" w:rsidRPr="00044FAF" w:rsidRDefault="00C601AE" w:rsidP="00C601AE">
            <w:pPr>
              <w:pStyle w:val="TAC"/>
              <w:rPr>
                <w:rFonts w:eastAsia="SimSun"/>
                <w:lang w:eastAsia="en-US"/>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3C1539" w14:textId="74E909AA" w:rsidR="00C601AE" w:rsidRPr="00044FAF" w:rsidRDefault="00C601AE" w:rsidP="00C601AE">
            <w:pPr>
              <w:pStyle w:val="TAC"/>
              <w:rPr>
                <w:rFonts w:eastAsia="SimSun"/>
                <w:lang w:eastAsia="en-US"/>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D06F511" w14:textId="2B24BE23" w:rsidR="00C601AE" w:rsidRPr="00044FAF" w:rsidRDefault="00C601AE" w:rsidP="00C601AE">
            <w:pPr>
              <w:pStyle w:val="TAC"/>
              <w:rPr>
                <w:rFonts w:eastAsia="SimSun"/>
                <w:lang w:eastAsia="en-US"/>
              </w:rPr>
            </w:pPr>
            <w:r w:rsidRPr="000D6CC4">
              <w:t>REFSENS_CA_3</w:t>
            </w:r>
          </w:p>
        </w:tc>
      </w:tr>
      <w:tr w:rsidR="00C601AE" w:rsidRPr="00044FAF" w14:paraId="35A7E61E" w14:textId="77777777" w:rsidTr="002157E4">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EEF8401" w14:textId="11E7B53B" w:rsidR="00C601AE" w:rsidRPr="00044FAF" w:rsidRDefault="00C601AE" w:rsidP="00A54C8B">
            <w:pPr>
              <w:pStyle w:val="TAH"/>
              <w:rPr>
                <w:rFonts w:eastAsia="SimSun"/>
                <w:lang w:eastAsia="en-US"/>
              </w:rPr>
            </w:pPr>
            <w:r w:rsidRPr="00C601AE">
              <w:rPr>
                <w:rFonts w:eastAsia="SimSun"/>
                <w:lang w:eastAsia="en-US"/>
              </w:rPr>
              <w:t>Test Settings for CA_n2A-n77A Configuration</w:t>
            </w:r>
          </w:p>
        </w:tc>
      </w:tr>
      <w:tr w:rsidR="00C601AE" w:rsidRPr="00044FAF" w14:paraId="27390795"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33CE44" w14:textId="16FEDE24" w:rsidR="00C601AE" w:rsidRPr="00044FAF" w:rsidRDefault="00C601AE" w:rsidP="00C601AE">
            <w:pPr>
              <w:pStyle w:val="TAC"/>
              <w:rPr>
                <w:rFonts w:eastAsia="SimSun"/>
                <w:lang w:eastAsia="en-US"/>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47CBB9A" w14:textId="4A9CCF56" w:rsidR="00C601AE" w:rsidRPr="00044FAF" w:rsidRDefault="00C601AE" w:rsidP="00C601AE">
            <w:pPr>
              <w:pStyle w:val="TAC"/>
              <w:rPr>
                <w:rFonts w:eastAsia="SimSun"/>
                <w:lang w:eastAsia="en-US"/>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CCB0249" w14:textId="77777777" w:rsidR="00C601AE" w:rsidRPr="008B5EC6" w:rsidRDefault="00C601AE" w:rsidP="00C601AE">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7035E5EC" w14:textId="1323A7E1" w:rsidR="00C601AE" w:rsidRPr="00044FAF" w:rsidRDefault="00C601AE" w:rsidP="00C601AE">
            <w:pPr>
              <w:pStyle w:val="TAC"/>
              <w:rPr>
                <w:rFonts w:eastAsia="SimSun"/>
                <w:lang w:eastAsia="en-US"/>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C28CFD" w14:textId="59EC11DE" w:rsidR="00C601AE" w:rsidRPr="00044FAF" w:rsidRDefault="00C601AE" w:rsidP="00C601AE">
            <w:pPr>
              <w:pStyle w:val="TAC"/>
              <w:rPr>
                <w:rFonts w:eastAsia="SimSun"/>
                <w:lang w:eastAsia="en-US"/>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A7A24B" w14:textId="50765527" w:rsidR="00C601AE" w:rsidRPr="00044FAF" w:rsidRDefault="00C601AE" w:rsidP="00C601AE">
            <w:pPr>
              <w:pStyle w:val="TAC"/>
              <w:rPr>
                <w:rFonts w:eastAsia="SimSun"/>
                <w:lang w:eastAsia="en-US"/>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20A1607" w14:textId="66AD9B66" w:rsidR="00C601AE" w:rsidRPr="00044FAF" w:rsidRDefault="00C601AE" w:rsidP="00C601AE">
            <w:pPr>
              <w:pStyle w:val="TAC"/>
              <w:rPr>
                <w:rFonts w:eastAsia="SimSun"/>
                <w:lang w:eastAsia="en-US"/>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FBCAE8" w14:textId="2D2F76EA" w:rsidR="00C601AE" w:rsidRPr="00044FAF" w:rsidRDefault="00C601AE" w:rsidP="00C601AE">
            <w:pPr>
              <w:pStyle w:val="TAC"/>
              <w:rPr>
                <w:rFonts w:eastAsia="SimSun"/>
                <w:lang w:eastAsia="en-US"/>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1A4013E" w14:textId="10F1C734" w:rsidR="00C601AE" w:rsidRPr="00044FAF" w:rsidRDefault="00C601AE" w:rsidP="00C601AE">
            <w:pPr>
              <w:pStyle w:val="TAC"/>
              <w:rPr>
                <w:rFonts w:eastAsia="SimSun"/>
                <w:lang w:eastAsia="en-US"/>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D0ABFF" w14:textId="2673C15A" w:rsidR="00C601AE" w:rsidRPr="00044FAF" w:rsidRDefault="00C601AE" w:rsidP="00C601AE">
            <w:pPr>
              <w:pStyle w:val="TAC"/>
              <w:rPr>
                <w:rFonts w:eastAsia="SimSun"/>
                <w:lang w:eastAsia="en-US"/>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F6334DF" w14:textId="41CD5AA9" w:rsidR="00C601AE" w:rsidRPr="00044FAF" w:rsidRDefault="00C601AE" w:rsidP="00C601AE">
            <w:pPr>
              <w:pStyle w:val="TAC"/>
              <w:rPr>
                <w:rFonts w:eastAsia="SimSun"/>
                <w:lang w:eastAsia="en-US"/>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F023AF" w14:textId="7E1BCB60" w:rsidR="00C601AE" w:rsidRPr="00044FAF" w:rsidRDefault="00C601AE" w:rsidP="00C601AE">
            <w:pPr>
              <w:pStyle w:val="TAC"/>
              <w:rPr>
                <w:rFonts w:eastAsia="SimSun"/>
                <w:lang w:eastAsia="en-US"/>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695ADCB" w14:textId="0B5614BE" w:rsidR="00C601AE" w:rsidRPr="00044FAF" w:rsidRDefault="00C601AE" w:rsidP="00C601AE">
            <w:pPr>
              <w:pStyle w:val="TAC"/>
              <w:rPr>
                <w:rFonts w:eastAsia="SimSun"/>
                <w:lang w:eastAsia="en-US"/>
              </w:rPr>
            </w:pPr>
            <w:r>
              <w:rPr>
                <w:rFonts w:eastAsia="SimSun"/>
              </w:rPr>
              <w:t>-</w:t>
            </w:r>
          </w:p>
        </w:tc>
      </w:tr>
      <w:tr w:rsidR="00C601AE" w:rsidRPr="00044FAF" w14:paraId="2EEB92C7"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087E6B" w14:textId="3EBEBEF4" w:rsidR="00C601AE" w:rsidRPr="00044FAF" w:rsidRDefault="00C601AE" w:rsidP="00C601AE">
            <w:pPr>
              <w:pStyle w:val="TAC"/>
              <w:rPr>
                <w:rFonts w:eastAsia="SimSun"/>
                <w:lang w:eastAsia="en-US"/>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4E69442" w14:textId="36B059A1" w:rsidR="00C601AE" w:rsidRPr="00044FAF" w:rsidRDefault="00C601AE" w:rsidP="00C601AE">
            <w:pPr>
              <w:pStyle w:val="TAC"/>
              <w:rPr>
                <w:rFonts w:eastAsia="SimSun"/>
                <w:lang w:eastAsia="en-US"/>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6B37CD" w14:textId="77777777" w:rsidR="00C601AE" w:rsidRPr="008B5EC6" w:rsidRDefault="00C601AE" w:rsidP="00C601AE">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3CD26318" w14:textId="7A4883CB" w:rsidR="00C601AE" w:rsidRPr="00044FAF" w:rsidRDefault="00C601AE" w:rsidP="00C601AE">
            <w:pPr>
              <w:pStyle w:val="TAC"/>
              <w:rPr>
                <w:rFonts w:eastAsia="SimSun"/>
                <w:lang w:eastAsia="en-US"/>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E30759E" w14:textId="4AF4F829" w:rsidR="00C601AE" w:rsidRPr="00044FAF" w:rsidRDefault="00C601AE" w:rsidP="00C601AE">
            <w:pPr>
              <w:pStyle w:val="TAC"/>
              <w:rPr>
                <w:rFonts w:eastAsia="SimSun"/>
                <w:lang w:eastAsia="en-US"/>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1D2FCC" w14:textId="32E108A6" w:rsidR="00C601AE" w:rsidRPr="00044FAF" w:rsidRDefault="00C601AE" w:rsidP="00C601AE">
            <w:pPr>
              <w:pStyle w:val="TAC"/>
              <w:rPr>
                <w:rFonts w:eastAsia="SimSun"/>
                <w:lang w:eastAsia="en-US"/>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BF999F" w14:textId="7E159447" w:rsidR="00C601AE" w:rsidRPr="00044FAF" w:rsidRDefault="00C601AE" w:rsidP="00C601AE">
            <w:pPr>
              <w:pStyle w:val="TAC"/>
              <w:rPr>
                <w:rFonts w:eastAsia="SimSun"/>
                <w:lang w:eastAsia="en-US"/>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7553E9" w14:textId="1CE66F0A" w:rsidR="00C601AE" w:rsidRPr="00044FAF" w:rsidRDefault="00C601AE" w:rsidP="00C601AE">
            <w:pPr>
              <w:pStyle w:val="TAC"/>
              <w:rPr>
                <w:rFonts w:eastAsia="SimSun"/>
                <w:lang w:eastAsia="en-US"/>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B20E1E5" w14:textId="4F3EA73A" w:rsidR="00C601AE" w:rsidRPr="00044FAF" w:rsidRDefault="00C601AE" w:rsidP="00C601AE">
            <w:pPr>
              <w:pStyle w:val="TAC"/>
              <w:rPr>
                <w:rFonts w:eastAsia="SimSun"/>
                <w:lang w:eastAsia="en-US"/>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86D647" w14:textId="31A238AF" w:rsidR="00C601AE" w:rsidRPr="00044FAF" w:rsidRDefault="00C601AE" w:rsidP="00C601AE">
            <w:pPr>
              <w:pStyle w:val="TAC"/>
              <w:rPr>
                <w:rFonts w:eastAsia="SimSun"/>
                <w:lang w:eastAsia="en-US"/>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D70B3A" w14:textId="37655888" w:rsidR="00C601AE" w:rsidRPr="00044FAF" w:rsidRDefault="00C601AE" w:rsidP="00C601AE">
            <w:pPr>
              <w:pStyle w:val="TAC"/>
              <w:rPr>
                <w:rFonts w:eastAsia="SimSun"/>
                <w:lang w:eastAsia="en-US"/>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D69B12" w14:textId="460233C5" w:rsidR="00C601AE" w:rsidRPr="00044FAF" w:rsidRDefault="00C601AE" w:rsidP="00C601AE">
            <w:pPr>
              <w:pStyle w:val="TAC"/>
              <w:rPr>
                <w:rFonts w:eastAsia="SimSun"/>
                <w:lang w:eastAsia="en-US"/>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207C3B3" w14:textId="5D88E8A7" w:rsidR="00C601AE" w:rsidRPr="00044FAF" w:rsidRDefault="00C601AE" w:rsidP="00C601AE">
            <w:pPr>
              <w:pStyle w:val="TAC"/>
              <w:rPr>
                <w:rFonts w:eastAsia="SimSun"/>
                <w:lang w:eastAsia="en-US"/>
              </w:rPr>
            </w:pPr>
            <w:r>
              <w:rPr>
                <w:rFonts w:eastAsia="SimSun"/>
              </w:rPr>
              <w:t>-</w:t>
            </w:r>
          </w:p>
        </w:tc>
      </w:tr>
      <w:tr w:rsidR="00C601AE" w:rsidRPr="00044FAF" w14:paraId="1287B300"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D5AFD0" w14:textId="7D11A9E2" w:rsidR="00C601AE" w:rsidRPr="00044FAF" w:rsidRDefault="00C601AE" w:rsidP="00C601AE">
            <w:pPr>
              <w:pStyle w:val="TAC"/>
              <w:rPr>
                <w:rFonts w:eastAsia="SimSun"/>
                <w:lang w:eastAsia="en-US"/>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C67CAE" w14:textId="29AF49D3" w:rsidR="00C601AE" w:rsidRPr="00044FAF" w:rsidRDefault="00C601AE" w:rsidP="00C601AE">
            <w:pPr>
              <w:pStyle w:val="TAC"/>
              <w:rPr>
                <w:rFonts w:eastAsia="SimSun"/>
                <w:lang w:eastAsia="en-US"/>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A9E8F0" w14:textId="44AFEDE8" w:rsidR="00C601AE" w:rsidRPr="00044FAF" w:rsidRDefault="00C601AE" w:rsidP="00C601AE">
            <w:pPr>
              <w:pStyle w:val="TAC"/>
              <w:rPr>
                <w:rFonts w:eastAsia="SimSun"/>
                <w:lang w:eastAsia="en-US"/>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45A3534" w14:textId="2C46B759" w:rsidR="00C601AE" w:rsidRPr="00044FAF" w:rsidRDefault="00C601AE" w:rsidP="00C601AE">
            <w:pPr>
              <w:pStyle w:val="TAC"/>
              <w:rPr>
                <w:rFonts w:eastAsia="SimSun"/>
                <w:lang w:eastAsia="en-US"/>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3B7C296" w14:textId="2FF4918C" w:rsidR="00C601AE" w:rsidRPr="00044FAF" w:rsidRDefault="00C601AE" w:rsidP="00C601AE">
            <w:pPr>
              <w:pStyle w:val="TAC"/>
              <w:rPr>
                <w:rFonts w:eastAsia="SimSun"/>
                <w:lang w:eastAsia="en-US"/>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B0E543" w14:textId="548074E2" w:rsidR="00C601AE" w:rsidRPr="00044FAF" w:rsidRDefault="00C601AE" w:rsidP="00C601AE">
            <w:pPr>
              <w:pStyle w:val="TAC"/>
              <w:rPr>
                <w:rFonts w:eastAsia="SimSun"/>
                <w:lang w:eastAsia="en-US"/>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C57FCFA" w14:textId="5F10F7D0" w:rsidR="00C601AE" w:rsidRPr="00044FAF" w:rsidRDefault="00C601AE" w:rsidP="00C601AE">
            <w:pPr>
              <w:pStyle w:val="TAC"/>
              <w:rPr>
                <w:rFonts w:eastAsia="SimSun"/>
                <w:lang w:eastAsia="en-US"/>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690E129" w14:textId="28FFCE1D" w:rsidR="00C601AE" w:rsidRPr="00044FAF" w:rsidRDefault="00C601AE" w:rsidP="00C601AE">
            <w:pPr>
              <w:pStyle w:val="TAC"/>
              <w:rPr>
                <w:rFonts w:eastAsia="SimSun"/>
                <w:lang w:eastAsia="en-US"/>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F1A8961" w14:textId="7893096C" w:rsidR="00C601AE" w:rsidRPr="00044FAF" w:rsidRDefault="00C601AE" w:rsidP="00C601AE">
            <w:pPr>
              <w:pStyle w:val="TAC"/>
              <w:rPr>
                <w:rFonts w:eastAsia="SimSun"/>
                <w:lang w:eastAsia="en-US"/>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81543E0" w14:textId="3BDD5ABD" w:rsidR="00C601AE" w:rsidRPr="00044FAF" w:rsidRDefault="00C601AE" w:rsidP="00C601AE">
            <w:pPr>
              <w:pStyle w:val="TAC"/>
              <w:rPr>
                <w:rFonts w:eastAsia="SimSun"/>
                <w:lang w:eastAsia="en-US"/>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2D9C91C" w14:textId="35EECAB8" w:rsidR="00C601AE" w:rsidRPr="00044FAF" w:rsidRDefault="00C601AE" w:rsidP="00C601AE">
            <w:pPr>
              <w:pStyle w:val="TAC"/>
              <w:rPr>
                <w:rFonts w:eastAsia="SimSun"/>
                <w:lang w:eastAsia="en-US"/>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804FDC2" w14:textId="24E3C851" w:rsidR="00C601AE" w:rsidRPr="00044FAF" w:rsidRDefault="00C601AE" w:rsidP="00C601AE">
            <w:pPr>
              <w:pStyle w:val="TAC"/>
              <w:rPr>
                <w:rFonts w:eastAsia="SimSun"/>
                <w:lang w:eastAsia="en-US"/>
              </w:rPr>
            </w:pPr>
            <w:r w:rsidRPr="00F92231">
              <w:t>REFSENS_CA_2</w:t>
            </w:r>
          </w:p>
        </w:tc>
      </w:tr>
      <w:tr w:rsidR="00C601AE" w:rsidRPr="00044FAF" w14:paraId="347B4E9F"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9476D2" w14:textId="51888C3D" w:rsidR="00C601AE" w:rsidRPr="00044FAF" w:rsidRDefault="00C601AE" w:rsidP="00C601AE">
            <w:pPr>
              <w:pStyle w:val="TAC"/>
              <w:rPr>
                <w:rFonts w:eastAsia="SimSun"/>
                <w:lang w:eastAsia="en-US"/>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19F3AFE" w14:textId="7E78DE91" w:rsidR="00C601AE" w:rsidRPr="00044FAF" w:rsidRDefault="00C601AE" w:rsidP="00C601AE">
            <w:pPr>
              <w:pStyle w:val="TAC"/>
              <w:rPr>
                <w:rFonts w:eastAsia="SimSun"/>
                <w:lang w:eastAsia="en-US"/>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A700E8" w14:textId="7DFF5BC8" w:rsidR="00C601AE" w:rsidRPr="00044FAF" w:rsidRDefault="00C601AE" w:rsidP="00C601AE">
            <w:pPr>
              <w:pStyle w:val="TAC"/>
              <w:rPr>
                <w:rFonts w:eastAsia="SimSun"/>
                <w:lang w:eastAsia="en-US"/>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5DAADED" w14:textId="4870F247" w:rsidR="00C601AE" w:rsidRPr="00044FAF" w:rsidRDefault="00C601AE" w:rsidP="00C601AE">
            <w:pPr>
              <w:pStyle w:val="TAC"/>
              <w:rPr>
                <w:rFonts w:eastAsia="SimSun"/>
                <w:lang w:eastAsia="en-US"/>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4F61A5" w14:textId="300B79EA" w:rsidR="00C601AE" w:rsidRPr="00044FAF" w:rsidRDefault="00C601AE" w:rsidP="00C601AE">
            <w:pPr>
              <w:pStyle w:val="TAC"/>
              <w:rPr>
                <w:rFonts w:eastAsia="SimSun"/>
                <w:lang w:eastAsia="en-US"/>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61DD38" w14:textId="4350E3F8" w:rsidR="00C601AE" w:rsidRPr="00044FAF" w:rsidRDefault="00C601AE" w:rsidP="00C601AE">
            <w:pPr>
              <w:pStyle w:val="TAC"/>
              <w:rPr>
                <w:rFonts w:eastAsia="SimSun"/>
                <w:lang w:eastAsia="en-US"/>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E7084DC" w14:textId="11467265" w:rsidR="00C601AE" w:rsidRPr="00044FAF" w:rsidRDefault="00C601AE" w:rsidP="00C601AE">
            <w:pPr>
              <w:pStyle w:val="TAC"/>
              <w:rPr>
                <w:rFonts w:eastAsia="SimSun"/>
                <w:lang w:eastAsia="en-US"/>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DA5CBC1" w14:textId="569F433D" w:rsidR="00C601AE" w:rsidRPr="00044FAF" w:rsidRDefault="00C601AE" w:rsidP="00C601AE">
            <w:pPr>
              <w:pStyle w:val="TAC"/>
              <w:rPr>
                <w:rFonts w:eastAsia="SimSun"/>
                <w:lang w:eastAsia="en-US"/>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C86913E" w14:textId="36E35DFE" w:rsidR="00C601AE" w:rsidRPr="00044FAF" w:rsidRDefault="00C601AE" w:rsidP="00C601AE">
            <w:pPr>
              <w:pStyle w:val="TAC"/>
              <w:rPr>
                <w:rFonts w:eastAsia="SimSun"/>
                <w:lang w:eastAsia="en-US"/>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7EC12E" w14:textId="4B99A327" w:rsidR="00C601AE" w:rsidRPr="00044FAF" w:rsidRDefault="00C601AE" w:rsidP="00C601AE">
            <w:pPr>
              <w:pStyle w:val="TAC"/>
              <w:rPr>
                <w:rFonts w:eastAsia="SimSun"/>
                <w:lang w:eastAsia="en-US"/>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C5CA65" w14:textId="6014ECC0" w:rsidR="00C601AE" w:rsidRPr="00044FAF" w:rsidRDefault="00C601AE" w:rsidP="00C601AE">
            <w:pPr>
              <w:pStyle w:val="TAC"/>
              <w:rPr>
                <w:rFonts w:eastAsia="SimSun"/>
                <w:lang w:eastAsia="en-US"/>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CF23F83" w14:textId="1DCB7CEF" w:rsidR="00C601AE" w:rsidRPr="00044FAF" w:rsidRDefault="00C601AE" w:rsidP="00C601AE">
            <w:pPr>
              <w:pStyle w:val="TAC"/>
              <w:rPr>
                <w:rFonts w:eastAsia="SimSun"/>
                <w:lang w:eastAsia="en-US"/>
              </w:rPr>
            </w:pPr>
            <w:r w:rsidRPr="00F92231">
              <w:t>REFSENS_CA_3</w:t>
            </w:r>
          </w:p>
        </w:tc>
      </w:tr>
      <w:tr w:rsidR="00C601AE" w:rsidRPr="00044FAF" w14:paraId="5F7EBD7E"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24481" w14:textId="2284A7FB" w:rsidR="00C601AE" w:rsidRPr="00044FAF" w:rsidRDefault="00C601AE" w:rsidP="00C601AE">
            <w:pPr>
              <w:pStyle w:val="TAC"/>
              <w:rPr>
                <w:rFonts w:eastAsia="SimSun"/>
                <w:lang w:eastAsia="en-US"/>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3AEDB7" w14:textId="562D02C7" w:rsidR="00C601AE" w:rsidRPr="00044FAF" w:rsidRDefault="00C601AE" w:rsidP="00C601AE">
            <w:pPr>
              <w:pStyle w:val="TAC"/>
              <w:rPr>
                <w:rFonts w:eastAsia="SimSun"/>
                <w:lang w:eastAsia="en-US"/>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EBE7233" w14:textId="17D067C8" w:rsidR="00C601AE" w:rsidRPr="00044FAF" w:rsidRDefault="00C601AE" w:rsidP="00C601AE">
            <w:pPr>
              <w:pStyle w:val="TAC"/>
              <w:rPr>
                <w:rFonts w:eastAsia="SimSun"/>
                <w:lang w:eastAsia="en-US"/>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2FFDF1" w14:textId="312A352E" w:rsidR="00C601AE" w:rsidRPr="00044FAF" w:rsidRDefault="00C601AE" w:rsidP="00C601AE">
            <w:pPr>
              <w:pStyle w:val="TAC"/>
              <w:rPr>
                <w:rFonts w:eastAsia="SimSun"/>
                <w:lang w:eastAsia="en-US"/>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B2E0A92" w14:textId="3B46F12A" w:rsidR="00C601AE" w:rsidRPr="00044FAF" w:rsidRDefault="00C601AE" w:rsidP="00C601AE">
            <w:pPr>
              <w:pStyle w:val="TAC"/>
              <w:rPr>
                <w:rFonts w:eastAsia="SimSun"/>
                <w:lang w:eastAsia="en-US"/>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588557" w14:textId="2B9EAEBA" w:rsidR="00C601AE" w:rsidRPr="00044FAF" w:rsidRDefault="00C601AE" w:rsidP="00C601AE">
            <w:pPr>
              <w:pStyle w:val="TAC"/>
              <w:rPr>
                <w:rFonts w:eastAsia="SimSun"/>
                <w:lang w:eastAsia="en-US"/>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002FA6" w14:textId="01A1E094" w:rsidR="00C601AE" w:rsidRPr="00044FAF" w:rsidRDefault="00C601AE" w:rsidP="00C601AE">
            <w:pPr>
              <w:pStyle w:val="TAC"/>
              <w:rPr>
                <w:rFonts w:eastAsia="SimSun"/>
                <w:lang w:eastAsia="en-US"/>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530D35D" w14:textId="3A313A6C" w:rsidR="00C601AE" w:rsidRPr="00044FAF" w:rsidRDefault="00C601AE" w:rsidP="00C601AE">
            <w:pPr>
              <w:pStyle w:val="TAC"/>
              <w:rPr>
                <w:rFonts w:eastAsia="SimSun"/>
                <w:lang w:eastAsia="en-US"/>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D296B61" w14:textId="0D9B24F8" w:rsidR="00C601AE" w:rsidRPr="00044FAF" w:rsidRDefault="00C601AE" w:rsidP="00C601AE">
            <w:pPr>
              <w:pStyle w:val="TAC"/>
              <w:rPr>
                <w:rFonts w:eastAsia="SimSun"/>
                <w:lang w:eastAsia="en-US"/>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90944D9" w14:textId="13E5F3F8" w:rsidR="00C601AE" w:rsidRPr="00044FAF" w:rsidRDefault="00C601AE" w:rsidP="00C601AE">
            <w:pPr>
              <w:pStyle w:val="TAC"/>
              <w:rPr>
                <w:rFonts w:eastAsia="SimSun"/>
                <w:lang w:eastAsia="en-US"/>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A32628" w14:textId="77CD3B92" w:rsidR="00C601AE" w:rsidRPr="00044FAF" w:rsidRDefault="00C601AE" w:rsidP="00C601AE">
            <w:pPr>
              <w:pStyle w:val="TAC"/>
              <w:rPr>
                <w:rFonts w:eastAsia="SimSun"/>
                <w:lang w:eastAsia="en-US"/>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4FB8089" w14:textId="17733F03" w:rsidR="00C601AE" w:rsidRPr="00044FAF" w:rsidRDefault="00C601AE" w:rsidP="00C601AE">
            <w:pPr>
              <w:pStyle w:val="TAC"/>
              <w:rPr>
                <w:rFonts w:eastAsia="SimSun"/>
                <w:lang w:eastAsia="en-US"/>
              </w:rPr>
            </w:pPr>
            <w:r w:rsidRPr="00F92231">
              <w:t>REFSENS_CA_3</w:t>
            </w:r>
          </w:p>
        </w:tc>
      </w:tr>
      <w:tr w:rsidR="00C601AE" w:rsidRPr="00044FAF" w14:paraId="303FD622" w14:textId="77777777" w:rsidTr="00A54C8B">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21CF48" w14:textId="3B450A04" w:rsidR="00C601AE" w:rsidRPr="00044FAF" w:rsidRDefault="00C601AE" w:rsidP="00C601AE">
            <w:pPr>
              <w:pStyle w:val="TAC"/>
              <w:rPr>
                <w:rFonts w:eastAsia="SimSun"/>
                <w:lang w:eastAsia="en-US"/>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19DE6B" w14:textId="629E1092" w:rsidR="00C601AE" w:rsidRPr="00044FAF" w:rsidRDefault="00C601AE" w:rsidP="00C601AE">
            <w:pPr>
              <w:pStyle w:val="TAC"/>
              <w:rPr>
                <w:rFonts w:eastAsia="SimSun"/>
                <w:lang w:eastAsia="en-US"/>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7659A7" w14:textId="64EE9810" w:rsidR="00C601AE" w:rsidRPr="00044FAF" w:rsidRDefault="00C601AE" w:rsidP="00C601AE">
            <w:pPr>
              <w:pStyle w:val="TAC"/>
              <w:rPr>
                <w:rFonts w:eastAsia="SimSun"/>
                <w:lang w:eastAsia="en-US"/>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95A5102" w14:textId="304C94A6" w:rsidR="00C601AE" w:rsidRPr="00044FAF" w:rsidRDefault="00C601AE" w:rsidP="00C601AE">
            <w:pPr>
              <w:pStyle w:val="TAC"/>
              <w:rPr>
                <w:rFonts w:eastAsia="SimSun"/>
                <w:lang w:eastAsia="en-US"/>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E27E97" w14:textId="04EF814B" w:rsidR="00C601AE" w:rsidRPr="00044FAF" w:rsidRDefault="00C601AE" w:rsidP="00C601AE">
            <w:pPr>
              <w:pStyle w:val="TAC"/>
              <w:rPr>
                <w:rFonts w:eastAsia="SimSun"/>
                <w:lang w:eastAsia="en-US"/>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41F178E" w14:textId="733FDDAE" w:rsidR="00C601AE" w:rsidRPr="00044FAF" w:rsidRDefault="00C601AE" w:rsidP="00C601AE">
            <w:pPr>
              <w:pStyle w:val="TAC"/>
              <w:rPr>
                <w:rFonts w:eastAsia="SimSun"/>
                <w:lang w:eastAsia="en-US"/>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D7A555" w14:textId="74284854" w:rsidR="00C601AE" w:rsidRPr="00044FAF" w:rsidRDefault="00C601AE" w:rsidP="00C601AE">
            <w:pPr>
              <w:pStyle w:val="TAC"/>
              <w:rPr>
                <w:rFonts w:eastAsia="SimSun"/>
                <w:lang w:eastAsia="en-US"/>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6EEACBB" w14:textId="486BC2EA" w:rsidR="00C601AE" w:rsidRPr="00044FAF" w:rsidRDefault="00C601AE" w:rsidP="00C601AE">
            <w:pPr>
              <w:pStyle w:val="TAC"/>
              <w:rPr>
                <w:rFonts w:eastAsia="SimSun"/>
                <w:lang w:eastAsia="en-US"/>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D656FA2" w14:textId="69216359" w:rsidR="00C601AE" w:rsidRPr="00044FAF" w:rsidRDefault="00C601AE" w:rsidP="00C601AE">
            <w:pPr>
              <w:pStyle w:val="TAC"/>
              <w:rPr>
                <w:rFonts w:eastAsia="SimSun"/>
                <w:lang w:eastAsia="en-US"/>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7784A54" w14:textId="40ED2D17" w:rsidR="00C601AE" w:rsidRPr="00044FAF" w:rsidRDefault="00C601AE" w:rsidP="00C601AE">
            <w:pPr>
              <w:pStyle w:val="TAC"/>
              <w:rPr>
                <w:rFonts w:eastAsia="SimSun"/>
                <w:lang w:eastAsia="en-US"/>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CC8665C" w14:textId="65E7AA70" w:rsidR="00C601AE" w:rsidRPr="00044FAF" w:rsidRDefault="00C601AE" w:rsidP="00C601AE">
            <w:pPr>
              <w:pStyle w:val="TAC"/>
              <w:rPr>
                <w:rFonts w:eastAsia="SimSun"/>
                <w:lang w:eastAsia="en-US"/>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F0BBC33" w14:textId="038277C9" w:rsidR="00C601AE" w:rsidRPr="00044FAF" w:rsidRDefault="00C601AE" w:rsidP="00C601AE">
            <w:pPr>
              <w:pStyle w:val="TAC"/>
              <w:rPr>
                <w:rFonts w:eastAsia="SimSun"/>
                <w:lang w:eastAsia="en-US"/>
              </w:rPr>
            </w:pPr>
            <w:r w:rsidRPr="00F92231">
              <w:t>REFSENS_CA_3</w:t>
            </w:r>
          </w:p>
        </w:tc>
      </w:tr>
      <w:tr w:rsidR="00C601AE" w:rsidRPr="00044FAF" w14:paraId="5721CBD4" w14:textId="77777777" w:rsidTr="008B5EC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611777D" w14:textId="6BA5E793" w:rsidR="00C601AE" w:rsidRPr="00044FAF" w:rsidRDefault="00C601AE" w:rsidP="00C601AE">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C601AE" w:rsidRPr="00044FAF" w14:paraId="2A4C7BE6" w14:textId="77777777" w:rsidTr="00955CE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C601AE" w:rsidRPr="00044FAF" w14:paraId="6873B92B" w14:textId="77777777" w:rsidTr="00844C4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CB41B0" w14:textId="77777777" w:rsidR="00C601AE" w:rsidRPr="00044FAF" w:rsidRDefault="00C601AE" w:rsidP="00C601A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3D428" w14:textId="77777777" w:rsidR="00C601AE" w:rsidRPr="00044FAF" w:rsidRDefault="00C601AE" w:rsidP="00C601A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0EC67D" w14:textId="77777777" w:rsidR="00C601AE" w:rsidRPr="00044FAF" w:rsidRDefault="00C601AE" w:rsidP="00C601AE">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E19FF2" w14:textId="77777777" w:rsidR="00C601AE" w:rsidRPr="00044FAF" w:rsidRDefault="00C601AE" w:rsidP="00C601AE">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C1EE64" w14:textId="77777777" w:rsidR="00C601AE" w:rsidRPr="00044FAF" w:rsidRDefault="00C601AE" w:rsidP="00C601AE">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E34653" w14:textId="77777777" w:rsidR="00C601AE" w:rsidRPr="00044FAF" w:rsidRDefault="00C601AE" w:rsidP="00C601A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90DA961" w14:textId="77777777" w:rsidR="00C601AE" w:rsidRPr="00044FAF" w:rsidRDefault="00C601AE" w:rsidP="00C601A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C27D62B" w14:textId="77777777" w:rsidR="00C601AE" w:rsidRPr="00044FAF" w:rsidRDefault="00C601AE" w:rsidP="00C601AE">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F4FE0B3" w14:textId="77777777" w:rsidR="00C601AE" w:rsidRPr="00044FAF" w:rsidRDefault="00C601AE" w:rsidP="00C601A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6C0BE4" w14:textId="77777777" w:rsidR="00C601AE" w:rsidRPr="00044FAF" w:rsidRDefault="00C601AE" w:rsidP="00C601A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111401" w14:textId="77777777" w:rsidR="00C601AE" w:rsidRPr="00044FAF" w:rsidRDefault="00C601AE" w:rsidP="00C601A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392CAC" w14:textId="77777777" w:rsidR="00C601AE" w:rsidRPr="00044FAF" w:rsidRDefault="00C601AE" w:rsidP="00C601AE">
                  <w:pPr>
                    <w:pStyle w:val="TAC"/>
                  </w:pPr>
                  <w:r w:rsidRPr="00044FAF">
                    <w:t>-</w:t>
                  </w:r>
                </w:p>
              </w:tc>
            </w:tr>
          </w:tbl>
          <w:p w14:paraId="760EA13C" w14:textId="77777777" w:rsidR="00C601AE" w:rsidRPr="00044FAF" w:rsidRDefault="00C601AE" w:rsidP="00C601AE">
            <w:pPr>
              <w:pStyle w:val="TAC"/>
            </w:pPr>
          </w:p>
        </w:tc>
      </w:tr>
      <w:tr w:rsidR="00C601AE" w:rsidRPr="00044FAF" w14:paraId="64BDBF49" w14:textId="77777777" w:rsidTr="00955CE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C601AE" w:rsidRPr="00044FAF" w14:paraId="2879D3B4" w14:textId="77777777" w:rsidTr="00844C4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5AECB" w14:textId="77777777" w:rsidR="00C601AE" w:rsidRPr="00044FAF" w:rsidRDefault="00C601AE" w:rsidP="00C601AE">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2F6DB9" w14:textId="77777777" w:rsidR="00C601AE" w:rsidRPr="00044FAF" w:rsidRDefault="00C601AE" w:rsidP="00C601AE">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5913318" w14:textId="77777777" w:rsidR="00C601AE" w:rsidRPr="00044FAF" w:rsidRDefault="00C601AE" w:rsidP="00C601AE">
                  <w:pPr>
                    <w:pStyle w:val="TAH"/>
                  </w:pPr>
                  <w:r w:rsidRPr="00044FAF">
                    <w:t>1721</w:t>
                  </w:r>
                </w:p>
                <w:p w14:paraId="7E61CDF2" w14:textId="77777777" w:rsidR="00C601AE" w:rsidRPr="00044FAF" w:rsidRDefault="00C601AE" w:rsidP="00C601AE">
                  <w:pPr>
                    <w:rPr>
                      <w:rFonts w:eastAsia="SimSun"/>
                    </w:rPr>
                  </w:pPr>
                  <w:r w:rsidRPr="00044FAF">
                    <w:rPr>
                      <w:rFonts w:eastAsia="SimSun"/>
                    </w:rPr>
                    <w:t>MHz</w:t>
                  </w:r>
                </w:p>
                <w:p w14:paraId="0926BFE4" w14:textId="77777777" w:rsidR="00C601AE" w:rsidRPr="00044FAF" w:rsidRDefault="00C601AE" w:rsidP="00C601AE">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E9C54C9" w14:textId="77777777" w:rsidR="00C601AE" w:rsidRPr="00044FAF" w:rsidRDefault="00C601AE" w:rsidP="00C601AE">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3E6D7D62" w14:textId="77777777" w:rsidR="00C601AE" w:rsidRPr="00044FAF" w:rsidRDefault="00C601AE" w:rsidP="00C601AE">
                  <w:pPr>
                    <w:pStyle w:val="TAH"/>
                  </w:pPr>
                  <w:r w:rsidRPr="00044FAF">
                    <w:t>838</w:t>
                  </w:r>
                </w:p>
                <w:p w14:paraId="096FF4B1" w14:textId="77777777" w:rsidR="00C601AE" w:rsidRPr="00044FAF" w:rsidRDefault="00C601AE" w:rsidP="00C601AE">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0AE6D8" w14:textId="77777777" w:rsidR="00C601AE" w:rsidRPr="00044FAF" w:rsidRDefault="00C601AE" w:rsidP="00C601AE">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6846BD50" w14:textId="77777777" w:rsidR="00C601AE" w:rsidRPr="00044FAF" w:rsidRDefault="00C601AE" w:rsidP="00C601AE">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7CD9A5E3" w14:textId="77777777" w:rsidR="00C601AE" w:rsidRPr="00044FAF" w:rsidRDefault="00C601AE" w:rsidP="00C601AE">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4BDF106" w14:textId="77777777" w:rsidR="00C601AE" w:rsidRPr="00044FAF" w:rsidRDefault="00C601AE" w:rsidP="00C601AE">
                  <w:pPr>
                    <w:pStyle w:val="TAH"/>
                  </w:pPr>
                  <w:r w:rsidRPr="00044FAF">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43AE3" w14:textId="77777777" w:rsidR="00C601AE" w:rsidRPr="00044FAF" w:rsidRDefault="00C601AE" w:rsidP="00C601AE">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E3E9C8" w14:textId="77777777" w:rsidR="00C601AE" w:rsidRPr="00044FAF" w:rsidRDefault="00C601AE" w:rsidP="00C601AE">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378C9D43" w14:textId="77777777" w:rsidR="00C601AE" w:rsidRPr="00044FAF" w:rsidRDefault="00C601AE" w:rsidP="00C601AE">
                  <w:pPr>
                    <w:pStyle w:val="TAH"/>
                  </w:pPr>
                  <w:r w:rsidRPr="00044FAF">
                    <w:t>REFSENS_CA_3</w:t>
                  </w:r>
                </w:p>
              </w:tc>
            </w:tr>
          </w:tbl>
          <w:p w14:paraId="4BD5D0F2" w14:textId="77777777" w:rsidR="00C601AE" w:rsidRPr="00044FAF" w:rsidRDefault="00C601AE" w:rsidP="00C601AE">
            <w:pPr>
              <w:pStyle w:val="TAH"/>
            </w:pPr>
          </w:p>
        </w:tc>
      </w:tr>
      <w:tr w:rsidR="00C601AE" w:rsidRPr="00044FAF" w14:paraId="599587E9" w14:textId="77777777" w:rsidTr="00955CE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31FE4B3" w14:textId="77777777" w:rsidR="00C601AE" w:rsidRPr="00044FAF" w:rsidRDefault="00C601AE" w:rsidP="00C601AE">
            <w:pPr>
              <w:pStyle w:val="TAH"/>
            </w:pPr>
            <w:r w:rsidRPr="00044FAF">
              <w:t>Test Settings for CA_n3A-n77A Configuration</w:t>
            </w:r>
          </w:p>
        </w:tc>
      </w:tr>
      <w:tr w:rsidR="00C601AE" w:rsidRPr="00044FAF" w14:paraId="7236AAC5"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8BCA2A" w14:textId="77777777" w:rsidR="00C601AE" w:rsidRPr="00044FAF" w:rsidRDefault="00C601AE" w:rsidP="00C601AE">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5D782E8" w14:textId="77777777" w:rsidR="00C601AE" w:rsidRPr="00044FAF" w:rsidRDefault="00C601AE" w:rsidP="00C601AE">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7C5A2FF" w14:textId="77777777" w:rsidR="00C601AE" w:rsidRPr="00044FAF" w:rsidRDefault="00C601AE" w:rsidP="00C601AE">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40AEAA0" w14:textId="77777777" w:rsidR="00C601AE" w:rsidRPr="00044FAF" w:rsidRDefault="00C601AE" w:rsidP="00C601AE">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1D7DBBC" w14:textId="77777777" w:rsidR="00C601AE" w:rsidRPr="00044FAF" w:rsidRDefault="00C601AE" w:rsidP="00C601AE">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1158C71" w14:textId="77777777" w:rsidR="00C601AE" w:rsidRPr="00044FAF" w:rsidRDefault="00C601AE" w:rsidP="00C601AE">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2B9C063" w14:textId="77777777" w:rsidR="00C601AE" w:rsidRPr="00044FAF" w:rsidRDefault="00C601AE" w:rsidP="00C601AE">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B168131" w14:textId="77777777" w:rsidR="00C601AE" w:rsidRPr="00044FAF" w:rsidRDefault="00C601AE" w:rsidP="00C601AE">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966E580" w14:textId="77777777" w:rsidR="00C601AE" w:rsidRPr="00044FAF" w:rsidRDefault="00C601AE" w:rsidP="00C601AE">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B7F623F" w14:textId="77777777" w:rsidR="00C601AE" w:rsidRPr="00044FAF" w:rsidRDefault="00C601AE" w:rsidP="00C601AE">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0E909BD" w14:textId="77777777" w:rsidR="00C601AE" w:rsidRPr="00044FAF" w:rsidRDefault="00C601AE" w:rsidP="00C601AE">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27856E" w14:textId="77777777" w:rsidR="00C601AE" w:rsidRPr="00044FAF" w:rsidRDefault="00C601AE" w:rsidP="00C601AE">
            <w:pPr>
              <w:pStyle w:val="TAC"/>
            </w:pPr>
            <w:r w:rsidRPr="00044FAF">
              <w:t>-</w:t>
            </w:r>
          </w:p>
        </w:tc>
      </w:tr>
      <w:tr w:rsidR="00C601AE" w:rsidRPr="00044FAF" w14:paraId="442CB250"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2314B" w14:textId="77777777" w:rsidR="00C601AE" w:rsidRPr="00044FAF" w:rsidRDefault="00C601AE" w:rsidP="00C601AE">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469C91D" w14:textId="77777777" w:rsidR="00C601AE" w:rsidRPr="00044FAF" w:rsidRDefault="00C601AE" w:rsidP="00C601AE">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55203A" w14:textId="77777777" w:rsidR="00C601AE" w:rsidRPr="00044FAF" w:rsidRDefault="00C601AE" w:rsidP="00C601AE">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1C1F783" w14:textId="77777777" w:rsidR="00C601AE" w:rsidRPr="00044FAF" w:rsidRDefault="00C601AE" w:rsidP="00C601AE">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411709" w14:textId="77777777" w:rsidR="00C601AE" w:rsidRPr="00044FAF" w:rsidRDefault="00C601AE" w:rsidP="00C601AE">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1D81D2" w14:textId="77777777" w:rsidR="00C601AE" w:rsidRPr="00044FAF" w:rsidRDefault="00C601AE" w:rsidP="00C601AE">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0A2F0E" w14:textId="77777777" w:rsidR="00C601AE" w:rsidRPr="00044FAF" w:rsidRDefault="00C601AE" w:rsidP="00C601AE">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BBF6CA" w14:textId="77777777" w:rsidR="00C601AE" w:rsidRPr="00044FAF" w:rsidRDefault="00C601AE" w:rsidP="00C601AE">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6F780E6" w14:textId="77777777" w:rsidR="00C601AE" w:rsidRPr="00044FAF" w:rsidRDefault="00C601AE" w:rsidP="00C601AE">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189F0A" w14:textId="77777777" w:rsidR="00C601AE" w:rsidRPr="00044FAF" w:rsidRDefault="00C601AE" w:rsidP="00C601AE">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9A3846" w14:textId="77777777" w:rsidR="00C601AE" w:rsidRPr="00044FAF" w:rsidRDefault="00C601AE" w:rsidP="00C601AE">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66D8FA6" w14:textId="77777777" w:rsidR="00C601AE" w:rsidRPr="00044FAF" w:rsidRDefault="00C601AE" w:rsidP="00C601AE">
            <w:pPr>
              <w:pStyle w:val="TAC"/>
            </w:pPr>
            <w:r w:rsidRPr="00044FAF">
              <w:t>-</w:t>
            </w:r>
          </w:p>
        </w:tc>
      </w:tr>
      <w:tr w:rsidR="00C601AE" w:rsidRPr="00044FAF" w14:paraId="4FBAC5FA" w14:textId="77777777" w:rsidTr="00C418A9">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8AA1380" w14:textId="494C68EE" w:rsidR="00C601AE" w:rsidRPr="00044FAF" w:rsidRDefault="00C601AE" w:rsidP="00A54C8B">
            <w:pPr>
              <w:pStyle w:val="TAH"/>
            </w:pPr>
            <w:r w:rsidRPr="00C601AE">
              <w:t>Test Settings for a CA_n5A_n66A Configuration</w:t>
            </w:r>
          </w:p>
        </w:tc>
      </w:tr>
      <w:tr w:rsidR="00C601AE" w:rsidRPr="00044FAF" w14:paraId="26244F39"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F60DB" w14:textId="036C9552" w:rsidR="00C601AE" w:rsidRPr="00044FAF" w:rsidRDefault="00C601AE" w:rsidP="00C601AE">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736C86" w14:textId="77A90C5B" w:rsidR="00C601AE" w:rsidRPr="00044FAF" w:rsidRDefault="00C601AE" w:rsidP="00C601AE">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174F02" w14:textId="2B4BF2C8" w:rsidR="00C601AE" w:rsidRPr="00044FAF" w:rsidRDefault="00C601AE" w:rsidP="00C601AE">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13EE328" w14:textId="1BADB6A7" w:rsidR="00C601AE" w:rsidRPr="00044FAF" w:rsidRDefault="00C601AE" w:rsidP="00C601AE">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49D50CB" w14:textId="7244EFE5" w:rsidR="00C601AE" w:rsidRPr="00044FAF" w:rsidRDefault="00C601AE" w:rsidP="00C601AE">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2315EB9" w14:textId="59B40C1E" w:rsidR="00C601AE" w:rsidRPr="00044FAF" w:rsidRDefault="00C601AE" w:rsidP="00C601AE">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B0BDD64" w14:textId="6B41B256" w:rsidR="00C601AE" w:rsidRPr="00044FAF" w:rsidRDefault="00C601AE" w:rsidP="00C601AE">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138F44F" w14:textId="52638C78" w:rsidR="00C601AE" w:rsidRPr="00044FAF" w:rsidRDefault="00C601AE" w:rsidP="00C601AE">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1015044" w14:textId="5010C1EB" w:rsidR="00C601AE" w:rsidRPr="00044FAF" w:rsidRDefault="00C601AE" w:rsidP="00C601AE">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712B2D" w14:textId="2DEC248C" w:rsidR="00C601AE" w:rsidRPr="00044FAF" w:rsidRDefault="00C601AE" w:rsidP="00C601AE">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2923B88" w14:textId="5742CFF9" w:rsidR="00C601AE" w:rsidRPr="00044FAF" w:rsidRDefault="00C601AE" w:rsidP="00C601AE">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F02B69B" w14:textId="39315761" w:rsidR="00C601AE" w:rsidRPr="00044FAF" w:rsidRDefault="00C601AE" w:rsidP="00C601AE">
            <w:pPr>
              <w:pStyle w:val="TAC"/>
            </w:pPr>
            <w:r w:rsidRPr="008B5EC6">
              <w:rPr>
                <w:rFonts w:eastAsia="SimSun"/>
              </w:rPr>
              <w:t>REFSENS_CA_</w:t>
            </w:r>
            <w:r>
              <w:rPr>
                <w:rFonts w:eastAsia="SimSun"/>
              </w:rPr>
              <w:t>3</w:t>
            </w:r>
          </w:p>
        </w:tc>
      </w:tr>
      <w:tr w:rsidR="00C601AE" w:rsidRPr="00044FAF" w14:paraId="4B66C38F" w14:textId="77777777" w:rsidTr="00C00DF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01E7477" w14:textId="04BFF524" w:rsidR="00C601AE" w:rsidRPr="00044FAF" w:rsidRDefault="00C601AE" w:rsidP="00A54C8B">
            <w:pPr>
              <w:pStyle w:val="TAH"/>
            </w:pPr>
            <w:r w:rsidRPr="00C601AE">
              <w:t>Test Settings for a CA_n5A_n77A Configuration</w:t>
            </w:r>
          </w:p>
        </w:tc>
      </w:tr>
      <w:tr w:rsidR="00C601AE" w:rsidRPr="00044FAF" w14:paraId="3A6389CF"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0E605" w14:textId="79D88898" w:rsidR="00C601AE" w:rsidRPr="00044FAF" w:rsidRDefault="00C601AE" w:rsidP="00C601AE">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64ED24" w14:textId="02FD3605" w:rsidR="00C601AE" w:rsidRPr="00044FAF" w:rsidRDefault="00C601AE" w:rsidP="00C601AE">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70E089A" w14:textId="77777777" w:rsidR="00C601AE" w:rsidRPr="008B5EC6" w:rsidRDefault="00C601AE" w:rsidP="00C601AE">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5AEA2EB5" w14:textId="006CCAED" w:rsidR="00C601AE" w:rsidRPr="00044FAF" w:rsidRDefault="00C601AE" w:rsidP="00C601AE">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50EB98E" w14:textId="68B19B72" w:rsidR="00C601AE" w:rsidRPr="00044FAF" w:rsidRDefault="00C601AE" w:rsidP="00C601AE">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F17AB2" w14:textId="00A54AD9" w:rsidR="00C601AE" w:rsidRPr="00044FAF" w:rsidRDefault="00C601AE" w:rsidP="00C601AE">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FCA6AD" w14:textId="60350B05" w:rsidR="00C601AE" w:rsidRPr="00044FAF" w:rsidRDefault="00C601AE" w:rsidP="00C601AE">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9931489" w14:textId="35021817" w:rsidR="00C601AE" w:rsidRPr="00044FAF" w:rsidRDefault="00C601AE" w:rsidP="00C601AE">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A87C154" w14:textId="30E5A68D" w:rsidR="00C601AE" w:rsidRPr="00044FAF" w:rsidRDefault="00C601AE" w:rsidP="00C601AE">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510B37E" w14:textId="2992F522" w:rsidR="00C601AE" w:rsidRPr="00044FAF" w:rsidRDefault="00C601AE" w:rsidP="00C601AE">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CC2CBE8" w14:textId="05D2E7CE" w:rsidR="00C601AE" w:rsidRPr="00044FAF" w:rsidRDefault="00C601AE" w:rsidP="00C601AE">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81542AC" w14:textId="09CF1C18" w:rsidR="00C601AE" w:rsidRPr="00044FAF" w:rsidRDefault="00C601AE" w:rsidP="00C601AE">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2AB8D95" w14:textId="697583F5" w:rsidR="00C601AE" w:rsidRPr="00044FAF" w:rsidRDefault="00C601AE" w:rsidP="00C601AE">
            <w:pPr>
              <w:pStyle w:val="TAC"/>
            </w:pPr>
            <w:r>
              <w:rPr>
                <w:rFonts w:eastAsia="SimSun"/>
              </w:rPr>
              <w:t>-</w:t>
            </w:r>
          </w:p>
        </w:tc>
      </w:tr>
      <w:tr w:rsidR="00C601AE" w:rsidRPr="00044FAF" w14:paraId="60642D94"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3CA8C" w14:textId="6DF4B4C1" w:rsidR="00C601AE" w:rsidRPr="00044FAF" w:rsidRDefault="00C601AE" w:rsidP="00C601AE">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DE34AD" w14:textId="5FC731AB" w:rsidR="00C601AE" w:rsidRPr="00044FAF" w:rsidRDefault="00C601AE" w:rsidP="00C601AE">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7C95A24" w14:textId="77777777" w:rsidR="00C601AE" w:rsidRPr="008B5EC6" w:rsidRDefault="00C601AE" w:rsidP="00C601AE">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5397A631" w14:textId="0293FBF0" w:rsidR="00C601AE" w:rsidRPr="00044FAF" w:rsidRDefault="00C601AE" w:rsidP="00C601AE">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CF7B5E" w14:textId="0234C630" w:rsidR="00C601AE" w:rsidRPr="00044FAF" w:rsidRDefault="00C601AE" w:rsidP="00C601AE">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BCAF9F" w14:textId="3DA3C20F" w:rsidR="00C601AE" w:rsidRPr="00044FAF" w:rsidRDefault="00C601AE" w:rsidP="00C601AE">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AA44F3" w14:textId="4E5880C7" w:rsidR="00C601AE" w:rsidRPr="00044FAF" w:rsidRDefault="00C601AE" w:rsidP="00C601AE">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523DE1F" w14:textId="2C62F2E3" w:rsidR="00C601AE" w:rsidRPr="00044FAF" w:rsidRDefault="00C601AE" w:rsidP="00C601AE">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C0CF572" w14:textId="75334457" w:rsidR="00C601AE" w:rsidRPr="00044FAF" w:rsidRDefault="00C601AE" w:rsidP="00C601AE">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830FA5F" w14:textId="07138422" w:rsidR="00C601AE" w:rsidRPr="00044FAF" w:rsidRDefault="00C601AE" w:rsidP="00C601AE">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A01CDD3" w14:textId="12C0CBF8" w:rsidR="00C601AE" w:rsidRPr="00044FAF" w:rsidRDefault="00C601AE" w:rsidP="00C601AE">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420426" w14:textId="5C543388" w:rsidR="00C601AE" w:rsidRPr="00044FAF" w:rsidRDefault="00C601AE" w:rsidP="00C601AE">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A6003F" w14:textId="2549C6F8" w:rsidR="00C601AE" w:rsidRPr="00044FAF" w:rsidRDefault="00C601AE" w:rsidP="00C601AE">
            <w:pPr>
              <w:pStyle w:val="TAC"/>
            </w:pPr>
            <w:r>
              <w:rPr>
                <w:rFonts w:eastAsia="SimSun"/>
              </w:rPr>
              <w:t>-</w:t>
            </w:r>
          </w:p>
        </w:tc>
      </w:tr>
      <w:tr w:rsidR="00C601AE" w:rsidRPr="00044FAF" w14:paraId="576530EA"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60E8A3" w14:textId="3451217E" w:rsidR="00C601AE" w:rsidRPr="00044FAF" w:rsidRDefault="00C601AE" w:rsidP="00C601AE">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C98BFB" w14:textId="277EB864" w:rsidR="00C601AE" w:rsidRPr="00044FAF" w:rsidRDefault="00C601AE" w:rsidP="00C601AE">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0C0310" w14:textId="43749118" w:rsidR="00C601AE" w:rsidRPr="00044FAF" w:rsidRDefault="00C601AE" w:rsidP="00C601AE">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0DE3F6D" w14:textId="69EF2B78" w:rsidR="00C601AE" w:rsidRPr="00044FAF" w:rsidRDefault="00C601AE" w:rsidP="00C601AE">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33FE6F" w14:textId="17638E10" w:rsidR="00C601AE" w:rsidRPr="00044FAF" w:rsidRDefault="00C601AE" w:rsidP="00C601AE">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B4A6E4" w14:textId="614DABC4" w:rsidR="00C601AE" w:rsidRPr="00044FAF" w:rsidRDefault="00C601AE" w:rsidP="00C601AE">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734602" w14:textId="6B0CC1B5" w:rsidR="00C601AE" w:rsidRPr="00044FAF" w:rsidRDefault="00C601AE" w:rsidP="00C601AE">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45171A6" w14:textId="4AD1A4A2" w:rsidR="00C601AE" w:rsidRPr="00044FAF" w:rsidRDefault="00C601AE" w:rsidP="00C601AE">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381CC9D" w14:textId="095DA4BE" w:rsidR="00C601AE" w:rsidRPr="00044FAF" w:rsidRDefault="00C601AE" w:rsidP="00C601AE">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5937EAC" w14:textId="6885B09D" w:rsidR="00C601AE" w:rsidRPr="00044FAF" w:rsidRDefault="00C601AE" w:rsidP="00C601AE">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66F6BF1" w14:textId="1A62D46A" w:rsidR="00C601AE" w:rsidRPr="00044FAF" w:rsidRDefault="00C601AE" w:rsidP="00C601AE">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B8CE620" w14:textId="5C7BA273" w:rsidR="00C601AE" w:rsidRPr="00044FAF" w:rsidRDefault="00C601AE" w:rsidP="00C601AE">
            <w:pPr>
              <w:pStyle w:val="TAC"/>
            </w:pPr>
            <w:r w:rsidRPr="008B5EC6">
              <w:rPr>
                <w:rFonts w:eastAsia="SimSun"/>
              </w:rPr>
              <w:t>REFSENS_CA_</w:t>
            </w:r>
            <w:r>
              <w:rPr>
                <w:rFonts w:eastAsia="SimSun"/>
              </w:rPr>
              <w:t>2</w:t>
            </w:r>
          </w:p>
        </w:tc>
      </w:tr>
      <w:tr w:rsidR="00C601AE" w:rsidRPr="00044FAF" w14:paraId="39171472"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AEFE10" w14:textId="7BC361A1" w:rsidR="00C601AE" w:rsidRPr="00044FAF" w:rsidRDefault="00C601AE" w:rsidP="00C601AE">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35558C5" w14:textId="11855F1E" w:rsidR="00C601AE" w:rsidRPr="00044FAF" w:rsidRDefault="00C601AE" w:rsidP="00C601AE">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3B56CF" w14:textId="449EBEAA" w:rsidR="00C601AE" w:rsidRPr="00044FAF" w:rsidRDefault="00C601AE" w:rsidP="00C601AE">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B7E037D" w14:textId="19056583" w:rsidR="00C601AE" w:rsidRPr="00044FAF" w:rsidRDefault="00C601AE" w:rsidP="00C601AE">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C58A669" w14:textId="7F141FB0" w:rsidR="00C601AE" w:rsidRPr="00044FAF" w:rsidRDefault="00C601AE" w:rsidP="00C601AE">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F4AF02" w14:textId="42109F9E" w:rsidR="00C601AE" w:rsidRPr="00044FAF" w:rsidRDefault="00C601AE" w:rsidP="00C601AE">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EAC7A7" w14:textId="63703563" w:rsidR="00C601AE" w:rsidRPr="00044FAF" w:rsidRDefault="00C601AE" w:rsidP="00C601AE">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1FA2909" w14:textId="67A5AB66" w:rsidR="00C601AE" w:rsidRPr="00044FAF" w:rsidRDefault="00C601AE" w:rsidP="00C601AE">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505102C" w14:textId="6BD55B96" w:rsidR="00C601AE" w:rsidRPr="00044FAF" w:rsidRDefault="00C601AE" w:rsidP="00C601AE">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E4A098E" w14:textId="7327808D" w:rsidR="00C601AE" w:rsidRPr="00044FAF" w:rsidRDefault="00C601AE" w:rsidP="00C601AE">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5D4E72" w14:textId="0E13FB9C" w:rsidR="00C601AE" w:rsidRPr="00044FAF" w:rsidRDefault="00C601AE" w:rsidP="00C601AE">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B975EA8" w14:textId="2FA83D61" w:rsidR="00C601AE" w:rsidRPr="00044FAF" w:rsidRDefault="00C601AE" w:rsidP="00C601AE">
            <w:pPr>
              <w:pStyle w:val="TAC"/>
            </w:pPr>
            <w:r w:rsidRPr="008B5EC6">
              <w:rPr>
                <w:rFonts w:eastAsia="SimSun"/>
              </w:rPr>
              <w:t>REFSENS_CA_</w:t>
            </w:r>
            <w:r>
              <w:rPr>
                <w:rFonts w:eastAsia="SimSun"/>
              </w:rPr>
              <w:t>3</w:t>
            </w:r>
          </w:p>
        </w:tc>
      </w:tr>
      <w:tr w:rsidR="00C601AE" w:rsidRPr="00044FAF" w14:paraId="1F14EC06"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F86B3F" w14:textId="12C853D5" w:rsidR="00C601AE" w:rsidRPr="00044FAF" w:rsidRDefault="00C601AE" w:rsidP="00C601AE">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63729E0" w14:textId="2A44C748" w:rsidR="00C601AE" w:rsidRPr="00044FAF" w:rsidRDefault="00C601AE" w:rsidP="00C601AE">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4E55FC" w14:textId="2B9DD1C6" w:rsidR="00C601AE" w:rsidRPr="00044FAF" w:rsidRDefault="00C601AE" w:rsidP="00C601AE">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4575B2" w14:textId="608570BE" w:rsidR="00C601AE" w:rsidRPr="00044FAF" w:rsidRDefault="00C601AE" w:rsidP="00C601AE">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0C0FCA3" w14:textId="7A4324BA" w:rsidR="00C601AE" w:rsidRPr="00044FAF" w:rsidRDefault="00C601AE" w:rsidP="00C601AE">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6A8E44A" w14:textId="7CE4EF80" w:rsidR="00C601AE" w:rsidRPr="00044FAF" w:rsidRDefault="00C601AE" w:rsidP="00C601AE">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84AB417" w14:textId="62BD01E3" w:rsidR="00C601AE" w:rsidRPr="00044FAF" w:rsidRDefault="00C601AE" w:rsidP="00C601AE">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4EB9B97" w14:textId="59AD4C02" w:rsidR="00C601AE" w:rsidRPr="00044FAF" w:rsidRDefault="00C601AE" w:rsidP="00C601AE">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DBCC366" w14:textId="4D7B9330" w:rsidR="00C601AE" w:rsidRPr="00044FAF" w:rsidRDefault="00C601AE" w:rsidP="00C601AE">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A10E33" w14:textId="18CA7CEB" w:rsidR="00C601AE" w:rsidRPr="00044FAF" w:rsidRDefault="00C601AE" w:rsidP="00C601AE">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AA94D2" w14:textId="6447846F" w:rsidR="00C601AE" w:rsidRPr="00044FAF" w:rsidRDefault="00C601AE" w:rsidP="00C601AE">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91BEB0B" w14:textId="26B07A21" w:rsidR="00C601AE" w:rsidRPr="00044FAF" w:rsidRDefault="00C601AE" w:rsidP="00C601AE">
            <w:pPr>
              <w:pStyle w:val="TAC"/>
            </w:pPr>
            <w:r w:rsidRPr="008B5EC6">
              <w:rPr>
                <w:rFonts w:eastAsia="SimSun"/>
              </w:rPr>
              <w:t>REFSENS_CA_</w:t>
            </w:r>
            <w:r>
              <w:rPr>
                <w:rFonts w:eastAsia="SimSun"/>
              </w:rPr>
              <w:t>3</w:t>
            </w:r>
          </w:p>
        </w:tc>
      </w:tr>
      <w:tr w:rsidR="00C601AE" w:rsidRPr="00044FAF" w14:paraId="79525A61" w14:textId="77777777" w:rsidTr="00955CE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1C18D32" w14:textId="77777777" w:rsidR="00C601AE" w:rsidRPr="00044FAF" w:rsidRDefault="00C601AE" w:rsidP="00A54C8B">
            <w:pPr>
              <w:pStyle w:val="TAH"/>
              <w:rPr>
                <w:lang w:eastAsia="en-US"/>
              </w:rPr>
            </w:pPr>
            <w:r w:rsidRPr="00044FAF">
              <w:rPr>
                <w:lang w:eastAsia="en-US"/>
              </w:rPr>
              <w:t>Test Settings for CA_n70A-n71A Configuration</w:t>
            </w:r>
          </w:p>
        </w:tc>
      </w:tr>
      <w:tr w:rsidR="00C601AE" w:rsidRPr="00044FAF" w14:paraId="6BCD28AE"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22350" w14:textId="77777777" w:rsidR="00C601AE" w:rsidRPr="00044FAF" w:rsidRDefault="00C601AE" w:rsidP="00A54C8B">
            <w:pPr>
              <w:pStyle w:val="TAC"/>
              <w:rPr>
                <w:lang w:eastAsia="en-US"/>
              </w:rPr>
            </w:pPr>
            <w:r w:rsidRPr="00044FAF">
              <w:rPr>
                <w:lang w:eastAsia="en-US"/>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F1B05F" w14:textId="77777777" w:rsidR="00C601AE" w:rsidRPr="00044FAF" w:rsidRDefault="00C601AE" w:rsidP="00A54C8B">
            <w:pPr>
              <w:pStyle w:val="TAC"/>
              <w:rPr>
                <w:lang w:eastAsia="en-US"/>
              </w:rPr>
            </w:pPr>
            <w:r w:rsidRPr="00044FAF">
              <w:rPr>
                <w:lang w:eastAsia="en-US"/>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07ED19" w14:textId="77777777" w:rsidR="00C601AE" w:rsidRPr="00044FAF" w:rsidRDefault="00C601AE" w:rsidP="00A54C8B">
            <w:pPr>
              <w:pStyle w:val="TAC"/>
              <w:rPr>
                <w:lang w:eastAsia="en-US"/>
              </w:rPr>
            </w:pPr>
            <w:r w:rsidRPr="00044FAF">
              <w:rPr>
                <w:lang w:eastAsia="en-US"/>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C1FC7F2" w14:textId="77777777" w:rsidR="00C601AE" w:rsidRPr="00044FAF" w:rsidRDefault="00C601AE" w:rsidP="00A54C8B">
            <w:pPr>
              <w:pStyle w:val="TAC"/>
              <w:rPr>
                <w:lang w:eastAsia="en-US"/>
              </w:rPr>
            </w:pPr>
            <w:r w:rsidRPr="00044FAF">
              <w:rPr>
                <w:lang w:eastAsia="en-US"/>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469662" w14:textId="77777777" w:rsidR="00C601AE" w:rsidRPr="00044FAF" w:rsidRDefault="00C601AE" w:rsidP="00A54C8B">
            <w:pPr>
              <w:pStyle w:val="TAC"/>
              <w:rPr>
                <w:lang w:eastAsia="en-US"/>
              </w:rPr>
            </w:pPr>
            <w:r w:rsidRPr="00044FAF">
              <w:rPr>
                <w:lang w:eastAsia="en-US"/>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1041707" w14:textId="77777777" w:rsidR="00C601AE" w:rsidRPr="00044FAF" w:rsidRDefault="00C601AE" w:rsidP="00A54C8B">
            <w:pPr>
              <w:pStyle w:val="TAC"/>
              <w:rPr>
                <w:lang w:eastAsia="en-US"/>
              </w:rPr>
            </w:pPr>
            <w:r w:rsidRPr="00044FAF">
              <w:rPr>
                <w:lang w:eastAsia="en-US"/>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4F430D4" w14:textId="77777777" w:rsidR="00C601AE" w:rsidRPr="00044FAF" w:rsidRDefault="00C601AE" w:rsidP="00A54C8B">
            <w:pPr>
              <w:pStyle w:val="TAC"/>
              <w:rPr>
                <w:lang w:eastAsia="en-US"/>
              </w:rPr>
            </w:pPr>
            <w:r w:rsidRPr="00044FAF">
              <w:rPr>
                <w:lang w:eastAsia="en-US"/>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01DADB" w14:textId="77777777" w:rsidR="00C601AE" w:rsidRPr="00044FAF" w:rsidRDefault="00C601AE" w:rsidP="00A54C8B">
            <w:pPr>
              <w:pStyle w:val="TAC"/>
              <w:rPr>
                <w:lang w:eastAsia="en-US"/>
              </w:rPr>
            </w:pPr>
            <w:r w:rsidRPr="00044FAF">
              <w:rPr>
                <w:lang w:eastAsia="en-US"/>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D35D2FC" w14:textId="77777777" w:rsidR="00C601AE" w:rsidRPr="00044FAF" w:rsidRDefault="00C601AE" w:rsidP="00C601AE">
            <w:pPr>
              <w:pStyle w:val="TAC"/>
              <w:rPr>
                <w:lang w:eastAsia="en-US"/>
              </w:rPr>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4EBD5B3" w14:textId="77777777" w:rsidR="00C601AE" w:rsidRPr="00044FAF" w:rsidRDefault="00C601AE" w:rsidP="00A54C8B">
            <w:pPr>
              <w:pStyle w:val="TAC"/>
              <w:rPr>
                <w:lang w:eastAsia="en-US"/>
              </w:rPr>
            </w:pPr>
            <w:r w:rsidRPr="00044FAF">
              <w:rPr>
                <w:lang w:eastAsia="en-US"/>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723128" w14:textId="77777777" w:rsidR="00C601AE" w:rsidRPr="00044FAF" w:rsidRDefault="00C601AE" w:rsidP="00A54C8B">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5D4B269" w14:textId="77777777" w:rsidR="00C601AE" w:rsidRPr="00044FAF" w:rsidRDefault="00C601AE" w:rsidP="00A54C8B">
            <w:pPr>
              <w:pStyle w:val="TAC"/>
              <w:rPr>
                <w:lang w:eastAsia="en-US"/>
              </w:rPr>
            </w:pPr>
            <w:r w:rsidRPr="00044FAF">
              <w:rPr>
                <w:lang w:eastAsia="en-US"/>
              </w:rPr>
              <w:t>-</w:t>
            </w:r>
          </w:p>
        </w:tc>
      </w:tr>
      <w:tr w:rsidR="00C601AE" w:rsidRPr="00044FAF" w14:paraId="6365A17A" w14:textId="77777777" w:rsidTr="00955CE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9E8071" w14:textId="77777777" w:rsidR="00C601AE" w:rsidRPr="00044FAF" w:rsidRDefault="00C601AE" w:rsidP="00A54C8B">
            <w:pPr>
              <w:pStyle w:val="TAC"/>
              <w:rPr>
                <w:lang w:eastAsia="en-US"/>
              </w:rPr>
            </w:pPr>
            <w:r w:rsidRPr="00044FAF">
              <w:rPr>
                <w:lang w:eastAsia="en-US"/>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B231D0" w14:textId="77777777" w:rsidR="00C601AE" w:rsidRPr="00044FAF" w:rsidRDefault="00C601AE" w:rsidP="00A54C8B">
            <w:pPr>
              <w:pStyle w:val="TAC"/>
              <w:rPr>
                <w:lang w:eastAsia="en-US"/>
              </w:rPr>
            </w:pPr>
            <w:r w:rsidRPr="00044FAF">
              <w:rPr>
                <w:lang w:eastAsia="en-US"/>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2DCC55" w14:textId="77777777" w:rsidR="00C601AE" w:rsidRPr="00044FAF" w:rsidRDefault="00C601AE" w:rsidP="00A54C8B">
            <w:pPr>
              <w:pStyle w:val="TAC"/>
              <w:rPr>
                <w:lang w:eastAsia="en-US"/>
              </w:rPr>
            </w:pPr>
            <w:r w:rsidRPr="00044FAF">
              <w:rPr>
                <w:lang w:eastAsia="en-US"/>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604B591" w14:textId="77777777" w:rsidR="00C601AE" w:rsidRPr="00044FAF" w:rsidRDefault="00C601AE" w:rsidP="00A54C8B">
            <w:pPr>
              <w:pStyle w:val="TAC"/>
              <w:rPr>
                <w:lang w:eastAsia="en-US"/>
              </w:rPr>
            </w:pPr>
            <w:r w:rsidRPr="00044FAF">
              <w:rPr>
                <w:lang w:eastAsia="en-US"/>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DB64999" w14:textId="77777777" w:rsidR="00C601AE" w:rsidRPr="00044FAF" w:rsidRDefault="00C601AE" w:rsidP="00A54C8B">
            <w:pPr>
              <w:pStyle w:val="TAC"/>
              <w:rPr>
                <w:lang w:eastAsia="en-US"/>
              </w:rPr>
            </w:pPr>
            <w:r w:rsidRPr="00044FAF">
              <w:rPr>
                <w:lang w:eastAsia="en-US"/>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5326F31" w14:textId="77777777" w:rsidR="00C601AE" w:rsidRPr="00044FAF" w:rsidRDefault="00C601AE" w:rsidP="00A54C8B">
            <w:pPr>
              <w:pStyle w:val="TAC"/>
              <w:rPr>
                <w:lang w:eastAsia="en-US"/>
              </w:rPr>
            </w:pPr>
            <w:r w:rsidRPr="00044FAF">
              <w:rPr>
                <w:lang w:eastAsia="en-US"/>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AE060F8" w14:textId="77777777" w:rsidR="00C601AE" w:rsidRPr="00044FAF" w:rsidRDefault="00C601AE" w:rsidP="00A54C8B">
            <w:pPr>
              <w:pStyle w:val="TAC"/>
              <w:rPr>
                <w:lang w:eastAsia="en-US"/>
              </w:rPr>
            </w:pPr>
            <w:r w:rsidRPr="00044FAF">
              <w:rPr>
                <w:lang w:eastAsia="en-US"/>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F516D0" w14:textId="77777777" w:rsidR="00C601AE" w:rsidRPr="00044FAF" w:rsidRDefault="00C601AE" w:rsidP="00A54C8B">
            <w:pPr>
              <w:pStyle w:val="TAC"/>
              <w:rPr>
                <w:lang w:eastAsia="en-US"/>
              </w:rPr>
            </w:pPr>
            <w:r w:rsidRPr="00044FAF">
              <w:rPr>
                <w:lang w:eastAsia="en-US"/>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178E1D6" w14:textId="77777777" w:rsidR="00C601AE" w:rsidRPr="00044FAF" w:rsidRDefault="00C601AE" w:rsidP="00C601AE">
            <w:pPr>
              <w:pStyle w:val="TAC"/>
              <w:rPr>
                <w:lang w:eastAsia="en-US"/>
              </w:rPr>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7C9208" w14:textId="77777777" w:rsidR="00C601AE" w:rsidRPr="00044FAF" w:rsidRDefault="00C601AE" w:rsidP="00A54C8B">
            <w:pPr>
              <w:pStyle w:val="TAC"/>
              <w:rPr>
                <w:lang w:eastAsia="en-US"/>
              </w:rPr>
            </w:pPr>
            <w:r w:rsidRPr="00044FAF">
              <w:rPr>
                <w:lang w:eastAsia="en-US"/>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FAF4BB" w14:textId="77777777" w:rsidR="00C601AE" w:rsidRPr="00044FAF" w:rsidRDefault="00C601AE" w:rsidP="00A54C8B">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48B69C6" w14:textId="77777777" w:rsidR="00C601AE" w:rsidRPr="00044FAF" w:rsidRDefault="00C601AE" w:rsidP="00A54C8B">
            <w:pPr>
              <w:pStyle w:val="TAC"/>
              <w:rPr>
                <w:lang w:eastAsia="en-US"/>
              </w:rPr>
            </w:pPr>
            <w:r w:rsidRPr="00044FAF">
              <w:rPr>
                <w:lang w:eastAsia="en-US"/>
              </w:rPr>
              <w:t>-</w:t>
            </w:r>
          </w:p>
        </w:tc>
      </w:tr>
      <w:tr w:rsidR="00C601AE" w:rsidRPr="00044FAF" w14:paraId="42F4339A" w14:textId="77777777" w:rsidTr="00955CE8">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4CF0A946" w14:textId="77777777" w:rsidR="00C601AE" w:rsidRPr="00044FAF" w:rsidRDefault="00C601AE" w:rsidP="00A54C8B">
            <w:pPr>
              <w:pStyle w:val="TAC"/>
              <w:rPr>
                <w:rFonts w:eastAsia="SimSun"/>
                <w:lang w:eastAsia="en-US"/>
              </w:rPr>
            </w:pPr>
            <w:r w:rsidRPr="00044FAF">
              <w:rPr>
                <w:rFonts w:eastAsia="SimSun"/>
                <w:lang w:eastAsia="en-US"/>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79AC81B" w14:textId="77777777" w:rsidR="00C601AE" w:rsidRPr="00044FAF" w:rsidRDefault="00C601AE" w:rsidP="00A54C8B">
            <w:pPr>
              <w:pStyle w:val="TAC"/>
              <w:rPr>
                <w:rFonts w:eastAsia="SimSun"/>
                <w:lang w:eastAsia="en-US"/>
              </w:rPr>
            </w:pPr>
            <w:r w:rsidRPr="00044FAF">
              <w:rPr>
                <w:rFonts w:eastAsia="SimSun"/>
                <w:lang w:eastAsia="en-US"/>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FBA04F" w14:textId="77777777" w:rsidR="00C601AE" w:rsidRPr="00044FAF" w:rsidRDefault="00C601AE" w:rsidP="00A54C8B">
            <w:pPr>
              <w:pStyle w:val="TAC"/>
              <w:rPr>
                <w:rFonts w:eastAsia="SimSun"/>
                <w:lang w:eastAsia="en-US"/>
              </w:rPr>
            </w:pPr>
            <w:r w:rsidRPr="00044FAF">
              <w:rPr>
                <w:rFonts w:eastAsia="SimSun"/>
                <w:lang w:eastAsia="en-US"/>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B41AAC7" w14:textId="77777777" w:rsidR="00C601AE" w:rsidRPr="00044FAF" w:rsidRDefault="00C601AE" w:rsidP="00A54C8B">
            <w:pPr>
              <w:pStyle w:val="TAC"/>
              <w:rPr>
                <w:rFonts w:eastAsia="SimSun"/>
                <w:lang w:eastAsia="en-US"/>
              </w:rPr>
            </w:pPr>
            <w:r w:rsidRPr="00044FAF">
              <w:rPr>
                <w:rFonts w:eastAsia="SimSun"/>
                <w:lang w:eastAsia="en-US"/>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4150FD" w14:textId="77777777" w:rsidR="00C601AE" w:rsidRPr="00044FAF" w:rsidRDefault="00C601AE" w:rsidP="00A54C8B">
            <w:pPr>
              <w:pStyle w:val="TAC"/>
              <w:rPr>
                <w:rFonts w:eastAsia="SimSun"/>
                <w:lang w:eastAsia="en-US"/>
              </w:rPr>
            </w:pPr>
            <w:r w:rsidRPr="00044FAF">
              <w:rPr>
                <w:rFonts w:eastAsia="SimSun"/>
                <w:lang w:eastAsia="en-US"/>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CCB256" w14:textId="77777777" w:rsidR="00C601AE" w:rsidRPr="00044FAF" w:rsidRDefault="00C601AE" w:rsidP="00A54C8B">
            <w:pPr>
              <w:pStyle w:val="TAC"/>
              <w:rPr>
                <w:rFonts w:eastAsia="SimSun"/>
                <w:lang w:eastAsia="en-US"/>
              </w:rPr>
            </w:pPr>
            <w:r w:rsidRPr="00044FAF">
              <w:rPr>
                <w:rFonts w:eastAsia="SimSun"/>
                <w:lang w:eastAsia="en-US"/>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E23819" w14:textId="77777777" w:rsidR="00C601AE" w:rsidRPr="00044FAF" w:rsidRDefault="00C601AE" w:rsidP="00A54C8B">
            <w:pPr>
              <w:pStyle w:val="TAC"/>
              <w:rPr>
                <w:rFonts w:eastAsia="SimSun"/>
                <w:lang w:eastAsia="en-US"/>
              </w:rPr>
            </w:pPr>
            <w:r w:rsidRPr="00044FAF">
              <w:rPr>
                <w:rFonts w:eastAsia="SimSun"/>
                <w:lang w:eastAsia="en-US"/>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8F1364" w14:textId="77777777" w:rsidR="00C601AE" w:rsidRPr="00044FAF" w:rsidRDefault="00C601AE" w:rsidP="00A54C8B">
            <w:pPr>
              <w:pStyle w:val="TAC"/>
              <w:rPr>
                <w:rFonts w:eastAsia="SimSun"/>
                <w:lang w:eastAsia="en-US"/>
              </w:rPr>
            </w:pPr>
            <w:r w:rsidRPr="00044FAF">
              <w:rPr>
                <w:rFonts w:eastAsia="SimSun"/>
                <w:lang w:eastAsia="en-US"/>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CE7A3FD" w14:textId="77777777" w:rsidR="00C601AE" w:rsidRPr="00044FAF" w:rsidRDefault="00C601AE" w:rsidP="00A54C8B">
            <w:pPr>
              <w:pStyle w:val="TAC"/>
              <w:rPr>
                <w:rFonts w:eastAsia="SimSun"/>
                <w:lang w:eastAsia="en-US"/>
              </w:rPr>
            </w:pPr>
            <w:r w:rsidRPr="00044FAF">
              <w:rPr>
                <w:rFonts w:eastAsia="SimSun"/>
                <w:lang w:eastAsia="en-US"/>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8B17BF" w14:textId="77777777" w:rsidR="00C601AE" w:rsidRPr="00044FAF" w:rsidRDefault="00C601AE" w:rsidP="00A54C8B">
            <w:pPr>
              <w:pStyle w:val="TAC"/>
              <w:rPr>
                <w:rFonts w:eastAsia="SimSun"/>
                <w:lang w:eastAsia="en-US"/>
              </w:rPr>
            </w:pPr>
            <w:r w:rsidRPr="00044FAF">
              <w:rPr>
                <w:rFonts w:eastAsia="SimSun"/>
                <w:lang w:eastAsia="en-US"/>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C1AD786" w14:textId="77777777" w:rsidR="00C601AE" w:rsidRPr="00044FAF" w:rsidRDefault="00C601AE" w:rsidP="00A54C8B">
            <w:pPr>
              <w:pStyle w:val="TAC"/>
              <w:rPr>
                <w:rFonts w:eastAsia="SimSun"/>
                <w:lang w:eastAsia="en-US"/>
              </w:rPr>
            </w:pPr>
            <w:r w:rsidRPr="00044FAF">
              <w:rPr>
                <w:rFonts w:eastAsia="SimSun"/>
                <w:lang w:eastAsia="en-US"/>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B010D" w14:textId="77777777" w:rsidR="00C601AE" w:rsidRPr="00044FAF" w:rsidRDefault="00C601AE" w:rsidP="00A54C8B">
            <w:pPr>
              <w:pStyle w:val="TAC"/>
              <w:rPr>
                <w:rFonts w:eastAsia="SimSun"/>
                <w:lang w:eastAsia="en-US"/>
              </w:rPr>
            </w:pPr>
            <w:r w:rsidRPr="00044FAF">
              <w:rPr>
                <w:rFonts w:eastAsia="SimSun"/>
                <w:lang w:eastAsia="en-US"/>
              </w:rPr>
              <w:t>REFSENS_CA_3</w:t>
            </w:r>
          </w:p>
        </w:tc>
      </w:tr>
    </w:tbl>
    <w:p w14:paraId="5B143401" w14:textId="3A7AC3C6" w:rsidR="00955CE8" w:rsidRPr="00044FAF" w:rsidRDefault="00955CE8" w:rsidP="003C31A1"/>
    <w:p w14:paraId="12B5658A" w14:textId="5405141B" w:rsidR="00955CE8" w:rsidRPr="00044FAF" w:rsidRDefault="00955CE8" w:rsidP="003C31A1">
      <w:pPr>
        <w:rPr>
          <w:rFonts w:ascii="Arial" w:hAnsi="Arial"/>
        </w:rPr>
      </w:pPr>
      <w:r w:rsidRPr="00044FAF">
        <w:br w:type="page"/>
      </w:r>
    </w:p>
    <w:p w14:paraId="61E139C1" w14:textId="77777777" w:rsidR="00955CE8" w:rsidRPr="00044FAF" w:rsidRDefault="00955CE8" w:rsidP="003C31A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55CE8" w:rsidRPr="00044FAF" w14:paraId="4798960F"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C4F284" w14:textId="77777777" w:rsidR="00955CE8" w:rsidRPr="00044FAF" w:rsidRDefault="00955CE8" w:rsidP="003C31A1">
            <w:pPr>
              <w:pStyle w:val="TAH"/>
            </w:pPr>
            <w:r w:rsidRPr="00044FAF">
              <w:t>Test Parameters for CA Configurations</w:t>
            </w:r>
          </w:p>
        </w:tc>
      </w:tr>
      <w:tr w:rsidR="00955CE8" w:rsidRPr="00044FAF" w14:paraId="79F521FD" w14:textId="77777777" w:rsidTr="00955C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3C18AB3" w14:textId="77777777" w:rsidR="00955CE8" w:rsidRPr="00044FAF" w:rsidRDefault="00955CE8" w:rsidP="003C31A1">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2F2D947" w14:textId="77777777" w:rsidR="00955CE8" w:rsidRPr="00044FAF" w:rsidRDefault="00955CE8" w:rsidP="003C31A1">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9867A57" w14:textId="77777777" w:rsidR="00955CE8" w:rsidRPr="00044FAF" w:rsidRDefault="00955CE8" w:rsidP="003C31A1">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7105E0E" w14:textId="77777777" w:rsidR="00955CE8" w:rsidRPr="00044FAF" w:rsidRDefault="00955CE8" w:rsidP="003C31A1">
            <w:pPr>
              <w:pStyle w:val="TAH"/>
            </w:pPr>
            <w:r w:rsidRPr="00044FAF">
              <w:t>UL Allocation (Note 2)</w:t>
            </w:r>
          </w:p>
        </w:tc>
      </w:tr>
      <w:tr w:rsidR="00955CE8" w:rsidRPr="00044FAF" w14:paraId="087A8ADA" w14:textId="77777777" w:rsidTr="00955C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25DE1F" w14:textId="77777777" w:rsidR="00955CE8" w:rsidRPr="00044FAF" w:rsidRDefault="00955CE8" w:rsidP="003C31A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3C724CD" w14:textId="77777777" w:rsidR="00955CE8" w:rsidRPr="00044FAF" w:rsidRDefault="00955CE8" w:rsidP="003C31A1">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9DBA8A2" w14:textId="77777777" w:rsidR="00955CE8" w:rsidRPr="00044FAF" w:rsidRDefault="00955CE8" w:rsidP="003C31A1">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AE138BA" w14:textId="77777777" w:rsidR="00955CE8" w:rsidRPr="00044FAF" w:rsidRDefault="00955CE8" w:rsidP="003C31A1">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4A044D" w14:textId="77777777" w:rsidR="00955CE8" w:rsidRPr="00044FAF" w:rsidRDefault="00955CE8" w:rsidP="003C31A1">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93B173" w14:textId="77777777" w:rsidR="00955CE8" w:rsidRPr="00044FAF" w:rsidRDefault="00955CE8" w:rsidP="003C31A1">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C0B5A73" w14:textId="77777777" w:rsidR="00955CE8" w:rsidRPr="00044FAF" w:rsidRDefault="00955CE8" w:rsidP="003C31A1">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9C72B" w14:textId="77777777" w:rsidR="00955CE8" w:rsidRPr="00044FAF" w:rsidRDefault="00955CE8"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55CE8" w:rsidRPr="00044FAF" w14:paraId="59413B35" w14:textId="77777777" w:rsidTr="00955C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2D7295" w14:textId="77777777" w:rsidR="00955CE8" w:rsidRPr="00044FAF" w:rsidRDefault="00955CE8" w:rsidP="003C31A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A91B078" w14:textId="77777777" w:rsidR="00955CE8" w:rsidRPr="00044FAF" w:rsidRDefault="00955CE8" w:rsidP="003C31A1">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22BCC7A" w14:textId="77777777" w:rsidR="00955CE8" w:rsidRPr="00044FAF" w:rsidRDefault="00955CE8" w:rsidP="003C31A1">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5038D6" w14:textId="77777777" w:rsidR="00955CE8" w:rsidRPr="00044FAF" w:rsidRDefault="00955CE8" w:rsidP="003C31A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A165C0" w14:textId="77777777" w:rsidR="00955CE8" w:rsidRPr="00044FAF" w:rsidRDefault="00955CE8" w:rsidP="003C31A1"/>
        </w:tc>
        <w:tc>
          <w:tcPr>
            <w:tcW w:w="739" w:type="dxa"/>
            <w:vMerge/>
            <w:tcBorders>
              <w:top w:val="single" w:sz="4" w:space="0" w:color="auto"/>
              <w:left w:val="single" w:sz="4" w:space="0" w:color="auto"/>
              <w:bottom w:val="single" w:sz="4" w:space="0" w:color="auto"/>
              <w:right w:val="single" w:sz="4" w:space="0" w:color="auto"/>
            </w:tcBorders>
            <w:vAlign w:val="center"/>
            <w:hideMark/>
          </w:tcPr>
          <w:p w14:paraId="47C941E7" w14:textId="77777777" w:rsidR="00955CE8" w:rsidRPr="00044FAF" w:rsidRDefault="00955CE8" w:rsidP="003C31A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F21BE1" w14:textId="77777777" w:rsidR="00955CE8" w:rsidRPr="00044FAF" w:rsidRDefault="00955CE8" w:rsidP="003C31A1">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243BDC" w14:textId="77777777" w:rsidR="00955CE8" w:rsidRPr="00044FAF" w:rsidRDefault="00955CE8" w:rsidP="003C31A1">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195ECE" w14:textId="77777777" w:rsidR="00955CE8" w:rsidRPr="00044FAF" w:rsidRDefault="00955CE8" w:rsidP="003C31A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56F6A7" w14:textId="77777777" w:rsidR="00955CE8" w:rsidRPr="00044FAF" w:rsidRDefault="00955CE8" w:rsidP="003C31A1"/>
        </w:tc>
      </w:tr>
      <w:tr w:rsidR="00955CE8" w:rsidRPr="00044FAF" w14:paraId="42D75CE9" w14:textId="77777777" w:rsidTr="00955C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895897" w14:textId="77777777" w:rsidR="00955CE8" w:rsidRPr="00044FAF" w:rsidRDefault="00955CE8" w:rsidP="003C31A1"/>
        </w:tc>
        <w:tc>
          <w:tcPr>
            <w:tcW w:w="648" w:type="dxa"/>
            <w:tcBorders>
              <w:top w:val="single" w:sz="4" w:space="0" w:color="auto"/>
              <w:left w:val="single" w:sz="4" w:space="0" w:color="auto"/>
              <w:bottom w:val="single" w:sz="4" w:space="0" w:color="auto"/>
              <w:right w:val="single" w:sz="4" w:space="0" w:color="auto"/>
            </w:tcBorders>
            <w:vAlign w:val="center"/>
            <w:hideMark/>
          </w:tcPr>
          <w:p w14:paraId="4E1867C1" w14:textId="77777777" w:rsidR="00955CE8" w:rsidRPr="00044FAF" w:rsidRDefault="00955CE8" w:rsidP="003C31A1">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513B38" w14:textId="77777777" w:rsidR="00955CE8" w:rsidRPr="00044FAF" w:rsidRDefault="00955CE8" w:rsidP="003C31A1">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9A098" w14:textId="77777777" w:rsidR="00955CE8" w:rsidRPr="00044FAF" w:rsidRDefault="00955CE8" w:rsidP="003C31A1">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72CB78" w14:textId="77777777" w:rsidR="00955CE8" w:rsidRPr="00044FAF" w:rsidRDefault="00955CE8" w:rsidP="003C31A1">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F4BC25" w14:textId="77777777" w:rsidR="00955CE8" w:rsidRPr="00044FAF" w:rsidRDefault="00955CE8" w:rsidP="003C31A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E2B386" w14:textId="77777777" w:rsidR="00955CE8" w:rsidRPr="00044FAF" w:rsidRDefault="00955CE8" w:rsidP="003C31A1"/>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0E24F2" w14:textId="77777777" w:rsidR="00955CE8" w:rsidRPr="00044FAF" w:rsidRDefault="00955CE8" w:rsidP="003C31A1"/>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AC4F20" w14:textId="77777777" w:rsidR="00955CE8" w:rsidRPr="00044FAF" w:rsidRDefault="00955CE8" w:rsidP="003C31A1"/>
        </w:tc>
        <w:tc>
          <w:tcPr>
            <w:tcW w:w="489" w:type="dxa"/>
            <w:vMerge/>
            <w:tcBorders>
              <w:top w:val="single" w:sz="4" w:space="0" w:color="auto"/>
              <w:left w:val="single" w:sz="4" w:space="0" w:color="auto"/>
              <w:bottom w:val="single" w:sz="4" w:space="0" w:color="auto"/>
              <w:right w:val="single" w:sz="4" w:space="0" w:color="auto"/>
            </w:tcBorders>
            <w:vAlign w:val="center"/>
            <w:hideMark/>
          </w:tcPr>
          <w:p w14:paraId="38645817" w14:textId="77777777" w:rsidR="00955CE8" w:rsidRPr="00044FAF" w:rsidRDefault="00955CE8" w:rsidP="003C31A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943F8C" w14:textId="77777777" w:rsidR="00955CE8" w:rsidRPr="00044FAF" w:rsidRDefault="00955CE8" w:rsidP="003C31A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56CBDA" w14:textId="77777777" w:rsidR="00955CE8" w:rsidRPr="00044FAF" w:rsidRDefault="00955CE8" w:rsidP="003C31A1"/>
        </w:tc>
      </w:tr>
      <w:tr w:rsidR="003904FE" w:rsidRPr="00044FAF" w14:paraId="3586CC28"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C79BB" w14:textId="77777777" w:rsidR="003904FE" w:rsidRPr="00044FAF" w:rsidRDefault="003904FE" w:rsidP="00A54C8B">
            <w:pPr>
              <w:pStyle w:val="TAH"/>
              <w:rPr>
                <w:lang w:eastAsia="en-US"/>
              </w:rPr>
            </w:pPr>
            <w:r w:rsidRPr="00044FAF">
              <w:rPr>
                <w:lang w:eastAsia="en-US"/>
              </w:rPr>
              <w:lastRenderedPageBreak/>
              <w:t>Test Settings for CA_n3A-n78A Configuration</w:t>
            </w:r>
          </w:p>
        </w:tc>
      </w:tr>
      <w:tr w:rsidR="003904FE" w:rsidRPr="00044FAF" w14:paraId="628EAED5"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2F07A" w14:textId="77777777" w:rsidR="003904FE" w:rsidRPr="00044FAF" w:rsidRDefault="003904FE" w:rsidP="003C31A1">
            <w:pPr>
              <w:pStyle w:val="TAC"/>
              <w:rPr>
                <w:lang w:eastAsia="en-US"/>
              </w:rPr>
            </w:pPr>
            <w:r w:rsidRPr="00044FAF">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7BE038E8" w14:textId="77777777" w:rsidR="003904FE" w:rsidRPr="00044FAF" w:rsidRDefault="003904FE" w:rsidP="003C31A1">
            <w:pPr>
              <w:pStyle w:val="TAC"/>
              <w:rPr>
                <w:lang w:eastAsia="en-US"/>
              </w:rPr>
            </w:pPr>
            <w:r w:rsidRPr="00044FAF">
              <w:rPr>
                <w:lang w:eastAsia="en-US"/>
              </w:rPr>
              <w:t>n3</w:t>
            </w:r>
          </w:p>
        </w:tc>
        <w:tc>
          <w:tcPr>
            <w:tcW w:w="760" w:type="dxa"/>
            <w:tcBorders>
              <w:top w:val="single" w:sz="4" w:space="0" w:color="auto"/>
              <w:left w:val="single" w:sz="4" w:space="0" w:color="auto"/>
              <w:bottom w:val="single" w:sz="4" w:space="0" w:color="auto"/>
              <w:right w:val="single" w:sz="4" w:space="0" w:color="auto"/>
            </w:tcBorders>
            <w:vAlign w:val="center"/>
          </w:tcPr>
          <w:p w14:paraId="63F40C26" w14:textId="77777777" w:rsidR="003904FE" w:rsidRPr="00044FAF" w:rsidRDefault="003904FE" w:rsidP="003C31A1">
            <w:pPr>
              <w:pStyle w:val="TAC"/>
              <w:rPr>
                <w:lang w:eastAsia="en-US"/>
              </w:rPr>
            </w:pPr>
            <w:r w:rsidRPr="00044FAF">
              <w:rPr>
                <w:lang w:eastAsia="en-US"/>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482EEFD" w14:textId="77777777" w:rsidR="003904FE" w:rsidRPr="00044FAF" w:rsidRDefault="003904FE" w:rsidP="003C31A1">
            <w:pPr>
              <w:pStyle w:val="TAC"/>
              <w:rPr>
                <w:lang w:eastAsia="en-US"/>
              </w:rPr>
            </w:pPr>
            <w:r w:rsidRPr="00044FAF">
              <w:rPr>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E1729F0" w14:textId="77777777" w:rsidR="003904FE" w:rsidRPr="00044FAF" w:rsidRDefault="003904FE" w:rsidP="003C31A1">
            <w:pPr>
              <w:pStyle w:val="TAC"/>
              <w:rPr>
                <w:lang w:eastAsia="en-US"/>
              </w:rPr>
            </w:pPr>
            <w:r w:rsidRPr="00044FAF">
              <w:rPr>
                <w:lang w:eastAsia="en-US"/>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9B0C7B5" w14:textId="77777777" w:rsidR="003904FE" w:rsidRPr="00044FAF" w:rsidRDefault="003904FE" w:rsidP="003C31A1">
            <w:pPr>
              <w:pStyle w:val="TAC"/>
              <w:rPr>
                <w:lang w:eastAsia="en-US"/>
              </w:rPr>
            </w:pPr>
            <w:r w:rsidRPr="00044FAF">
              <w:rPr>
                <w:lang w:eastAsia="en-US"/>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3DEA5DB2" w14:textId="77777777" w:rsidR="003904FE" w:rsidRPr="00044FAF" w:rsidRDefault="003904FE" w:rsidP="003C31A1">
            <w:pPr>
              <w:pStyle w:val="TAC"/>
              <w:rPr>
                <w:lang w:eastAsia="en-US"/>
              </w:rPr>
            </w:pPr>
            <w:r w:rsidRPr="00044FAF">
              <w:rPr>
                <w:lang w:eastAsia="en-US"/>
              </w:rPr>
              <w:t>Highest</w:t>
            </w:r>
          </w:p>
        </w:tc>
        <w:tc>
          <w:tcPr>
            <w:tcW w:w="739" w:type="dxa"/>
            <w:tcBorders>
              <w:top w:val="single" w:sz="4" w:space="0" w:color="auto"/>
              <w:left w:val="single" w:sz="4" w:space="0" w:color="auto"/>
              <w:bottom w:val="single" w:sz="4" w:space="0" w:color="auto"/>
              <w:right w:val="single" w:sz="4" w:space="0" w:color="auto"/>
            </w:tcBorders>
            <w:vAlign w:val="center"/>
          </w:tcPr>
          <w:p w14:paraId="63194191" w14:textId="77777777" w:rsidR="003904FE" w:rsidRPr="00044FAF" w:rsidRDefault="003904FE" w:rsidP="003C31A1">
            <w:pPr>
              <w:pStyle w:val="TAC"/>
              <w:rPr>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3197" w14:textId="77777777" w:rsidR="003904FE" w:rsidRPr="00044FAF" w:rsidRDefault="003904FE" w:rsidP="003C31A1">
            <w:pPr>
              <w:pStyle w:val="TAC"/>
              <w:rPr>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7C4680" w14:textId="77777777" w:rsidR="003904FE" w:rsidRPr="00044FAF" w:rsidRDefault="003904FE" w:rsidP="003C31A1">
            <w:pPr>
              <w:pStyle w:val="TAC"/>
              <w:rPr>
                <w:lang w:eastAsia="en-US"/>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94B68" w14:textId="77777777" w:rsidR="003904FE" w:rsidRPr="00044FAF" w:rsidRDefault="003904FE" w:rsidP="003C31A1">
            <w:pPr>
              <w:pStyle w:val="TAC"/>
              <w:rPr>
                <w:lang w:eastAsia="en-US"/>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EA362" w14:textId="77777777" w:rsidR="003904FE" w:rsidRPr="00044FAF" w:rsidRDefault="003904FE" w:rsidP="003C31A1">
            <w:pPr>
              <w:pStyle w:val="TAC"/>
              <w:rPr>
                <w:lang w:eastAsia="en-US"/>
              </w:rPr>
            </w:pPr>
            <w:r w:rsidRPr="00044FAF">
              <w:rPr>
                <w:lang w:eastAsia="en-US"/>
              </w:rPr>
              <w:t>-</w:t>
            </w:r>
          </w:p>
        </w:tc>
      </w:tr>
      <w:tr w:rsidR="003904FE" w:rsidRPr="00044FAF" w14:paraId="6249D74A"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D5FF1E" w14:textId="77777777" w:rsidR="003904FE" w:rsidRPr="00044FAF" w:rsidRDefault="003904FE" w:rsidP="003C31A1">
            <w:pPr>
              <w:pStyle w:val="TAC"/>
              <w:rPr>
                <w:lang w:eastAsia="en-US"/>
              </w:rPr>
            </w:pPr>
            <w:r w:rsidRPr="00044FAF">
              <w:rPr>
                <w:lang w:eastAsia="en-US"/>
              </w:rPr>
              <w:t>2</w:t>
            </w:r>
          </w:p>
        </w:tc>
        <w:tc>
          <w:tcPr>
            <w:tcW w:w="648" w:type="dxa"/>
            <w:tcBorders>
              <w:top w:val="single" w:sz="4" w:space="0" w:color="auto"/>
              <w:left w:val="single" w:sz="4" w:space="0" w:color="auto"/>
              <w:bottom w:val="single" w:sz="4" w:space="0" w:color="auto"/>
              <w:right w:val="single" w:sz="4" w:space="0" w:color="auto"/>
            </w:tcBorders>
            <w:vAlign w:val="center"/>
          </w:tcPr>
          <w:p w14:paraId="2AA8DE4B" w14:textId="77777777" w:rsidR="003904FE" w:rsidRPr="00044FAF" w:rsidRDefault="003904FE" w:rsidP="003C31A1">
            <w:pPr>
              <w:pStyle w:val="TAC"/>
              <w:rPr>
                <w:lang w:eastAsia="en-US"/>
              </w:rPr>
            </w:pPr>
            <w:r w:rsidRPr="00044FAF">
              <w:rPr>
                <w:lang w:eastAsia="en-US"/>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64A629" w14:textId="77777777" w:rsidR="003904FE" w:rsidRPr="00044FAF" w:rsidRDefault="003904FE" w:rsidP="003C31A1">
            <w:pPr>
              <w:pStyle w:val="TAC"/>
              <w:rPr>
                <w:lang w:eastAsia="en-US"/>
              </w:rPr>
            </w:pPr>
            <w:r w:rsidRPr="00044FAF">
              <w:rPr>
                <w:lang w:eastAsia="en-US"/>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F472E3D" w14:textId="77777777" w:rsidR="003904FE" w:rsidRPr="00044FAF" w:rsidRDefault="003904FE" w:rsidP="003C31A1">
            <w:pPr>
              <w:pStyle w:val="TAC"/>
              <w:rPr>
                <w:lang w:eastAsia="en-US"/>
              </w:rPr>
            </w:pPr>
            <w:r w:rsidRPr="00044FAF">
              <w:rPr>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8C5AE9A" w14:textId="77777777" w:rsidR="003904FE" w:rsidRPr="00044FAF" w:rsidRDefault="003904FE" w:rsidP="003C31A1">
            <w:pPr>
              <w:pStyle w:val="TAC"/>
              <w:rPr>
                <w:lang w:eastAsia="en-US"/>
              </w:rPr>
            </w:pPr>
            <w:r w:rsidRPr="00044FAF">
              <w:rPr>
                <w:lang w:eastAsia="en-US"/>
              </w:rPr>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2C83EFC" w14:textId="77777777" w:rsidR="003904FE" w:rsidRPr="00044FAF" w:rsidRDefault="003904FE" w:rsidP="003C31A1">
            <w:pPr>
              <w:pStyle w:val="TAC"/>
              <w:rPr>
                <w:lang w:eastAsia="en-US"/>
              </w:rPr>
            </w:pPr>
            <w:r w:rsidRPr="00044FAF">
              <w:rPr>
                <w:lang w:eastAsia="en-US"/>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2518E5" w14:textId="77777777" w:rsidR="003904FE" w:rsidRPr="00044FAF" w:rsidRDefault="003904FE" w:rsidP="003C31A1">
            <w:pPr>
              <w:pStyle w:val="TAC"/>
              <w:rPr>
                <w:lang w:eastAsia="en-US"/>
              </w:rPr>
            </w:pPr>
            <w:r w:rsidRPr="00044FAF">
              <w:rPr>
                <w:lang w:eastAsia="en-US"/>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538F0BF" w14:textId="77777777" w:rsidR="003904FE" w:rsidRPr="00044FAF" w:rsidRDefault="003904FE" w:rsidP="003C31A1">
            <w:pPr>
              <w:pStyle w:val="TAC"/>
              <w:rPr>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7883E9" w14:textId="77777777" w:rsidR="003904FE" w:rsidRPr="00044FAF" w:rsidRDefault="003904FE" w:rsidP="003C31A1">
            <w:pPr>
              <w:pStyle w:val="TAC"/>
              <w:rPr>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696825" w14:textId="77777777" w:rsidR="003904FE" w:rsidRPr="00044FAF" w:rsidRDefault="003904FE" w:rsidP="003C31A1">
            <w:pPr>
              <w:pStyle w:val="TAC"/>
              <w:rPr>
                <w:lang w:eastAsia="en-US"/>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D3FDE" w14:textId="77777777" w:rsidR="003904FE" w:rsidRPr="00044FAF" w:rsidRDefault="003904FE" w:rsidP="003C31A1">
            <w:pPr>
              <w:pStyle w:val="TAC"/>
              <w:rPr>
                <w:lang w:eastAsia="en-US"/>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7D4C2" w14:textId="77777777" w:rsidR="003904FE" w:rsidRPr="00044FAF" w:rsidRDefault="003904FE" w:rsidP="003C31A1">
            <w:pPr>
              <w:pStyle w:val="TAC"/>
              <w:rPr>
                <w:lang w:eastAsia="en-US"/>
              </w:rPr>
            </w:pPr>
            <w:r w:rsidRPr="00044FAF">
              <w:rPr>
                <w:lang w:eastAsia="en-US"/>
              </w:rPr>
              <w:t>-</w:t>
            </w:r>
          </w:p>
        </w:tc>
      </w:tr>
      <w:tr w:rsidR="003904FE" w:rsidRPr="00044FAF" w14:paraId="2679B954"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D5104B" w14:textId="77777777" w:rsidR="003904FE" w:rsidRPr="00044FAF" w:rsidRDefault="003904FE" w:rsidP="003C31A1">
            <w:pPr>
              <w:pStyle w:val="TAC"/>
              <w:rPr>
                <w:lang w:eastAsia="en-US"/>
              </w:rPr>
            </w:pPr>
            <w:r w:rsidRPr="00044FAF">
              <w:rPr>
                <w:lang w:eastAsia="en-US"/>
              </w:rPr>
              <w:t>3</w:t>
            </w:r>
          </w:p>
        </w:tc>
        <w:tc>
          <w:tcPr>
            <w:tcW w:w="648" w:type="dxa"/>
            <w:tcBorders>
              <w:top w:val="single" w:sz="4" w:space="0" w:color="auto"/>
              <w:left w:val="single" w:sz="4" w:space="0" w:color="auto"/>
              <w:bottom w:val="single" w:sz="4" w:space="0" w:color="auto"/>
              <w:right w:val="single" w:sz="4" w:space="0" w:color="auto"/>
            </w:tcBorders>
            <w:vAlign w:val="center"/>
          </w:tcPr>
          <w:p w14:paraId="19DEE1FE" w14:textId="77777777" w:rsidR="003904FE" w:rsidRPr="00044FAF" w:rsidRDefault="003904FE" w:rsidP="003C31A1">
            <w:pPr>
              <w:pStyle w:val="TAC"/>
              <w:rPr>
                <w:lang w:eastAsia="en-US"/>
              </w:rPr>
            </w:pPr>
            <w:r w:rsidRPr="00044FAF">
              <w:rPr>
                <w:lang w:eastAsia="en-US"/>
              </w:rPr>
              <w:t>n3</w:t>
            </w:r>
          </w:p>
        </w:tc>
        <w:tc>
          <w:tcPr>
            <w:tcW w:w="760" w:type="dxa"/>
            <w:tcBorders>
              <w:top w:val="single" w:sz="4" w:space="0" w:color="auto"/>
              <w:left w:val="single" w:sz="4" w:space="0" w:color="auto"/>
              <w:bottom w:val="single" w:sz="4" w:space="0" w:color="auto"/>
              <w:right w:val="single" w:sz="4" w:space="0" w:color="auto"/>
            </w:tcBorders>
            <w:vAlign w:val="center"/>
          </w:tcPr>
          <w:p w14:paraId="16909176" w14:textId="77777777" w:rsidR="003904FE" w:rsidRPr="00044FAF" w:rsidRDefault="003904FE" w:rsidP="003C31A1">
            <w:pPr>
              <w:pStyle w:val="TAC"/>
              <w:rPr>
                <w:lang w:eastAsia="en-US"/>
              </w:rPr>
            </w:pPr>
            <w:r w:rsidRPr="00044FAF">
              <w:rPr>
                <w:lang w:eastAsia="en-US"/>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3291A95" w14:textId="77777777" w:rsidR="003904FE" w:rsidRPr="00044FAF" w:rsidRDefault="003904FE" w:rsidP="003C31A1">
            <w:pPr>
              <w:pStyle w:val="TAC"/>
              <w:rPr>
                <w:lang w:eastAsia="en-US"/>
              </w:rPr>
            </w:pPr>
            <w:r w:rsidRPr="00044FAF">
              <w:rPr>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AEDA13F" w14:textId="77777777" w:rsidR="003904FE" w:rsidRPr="00044FAF" w:rsidRDefault="003904FE" w:rsidP="003C31A1">
            <w:pPr>
              <w:pStyle w:val="TAC"/>
              <w:rPr>
                <w:lang w:eastAsia="en-US"/>
              </w:rPr>
            </w:pPr>
            <w:proofErr w:type="gramStart"/>
            <w:r w:rsidRPr="00044FAF">
              <w:rPr>
                <w:lang w:eastAsia="en-US"/>
              </w:rPr>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94F9C92" w14:textId="77777777" w:rsidR="003904FE" w:rsidRPr="00044FAF" w:rsidRDefault="003904FE" w:rsidP="003C31A1">
            <w:pPr>
              <w:pStyle w:val="TAC"/>
              <w:rPr>
                <w:lang w:eastAsia="en-US"/>
              </w:rPr>
            </w:pPr>
            <w:r w:rsidRPr="00044FAF">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3646BB" w14:textId="77777777" w:rsidR="003904FE" w:rsidRPr="00044FAF" w:rsidRDefault="003904FE" w:rsidP="003C31A1">
            <w:pPr>
              <w:pStyle w:val="TAC"/>
              <w:rPr>
                <w:lang w:eastAsia="en-US"/>
              </w:rPr>
            </w:pPr>
            <w:r w:rsidRPr="00044FAF">
              <w:rPr>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446EE4"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EFD83"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07EE1"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053FB" w14:textId="77777777" w:rsidR="003904FE" w:rsidRPr="00044FAF" w:rsidRDefault="003904FE" w:rsidP="003C31A1">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22A0A6" w14:textId="77777777" w:rsidR="003904FE" w:rsidRPr="00044FAF" w:rsidRDefault="003904FE" w:rsidP="003C31A1">
            <w:pPr>
              <w:pStyle w:val="TAC"/>
              <w:rPr>
                <w:lang w:eastAsia="en-US"/>
              </w:rPr>
            </w:pPr>
            <w:r w:rsidRPr="00044FAF">
              <w:t>REFSENS_CA_3</w:t>
            </w:r>
          </w:p>
        </w:tc>
      </w:tr>
      <w:tr w:rsidR="003904FE" w:rsidRPr="00044FAF" w14:paraId="1170DF68"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C787C3" w14:textId="77777777" w:rsidR="003904FE" w:rsidRPr="00044FAF" w:rsidRDefault="003904FE" w:rsidP="003C31A1">
            <w:pPr>
              <w:pStyle w:val="TAC"/>
              <w:rPr>
                <w:lang w:eastAsia="en-US"/>
              </w:rPr>
            </w:pPr>
            <w:r w:rsidRPr="00044FAF">
              <w:rPr>
                <w:lang w:eastAsia="en-US"/>
              </w:rPr>
              <w:t>4</w:t>
            </w:r>
          </w:p>
        </w:tc>
        <w:tc>
          <w:tcPr>
            <w:tcW w:w="648" w:type="dxa"/>
            <w:tcBorders>
              <w:top w:val="single" w:sz="4" w:space="0" w:color="auto"/>
              <w:left w:val="single" w:sz="4" w:space="0" w:color="auto"/>
              <w:bottom w:val="single" w:sz="4" w:space="0" w:color="auto"/>
              <w:right w:val="single" w:sz="4" w:space="0" w:color="auto"/>
            </w:tcBorders>
            <w:vAlign w:val="center"/>
          </w:tcPr>
          <w:p w14:paraId="4FAFF8D0" w14:textId="77777777" w:rsidR="003904FE" w:rsidRPr="00044FAF" w:rsidRDefault="003904FE" w:rsidP="003C31A1">
            <w:pPr>
              <w:pStyle w:val="TAC"/>
              <w:rPr>
                <w:lang w:eastAsia="en-US"/>
              </w:rPr>
            </w:pPr>
            <w:r w:rsidRPr="00044FAF">
              <w:rPr>
                <w:lang w:eastAsia="en-US"/>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E92D83" w14:textId="77777777" w:rsidR="003904FE" w:rsidRPr="00044FAF" w:rsidRDefault="003904FE" w:rsidP="003C31A1">
            <w:pPr>
              <w:pStyle w:val="TAC"/>
              <w:rPr>
                <w:lang w:eastAsia="en-US"/>
              </w:rPr>
            </w:pPr>
            <w:r w:rsidRPr="00044FAF">
              <w:rPr>
                <w:lang w:eastAsia="en-US"/>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83CE4A" w14:textId="77777777" w:rsidR="003904FE" w:rsidRPr="00044FAF" w:rsidRDefault="003904FE" w:rsidP="003C31A1">
            <w:pPr>
              <w:pStyle w:val="TAC"/>
              <w:rPr>
                <w:lang w:eastAsia="en-US"/>
              </w:rPr>
            </w:pPr>
            <w:r w:rsidRPr="00044FAF">
              <w:rPr>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38D9C3D" w14:textId="77777777" w:rsidR="003904FE" w:rsidRPr="00044FAF" w:rsidRDefault="003904FE" w:rsidP="003C31A1">
            <w:pPr>
              <w:pStyle w:val="TAC"/>
              <w:rPr>
                <w:lang w:eastAsia="en-US"/>
              </w:rPr>
            </w:pPr>
            <w:r w:rsidRPr="00044FAF">
              <w:rPr>
                <w:lang w:eastAsia="en-US"/>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AAFA235" w14:textId="77777777" w:rsidR="003904FE" w:rsidRPr="00044FAF" w:rsidRDefault="003904FE" w:rsidP="003C31A1">
            <w:pPr>
              <w:pStyle w:val="TAC"/>
              <w:rPr>
                <w:lang w:eastAsia="en-US"/>
              </w:rPr>
            </w:pPr>
            <w:r w:rsidRPr="00044FAF">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EEA120" w14:textId="77777777" w:rsidR="003904FE" w:rsidRPr="00044FAF" w:rsidRDefault="003904FE" w:rsidP="003C31A1">
            <w:pPr>
              <w:pStyle w:val="TAC"/>
              <w:rPr>
                <w:lang w:eastAsia="en-US"/>
              </w:rPr>
            </w:pPr>
            <w:r w:rsidRPr="00044FAF">
              <w:rPr>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A8023F"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AF884"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C9A53"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4928BD" w14:textId="77777777" w:rsidR="003904FE" w:rsidRPr="00044FAF" w:rsidRDefault="003904FE" w:rsidP="003C31A1">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AC922E" w14:textId="77777777" w:rsidR="003904FE" w:rsidRPr="00044FAF" w:rsidRDefault="003904FE" w:rsidP="003C31A1">
            <w:pPr>
              <w:pStyle w:val="TAC"/>
              <w:rPr>
                <w:lang w:eastAsia="en-US"/>
              </w:rPr>
            </w:pPr>
            <w:r w:rsidRPr="00044FAF">
              <w:t>REFSENS_CA_3</w:t>
            </w:r>
          </w:p>
        </w:tc>
      </w:tr>
      <w:tr w:rsidR="00F35E4A" w:rsidRPr="00044FAF" w14:paraId="6E51AB81"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00588A" w14:textId="77777777" w:rsidR="00F35E4A" w:rsidRPr="00044FAF" w:rsidRDefault="00F35E4A" w:rsidP="00A54C8B">
            <w:pPr>
              <w:pStyle w:val="TAH"/>
            </w:pPr>
            <w:r w:rsidRPr="00044FAF">
              <w:t>Test Settings for CA_n5A-n78A Configuration</w:t>
            </w:r>
          </w:p>
        </w:tc>
      </w:tr>
      <w:tr w:rsidR="00F35E4A" w:rsidRPr="00044FAF" w14:paraId="1F87D33C" w14:textId="77777777" w:rsidTr="00844C4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2D59FD" w14:textId="77777777" w:rsidR="00F35E4A" w:rsidRPr="00044FAF" w:rsidRDefault="00F35E4A" w:rsidP="003C31A1">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CE22EEE" w14:textId="77777777" w:rsidR="00F35E4A" w:rsidRPr="00044FAF" w:rsidRDefault="00F35E4A" w:rsidP="003C31A1">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4C2F2924" w14:textId="77777777" w:rsidR="00F35E4A" w:rsidRPr="00044FAF" w:rsidRDefault="00F35E4A" w:rsidP="003C31A1">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84A2B43" w14:textId="77777777" w:rsidR="00F35E4A" w:rsidRPr="00044FAF" w:rsidRDefault="00F35E4A" w:rsidP="003C31A1">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06A735E" w14:textId="77777777" w:rsidR="00F35E4A" w:rsidRPr="00044FAF" w:rsidRDefault="00F35E4A" w:rsidP="003C31A1">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ED8C8AB" w14:textId="77777777" w:rsidR="00F35E4A" w:rsidRPr="00044FAF" w:rsidRDefault="00F35E4A" w:rsidP="003C31A1">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D973B11" w14:textId="77777777" w:rsidR="00F35E4A" w:rsidRPr="00044FAF" w:rsidRDefault="00F35E4A" w:rsidP="003C31A1">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C1A0DC" w14:textId="77777777" w:rsidR="00F35E4A" w:rsidRPr="00044FAF" w:rsidRDefault="00F35E4A"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452624" w14:textId="77777777" w:rsidR="00F35E4A" w:rsidRPr="00044FAF" w:rsidRDefault="00F35E4A"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4DD43" w14:textId="77777777" w:rsidR="00F35E4A" w:rsidRPr="00044FAF" w:rsidRDefault="00F35E4A"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9374C" w14:textId="77777777" w:rsidR="00F35E4A" w:rsidRPr="00044FAF" w:rsidRDefault="00F35E4A" w:rsidP="003C31A1">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B1DED" w14:textId="77777777" w:rsidR="00F35E4A" w:rsidRPr="00044FAF" w:rsidRDefault="00F35E4A" w:rsidP="003C31A1">
            <w:pPr>
              <w:pStyle w:val="TAC"/>
            </w:pPr>
            <w:r w:rsidRPr="00044FAF">
              <w:t>-</w:t>
            </w:r>
          </w:p>
        </w:tc>
      </w:tr>
      <w:tr w:rsidR="00F35E4A" w:rsidRPr="00044FAF" w14:paraId="5AD4ABD4" w14:textId="77777777" w:rsidTr="00844C4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BF58DF" w14:textId="77777777" w:rsidR="00F35E4A" w:rsidRPr="00044FAF" w:rsidRDefault="00F35E4A" w:rsidP="003C31A1">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FC14612" w14:textId="77777777" w:rsidR="00F35E4A" w:rsidRPr="00044FAF" w:rsidRDefault="00F35E4A" w:rsidP="003C31A1">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54A9D8F6" w14:textId="77777777" w:rsidR="00F35E4A" w:rsidRPr="00044FAF" w:rsidRDefault="00F35E4A" w:rsidP="003C31A1">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2F52698" w14:textId="77777777" w:rsidR="00F35E4A" w:rsidRPr="00044FAF" w:rsidRDefault="00F35E4A" w:rsidP="003C31A1">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1D644CC" w14:textId="77777777" w:rsidR="00F35E4A" w:rsidRPr="00044FAF" w:rsidRDefault="00F35E4A" w:rsidP="003C31A1">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741A2D0F" w14:textId="77777777" w:rsidR="00F35E4A" w:rsidRPr="00044FAF" w:rsidRDefault="00F35E4A" w:rsidP="003C31A1">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2B3F8852" w14:textId="77777777" w:rsidR="00F35E4A" w:rsidRPr="00044FAF" w:rsidRDefault="00F35E4A" w:rsidP="003C31A1">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5D6C9C" w14:textId="77777777" w:rsidR="00F35E4A" w:rsidRPr="00044FAF" w:rsidRDefault="00F35E4A"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1C66B3" w14:textId="77777777" w:rsidR="00F35E4A" w:rsidRPr="00044FAF" w:rsidRDefault="00F35E4A"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CCC8D" w14:textId="77777777" w:rsidR="00F35E4A" w:rsidRPr="00044FAF" w:rsidRDefault="00F35E4A"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009DF" w14:textId="77777777" w:rsidR="00F35E4A" w:rsidRPr="00044FAF" w:rsidRDefault="00F35E4A" w:rsidP="003C31A1">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A93F" w14:textId="77777777" w:rsidR="00F35E4A" w:rsidRPr="00044FAF" w:rsidRDefault="00F35E4A" w:rsidP="003C31A1">
            <w:pPr>
              <w:pStyle w:val="TAC"/>
            </w:pPr>
            <w:r w:rsidRPr="00044FAF">
              <w:t>-</w:t>
            </w:r>
          </w:p>
        </w:tc>
      </w:tr>
      <w:tr w:rsidR="008B1E1D" w:rsidRPr="00044FAF" w14:paraId="5714A38D"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C7440" w14:textId="77777777" w:rsidR="008B1E1D" w:rsidRPr="00044FAF" w:rsidRDefault="008B1E1D" w:rsidP="00A54C8B">
            <w:pPr>
              <w:pStyle w:val="TAH"/>
            </w:pPr>
            <w:r w:rsidRPr="00044FAF">
              <w:t>Test Settings for CA_n7A-n78A Configuration</w:t>
            </w:r>
          </w:p>
        </w:tc>
      </w:tr>
      <w:tr w:rsidR="008B1E1D" w:rsidRPr="00044FAF" w14:paraId="3F84A966" w14:textId="77777777" w:rsidTr="00844C4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D32C11" w14:textId="77777777" w:rsidR="008B1E1D" w:rsidRPr="00044FAF" w:rsidRDefault="008B1E1D" w:rsidP="003C31A1">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94E6BD5" w14:textId="77777777" w:rsidR="008B1E1D" w:rsidRPr="00044FAF" w:rsidRDefault="008B1E1D" w:rsidP="003C31A1">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108B9430" w14:textId="77777777" w:rsidR="008B1E1D" w:rsidRPr="00044FAF" w:rsidRDefault="008B1E1D" w:rsidP="003C31A1">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55C0A5B1" w14:textId="77777777" w:rsidR="008B1E1D" w:rsidRPr="00044FAF" w:rsidRDefault="008B1E1D" w:rsidP="003C31A1">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AA1503D" w14:textId="77777777" w:rsidR="008B1E1D" w:rsidRPr="00044FAF" w:rsidRDefault="008B1E1D" w:rsidP="003C31A1">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990254C" w14:textId="77777777" w:rsidR="008B1E1D" w:rsidRPr="00044FAF" w:rsidRDefault="008B1E1D" w:rsidP="003C31A1">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29F3DF74" w14:textId="77777777" w:rsidR="008B1E1D" w:rsidRPr="00044FAF" w:rsidRDefault="008B1E1D" w:rsidP="003C31A1">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BD02EF3" w14:textId="77777777" w:rsidR="008B1E1D" w:rsidRPr="00044FAF" w:rsidRDefault="008B1E1D"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5D088" w14:textId="77777777" w:rsidR="008B1E1D" w:rsidRPr="00044FAF" w:rsidRDefault="008B1E1D"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DCA59" w14:textId="77777777" w:rsidR="008B1E1D" w:rsidRPr="00044FAF" w:rsidRDefault="008B1E1D"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8831D" w14:textId="77777777" w:rsidR="008B1E1D" w:rsidRPr="00044FAF" w:rsidRDefault="008B1E1D" w:rsidP="003C31A1">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1AADA6" w14:textId="77777777" w:rsidR="008B1E1D" w:rsidRPr="00044FAF" w:rsidRDefault="008B1E1D" w:rsidP="003C31A1">
            <w:pPr>
              <w:pStyle w:val="TAC"/>
            </w:pPr>
            <w:r w:rsidRPr="00044FAF">
              <w:t>-</w:t>
            </w:r>
          </w:p>
        </w:tc>
      </w:tr>
      <w:tr w:rsidR="003904FE" w:rsidRPr="00044FAF" w14:paraId="0F89453D"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375374" w14:textId="77777777" w:rsidR="003904FE" w:rsidRPr="00044FAF" w:rsidRDefault="003904FE" w:rsidP="00A54C8B">
            <w:pPr>
              <w:pStyle w:val="TAH"/>
              <w:rPr>
                <w:lang w:eastAsia="en-US"/>
              </w:rPr>
            </w:pPr>
            <w:r w:rsidRPr="00044FAF">
              <w:rPr>
                <w:lang w:eastAsia="en-US"/>
              </w:rPr>
              <w:t>Test Settings for CA_n8A-n78A Configuration</w:t>
            </w:r>
          </w:p>
        </w:tc>
      </w:tr>
      <w:tr w:rsidR="003904FE" w:rsidRPr="00044FAF" w14:paraId="1DA9269C"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31DC33" w14:textId="77777777" w:rsidR="003904FE" w:rsidRPr="00044FAF" w:rsidRDefault="003904FE" w:rsidP="003C31A1">
            <w:pPr>
              <w:pStyle w:val="TAC"/>
              <w:rPr>
                <w:lang w:eastAsia="en-US"/>
              </w:rPr>
            </w:pPr>
            <w:r w:rsidRPr="00044FAF">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33D95C5B" w14:textId="77777777" w:rsidR="003904FE" w:rsidRPr="00044FAF" w:rsidRDefault="003904FE" w:rsidP="003C31A1">
            <w:pPr>
              <w:pStyle w:val="TAC"/>
              <w:rPr>
                <w:lang w:eastAsia="en-US"/>
              </w:rPr>
            </w:pPr>
            <w:r w:rsidRPr="00044FAF">
              <w:rPr>
                <w:lang w:eastAsia="en-US"/>
              </w:rPr>
              <w:t>n8</w:t>
            </w:r>
          </w:p>
        </w:tc>
        <w:tc>
          <w:tcPr>
            <w:tcW w:w="760" w:type="dxa"/>
            <w:tcBorders>
              <w:top w:val="single" w:sz="4" w:space="0" w:color="auto"/>
              <w:left w:val="single" w:sz="4" w:space="0" w:color="auto"/>
              <w:bottom w:val="single" w:sz="4" w:space="0" w:color="auto"/>
              <w:right w:val="single" w:sz="4" w:space="0" w:color="auto"/>
            </w:tcBorders>
            <w:vAlign w:val="center"/>
          </w:tcPr>
          <w:p w14:paraId="34B8E201" w14:textId="77777777" w:rsidR="003904FE" w:rsidRPr="00044FAF" w:rsidRDefault="003904FE" w:rsidP="003C31A1">
            <w:pPr>
              <w:pStyle w:val="TAC"/>
              <w:rPr>
                <w:lang w:eastAsia="en-US"/>
              </w:rPr>
            </w:pPr>
            <w:r w:rsidRPr="00044FAF">
              <w:rPr>
                <w:lang w:eastAsia="en-US"/>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3C31D20" w14:textId="77777777" w:rsidR="003904FE" w:rsidRPr="00044FAF" w:rsidRDefault="003904FE" w:rsidP="003C31A1">
            <w:pPr>
              <w:pStyle w:val="TAC"/>
              <w:rPr>
                <w:lang w:eastAsia="en-US"/>
              </w:rPr>
            </w:pPr>
            <w:r w:rsidRPr="00044FAF">
              <w:rPr>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F412984" w14:textId="77777777" w:rsidR="003904FE" w:rsidRPr="00044FAF" w:rsidRDefault="003904FE" w:rsidP="003C31A1">
            <w:pPr>
              <w:pStyle w:val="TAC"/>
              <w:rPr>
                <w:lang w:eastAsia="en-US"/>
              </w:rPr>
            </w:pPr>
            <w:r w:rsidRPr="00044FAF">
              <w:rPr>
                <w:lang w:eastAsia="en-US"/>
              </w:rPr>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E2A570" w14:textId="77777777" w:rsidR="003904FE" w:rsidRPr="00044FAF" w:rsidRDefault="003904FE" w:rsidP="003C31A1">
            <w:pPr>
              <w:pStyle w:val="TAC"/>
              <w:rPr>
                <w:lang w:eastAsia="en-US"/>
              </w:rPr>
            </w:pPr>
            <w:r w:rsidRPr="00044FAF">
              <w:rPr>
                <w:lang w:eastAsia="en-US"/>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F19686" w14:textId="77777777" w:rsidR="003904FE" w:rsidRPr="00044FAF" w:rsidRDefault="003904FE" w:rsidP="003C31A1">
            <w:pPr>
              <w:pStyle w:val="TAC"/>
              <w:rPr>
                <w:lang w:eastAsia="en-US"/>
              </w:rPr>
            </w:pPr>
            <w:r w:rsidRPr="00044FAF">
              <w:rPr>
                <w:lang w:eastAsia="en-US"/>
              </w:rPr>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286E8B" w14:textId="77777777" w:rsidR="003904FE" w:rsidRPr="00044FAF" w:rsidRDefault="003904FE" w:rsidP="003C31A1">
            <w:pPr>
              <w:pStyle w:val="TAC"/>
              <w:rPr>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259880" w14:textId="77777777" w:rsidR="003904FE" w:rsidRPr="00044FAF" w:rsidRDefault="003904FE" w:rsidP="003C31A1">
            <w:pPr>
              <w:pStyle w:val="TAC"/>
              <w:rPr>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81D5A" w14:textId="77777777" w:rsidR="003904FE" w:rsidRPr="00044FAF" w:rsidRDefault="003904FE" w:rsidP="003C31A1">
            <w:pPr>
              <w:pStyle w:val="TAC"/>
              <w:rPr>
                <w:lang w:eastAsia="en-US"/>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AB7AD" w14:textId="77777777" w:rsidR="003904FE" w:rsidRPr="00044FAF" w:rsidRDefault="003904FE" w:rsidP="003C31A1">
            <w:pPr>
              <w:pStyle w:val="TAC"/>
              <w:rPr>
                <w:lang w:eastAsia="en-US"/>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15213E" w14:textId="77777777" w:rsidR="003904FE" w:rsidRPr="00044FAF" w:rsidRDefault="003904FE" w:rsidP="003C31A1">
            <w:pPr>
              <w:pStyle w:val="TAC"/>
              <w:rPr>
                <w:lang w:eastAsia="en-US"/>
              </w:rPr>
            </w:pPr>
            <w:r w:rsidRPr="00044FAF">
              <w:rPr>
                <w:lang w:eastAsia="en-US"/>
              </w:rPr>
              <w:t>-</w:t>
            </w:r>
          </w:p>
        </w:tc>
      </w:tr>
      <w:tr w:rsidR="003904FE" w:rsidRPr="00044FAF" w14:paraId="524CEA0B"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3AF567" w14:textId="77777777" w:rsidR="003904FE" w:rsidRPr="00044FAF" w:rsidRDefault="003904FE" w:rsidP="003C31A1">
            <w:pPr>
              <w:pStyle w:val="TAC"/>
              <w:rPr>
                <w:lang w:eastAsia="en-US"/>
              </w:rPr>
            </w:pPr>
            <w:r w:rsidRPr="00044FAF">
              <w:rPr>
                <w:lang w:eastAsia="en-US"/>
              </w:rPr>
              <w:t>2</w:t>
            </w:r>
          </w:p>
        </w:tc>
        <w:tc>
          <w:tcPr>
            <w:tcW w:w="648" w:type="dxa"/>
            <w:tcBorders>
              <w:top w:val="single" w:sz="4" w:space="0" w:color="auto"/>
              <w:left w:val="single" w:sz="4" w:space="0" w:color="auto"/>
              <w:bottom w:val="single" w:sz="4" w:space="0" w:color="auto"/>
              <w:right w:val="single" w:sz="4" w:space="0" w:color="auto"/>
            </w:tcBorders>
            <w:vAlign w:val="center"/>
          </w:tcPr>
          <w:p w14:paraId="59E55C3D" w14:textId="77777777" w:rsidR="003904FE" w:rsidRPr="00044FAF" w:rsidRDefault="003904FE" w:rsidP="003C31A1">
            <w:pPr>
              <w:pStyle w:val="TAC"/>
              <w:rPr>
                <w:lang w:eastAsia="en-US"/>
              </w:rPr>
            </w:pPr>
            <w:r w:rsidRPr="00044FAF">
              <w:rPr>
                <w:lang w:eastAsia="en-US"/>
              </w:rPr>
              <w:t>n8</w:t>
            </w:r>
          </w:p>
        </w:tc>
        <w:tc>
          <w:tcPr>
            <w:tcW w:w="760" w:type="dxa"/>
            <w:tcBorders>
              <w:top w:val="single" w:sz="4" w:space="0" w:color="auto"/>
              <w:left w:val="single" w:sz="4" w:space="0" w:color="auto"/>
              <w:bottom w:val="single" w:sz="4" w:space="0" w:color="auto"/>
              <w:right w:val="single" w:sz="4" w:space="0" w:color="auto"/>
            </w:tcBorders>
            <w:vAlign w:val="center"/>
          </w:tcPr>
          <w:p w14:paraId="4F1078AF" w14:textId="77777777" w:rsidR="003904FE" w:rsidRPr="00044FAF" w:rsidRDefault="003904FE" w:rsidP="003C31A1">
            <w:pPr>
              <w:pStyle w:val="TAC"/>
              <w:rPr>
                <w:lang w:eastAsia="en-US"/>
              </w:rPr>
            </w:pPr>
            <w:r w:rsidRPr="00044FAF">
              <w:rPr>
                <w:lang w:eastAsia="en-US"/>
              </w:rPr>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5F2BA53" w14:textId="77777777" w:rsidR="003904FE" w:rsidRPr="00044FAF" w:rsidRDefault="003904FE" w:rsidP="003C31A1">
            <w:pPr>
              <w:pStyle w:val="TAC"/>
              <w:rPr>
                <w:lang w:eastAsia="en-US"/>
              </w:rPr>
            </w:pPr>
            <w:r w:rsidRPr="00044FAF">
              <w:rPr>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BE2D973" w14:textId="77777777" w:rsidR="003904FE" w:rsidRPr="00044FAF" w:rsidRDefault="003904FE" w:rsidP="003C31A1">
            <w:pPr>
              <w:pStyle w:val="TAC"/>
              <w:rPr>
                <w:lang w:eastAsia="en-US"/>
              </w:rPr>
            </w:pPr>
            <w:r w:rsidRPr="00044FAF">
              <w:rPr>
                <w:lang w:eastAsia="en-US"/>
              </w:rPr>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8BCB558" w14:textId="77777777" w:rsidR="003904FE" w:rsidRPr="00044FAF" w:rsidRDefault="003904FE" w:rsidP="003C31A1">
            <w:pPr>
              <w:pStyle w:val="TAC"/>
              <w:rPr>
                <w:lang w:eastAsia="en-US"/>
              </w:rPr>
            </w:pPr>
            <w:r w:rsidRPr="00044FAF">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85BD06" w14:textId="77777777" w:rsidR="003904FE" w:rsidRPr="00044FAF" w:rsidRDefault="003904FE" w:rsidP="003C31A1">
            <w:pPr>
              <w:pStyle w:val="TAC"/>
              <w:rPr>
                <w:lang w:eastAsia="en-US"/>
              </w:rPr>
            </w:pPr>
            <w:r w:rsidRPr="00044FAF">
              <w:rPr>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B150AB" w14:textId="77777777" w:rsidR="003904FE" w:rsidRPr="00044FAF" w:rsidRDefault="003904FE" w:rsidP="003C31A1">
            <w:pPr>
              <w:pStyle w:val="TAC"/>
              <w:rPr>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08086" w14:textId="77777777" w:rsidR="003904FE" w:rsidRPr="00044FAF" w:rsidRDefault="003904FE" w:rsidP="003C31A1">
            <w:pPr>
              <w:pStyle w:val="TAC"/>
              <w:rPr>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F4455" w14:textId="77777777" w:rsidR="003904FE" w:rsidRPr="00044FAF" w:rsidRDefault="003904FE" w:rsidP="003C31A1">
            <w:pPr>
              <w:pStyle w:val="TAC"/>
              <w:rPr>
                <w:lang w:eastAsia="en-US"/>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ED5ECE" w14:textId="77777777" w:rsidR="003904FE" w:rsidRPr="00044FAF" w:rsidRDefault="003904FE" w:rsidP="003C31A1">
            <w:pPr>
              <w:pStyle w:val="TAC"/>
              <w:rPr>
                <w:lang w:eastAsia="en-US"/>
              </w:rPr>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5AA3DC" w14:textId="77777777" w:rsidR="003904FE" w:rsidRPr="00044FAF" w:rsidRDefault="003904FE" w:rsidP="003C31A1">
            <w:pPr>
              <w:pStyle w:val="TAC"/>
              <w:rPr>
                <w:lang w:eastAsia="en-US"/>
              </w:rPr>
            </w:pPr>
            <w:r w:rsidRPr="00044FAF">
              <w:t>REFSENS_CA_3</w:t>
            </w:r>
          </w:p>
        </w:tc>
      </w:tr>
      <w:tr w:rsidR="003904FE" w:rsidRPr="00044FAF" w14:paraId="12F1EA18"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BB7E87" w14:textId="77777777" w:rsidR="003904FE" w:rsidRPr="00044FAF" w:rsidRDefault="003904FE" w:rsidP="00A54C8B">
            <w:pPr>
              <w:pStyle w:val="TAH"/>
            </w:pPr>
            <w:r w:rsidRPr="00044FAF">
              <w:t>Test Settings for CA_n26A-n66A Configuration</w:t>
            </w:r>
          </w:p>
        </w:tc>
      </w:tr>
      <w:tr w:rsidR="003904FE" w:rsidRPr="00044FAF" w14:paraId="07CF7EB7"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E67AB" w14:textId="77777777" w:rsidR="003904FE" w:rsidRPr="00044FAF" w:rsidRDefault="003904FE" w:rsidP="003C31A1">
            <w:pPr>
              <w:pStyle w:val="TAC"/>
              <w:rPr>
                <w:lang w:eastAsia="en-US"/>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CBF9DD" w14:textId="77777777" w:rsidR="003904FE" w:rsidRPr="00044FAF" w:rsidRDefault="003904FE" w:rsidP="003C31A1">
            <w:pPr>
              <w:pStyle w:val="TAC"/>
              <w:rPr>
                <w:lang w:eastAsia="en-US"/>
              </w:rPr>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23D7EF6" w14:textId="77777777" w:rsidR="003904FE" w:rsidRPr="00044FAF" w:rsidRDefault="003904FE" w:rsidP="003C31A1">
            <w:pPr>
              <w:pStyle w:val="TAC"/>
              <w:rPr>
                <w:lang w:eastAsia="en-US"/>
              </w:rPr>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C3C5798" w14:textId="77777777" w:rsidR="003904FE" w:rsidRPr="00044FAF" w:rsidRDefault="003904FE" w:rsidP="003C31A1">
            <w:pPr>
              <w:pStyle w:val="TAC"/>
              <w:rPr>
                <w:lang w:eastAsia="en-US"/>
              </w:rPr>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1F92CD9" w14:textId="77777777" w:rsidR="003904FE" w:rsidRPr="00044FAF" w:rsidRDefault="003904FE" w:rsidP="003C31A1">
            <w:pPr>
              <w:pStyle w:val="TAC"/>
              <w:rPr>
                <w:lang w:eastAsia="en-US"/>
              </w:rPr>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F3A575F" w14:textId="77777777" w:rsidR="003904FE" w:rsidRPr="00044FAF" w:rsidRDefault="003904FE" w:rsidP="003C31A1">
            <w:pPr>
              <w:pStyle w:val="TAC"/>
              <w:rPr>
                <w:lang w:eastAsia="en-US"/>
              </w:rPr>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C36CFD9" w14:textId="77777777" w:rsidR="003904FE" w:rsidRPr="00044FAF" w:rsidRDefault="003904FE" w:rsidP="003C31A1">
            <w:pPr>
              <w:pStyle w:val="TAC"/>
              <w:rPr>
                <w:lang w:eastAsia="en-US"/>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4DD086E2"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357C7"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DB58AA"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556C4" w14:textId="77777777" w:rsidR="003904FE" w:rsidRPr="00044FAF" w:rsidRDefault="003904FE" w:rsidP="003C31A1">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3E4AFD" w14:textId="77777777" w:rsidR="003904FE" w:rsidRPr="00044FAF" w:rsidRDefault="003904FE" w:rsidP="003C31A1">
            <w:pPr>
              <w:pStyle w:val="TAC"/>
            </w:pPr>
            <w:r w:rsidRPr="00044FAF">
              <w:t>REFSENS_CA_3</w:t>
            </w:r>
          </w:p>
        </w:tc>
      </w:tr>
      <w:tr w:rsidR="001D0D15" w:rsidRPr="00044FAF" w14:paraId="7844A254"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9110F7" w14:textId="1E612941" w:rsidR="001D0D15" w:rsidRPr="00044FAF" w:rsidRDefault="001D0D15" w:rsidP="00A54C8B">
            <w:pPr>
              <w:pStyle w:val="TAH"/>
            </w:pPr>
            <w:r w:rsidRPr="00044FAF">
              <w:t>Test Settings for CA_n29A-n71A Configuration</w:t>
            </w:r>
          </w:p>
        </w:tc>
      </w:tr>
      <w:tr w:rsidR="001D0D15" w:rsidRPr="00044FAF" w14:paraId="45D974E3"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EC2C2" w14:textId="0199F3C4" w:rsidR="001D0D15" w:rsidRPr="00044FAF" w:rsidRDefault="001D0D15" w:rsidP="003C31A1">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E0281E4" w14:textId="0A29576F" w:rsidR="001D0D15" w:rsidRPr="00044FAF" w:rsidRDefault="001D0D15" w:rsidP="003C31A1">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613DD381" w14:textId="6F0BFDC3" w:rsidR="001D0D15" w:rsidRPr="00044FAF" w:rsidRDefault="001D0D15" w:rsidP="003C31A1">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BE7E73D" w14:textId="3A130F46" w:rsidR="001D0D15" w:rsidRPr="00044FAF" w:rsidRDefault="001D0D15" w:rsidP="003C31A1">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2A9ECDCD" w14:textId="083DC22E" w:rsidR="001D0D15" w:rsidRPr="00044FAF" w:rsidRDefault="001D0D15" w:rsidP="003C31A1">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94A059E" w14:textId="444F18B5" w:rsidR="001D0D15" w:rsidRPr="00044FAF" w:rsidRDefault="001D0D15" w:rsidP="003C31A1">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7C65791" w14:textId="2973A1DC" w:rsidR="001D0D15" w:rsidRPr="00044FAF" w:rsidRDefault="001D0D15" w:rsidP="003C31A1">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F1A0EFF" w14:textId="5415410C" w:rsidR="001D0D15" w:rsidRPr="00044FAF" w:rsidRDefault="001D0D15"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E24C1" w14:textId="4E6D582E" w:rsidR="001D0D15" w:rsidRPr="00044FAF" w:rsidRDefault="001D0D15"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94CAF8" w14:textId="53DCA8FD" w:rsidR="001D0D15" w:rsidRPr="00044FAF" w:rsidRDefault="001D0D15"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B512D" w14:textId="534BC84D" w:rsidR="001D0D15" w:rsidRPr="00044FAF" w:rsidRDefault="001D0D15" w:rsidP="003C31A1">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A61751" w14:textId="77777777" w:rsidR="001D0D15" w:rsidRPr="00044FAF" w:rsidRDefault="001D0D15" w:rsidP="003C31A1">
            <w:pPr>
              <w:pStyle w:val="TAC"/>
            </w:pPr>
          </w:p>
        </w:tc>
      </w:tr>
      <w:tr w:rsidR="001D0D15" w:rsidRPr="00044FAF" w14:paraId="279C032B"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7C6549" w14:textId="1D501C60" w:rsidR="001D0D15" w:rsidRPr="00044FAF" w:rsidRDefault="001D0D15" w:rsidP="003C31A1">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6469AE8" w14:textId="255D3FA8" w:rsidR="001D0D15" w:rsidRPr="00044FAF" w:rsidRDefault="001D0D15" w:rsidP="003C31A1">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5DB173A5" w14:textId="055FCD07" w:rsidR="001D0D15" w:rsidRPr="00044FAF" w:rsidRDefault="001D0D15" w:rsidP="003C31A1">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7BAE7813" w14:textId="47493379" w:rsidR="001D0D15" w:rsidRPr="00044FAF" w:rsidRDefault="001D0D15" w:rsidP="003C31A1">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6F4169C2" w14:textId="5E48900F" w:rsidR="001D0D15" w:rsidRPr="00044FAF" w:rsidRDefault="001D0D15" w:rsidP="003C31A1">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83373B" w14:textId="20CB66E5" w:rsidR="001D0D15" w:rsidRPr="00044FAF" w:rsidRDefault="001D0D15" w:rsidP="003C31A1">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3EAA0BC" w14:textId="363711B2" w:rsidR="001D0D15" w:rsidRPr="00044FAF" w:rsidRDefault="001D0D15" w:rsidP="003C31A1">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B251F04" w14:textId="79AE9D79" w:rsidR="001D0D15" w:rsidRPr="00044FAF" w:rsidRDefault="001D0D15"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3CAAC" w14:textId="3ADC138F" w:rsidR="001D0D15" w:rsidRPr="00044FAF" w:rsidRDefault="001D0D15"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2309BD" w14:textId="27E71E4E" w:rsidR="001D0D15" w:rsidRPr="00044FAF" w:rsidRDefault="001D0D15"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398F06" w14:textId="68826981" w:rsidR="001D0D15" w:rsidRPr="00044FAF" w:rsidRDefault="001D0D15" w:rsidP="003C31A1">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309A4C" w14:textId="77777777" w:rsidR="001D0D15" w:rsidRPr="00044FAF" w:rsidRDefault="001D0D15" w:rsidP="003C31A1">
            <w:pPr>
              <w:pStyle w:val="TAC"/>
            </w:pPr>
          </w:p>
        </w:tc>
      </w:tr>
    </w:tbl>
    <w:p w14:paraId="0482AC45" w14:textId="18719B2D" w:rsidR="00955CE8" w:rsidRPr="00044FAF" w:rsidRDefault="00955CE8" w:rsidP="003C31A1"/>
    <w:p w14:paraId="595ABCB3" w14:textId="09061771" w:rsidR="00955CE8" w:rsidRPr="00044FAF" w:rsidRDefault="00955CE8" w:rsidP="003C31A1">
      <w:pPr>
        <w:rPr>
          <w:rFonts w:ascii="Arial" w:hAnsi="Arial"/>
        </w:rPr>
      </w:pPr>
      <w:r w:rsidRPr="00044FAF">
        <w:br w:type="page"/>
      </w:r>
    </w:p>
    <w:p w14:paraId="49BDF98E" w14:textId="77777777" w:rsidR="00955CE8" w:rsidRPr="00044FAF" w:rsidRDefault="00955CE8" w:rsidP="003C31A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55CE8" w:rsidRPr="00044FAF" w14:paraId="093DF134" w14:textId="77777777" w:rsidTr="00844C4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5FC405D" w14:textId="77777777" w:rsidR="00955CE8" w:rsidRPr="00044FAF" w:rsidRDefault="00955CE8" w:rsidP="003C31A1">
            <w:pPr>
              <w:pStyle w:val="TAH"/>
            </w:pPr>
            <w:r w:rsidRPr="00044FAF">
              <w:t>Test Parameters for CA Configurations</w:t>
            </w:r>
          </w:p>
        </w:tc>
      </w:tr>
      <w:tr w:rsidR="00955CE8" w:rsidRPr="00044FAF" w14:paraId="73632AA1" w14:textId="77777777" w:rsidTr="00844C4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85AFAF5" w14:textId="77777777" w:rsidR="00955CE8" w:rsidRPr="00044FAF" w:rsidRDefault="00955CE8" w:rsidP="003C31A1">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55A6325" w14:textId="77777777" w:rsidR="00955CE8" w:rsidRPr="00044FAF" w:rsidRDefault="00955CE8" w:rsidP="003C31A1">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79A49A0" w14:textId="77777777" w:rsidR="00955CE8" w:rsidRPr="00044FAF" w:rsidRDefault="00955CE8" w:rsidP="003C31A1">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5074808" w14:textId="77777777" w:rsidR="00955CE8" w:rsidRPr="00044FAF" w:rsidRDefault="00955CE8" w:rsidP="003C31A1">
            <w:pPr>
              <w:pStyle w:val="TAH"/>
            </w:pPr>
            <w:r w:rsidRPr="00044FAF">
              <w:t>UL Allocation (Note 2)</w:t>
            </w:r>
          </w:p>
        </w:tc>
      </w:tr>
      <w:tr w:rsidR="00955CE8" w:rsidRPr="00044FAF" w14:paraId="297C56AF" w14:textId="77777777" w:rsidTr="00844C4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E674685" w14:textId="77777777" w:rsidR="00955CE8" w:rsidRPr="00044FAF" w:rsidRDefault="00955CE8" w:rsidP="003C31A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B0922AD" w14:textId="77777777" w:rsidR="00955CE8" w:rsidRPr="00044FAF" w:rsidRDefault="00955CE8" w:rsidP="003C31A1">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8840FD4" w14:textId="77777777" w:rsidR="00955CE8" w:rsidRPr="00044FAF" w:rsidRDefault="00955CE8" w:rsidP="003C31A1">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600EB6" w14:textId="77777777" w:rsidR="00955CE8" w:rsidRPr="00044FAF" w:rsidRDefault="00955CE8" w:rsidP="003C31A1">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92115AA" w14:textId="77777777" w:rsidR="00955CE8" w:rsidRPr="00044FAF" w:rsidRDefault="00955CE8" w:rsidP="003C31A1">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48E16A" w14:textId="77777777" w:rsidR="00955CE8" w:rsidRPr="00044FAF" w:rsidRDefault="00955CE8" w:rsidP="003C31A1">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FC845D" w14:textId="77777777" w:rsidR="00955CE8" w:rsidRPr="00044FAF" w:rsidRDefault="00955CE8" w:rsidP="003C31A1">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EA9FE" w14:textId="77777777" w:rsidR="00955CE8" w:rsidRPr="00044FAF" w:rsidRDefault="00955CE8"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55CE8" w:rsidRPr="00044FAF" w14:paraId="1886A8AF" w14:textId="77777777" w:rsidTr="00844C4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163026" w14:textId="77777777" w:rsidR="00955CE8" w:rsidRPr="00044FAF" w:rsidRDefault="00955CE8" w:rsidP="003C31A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841DA9A" w14:textId="77777777" w:rsidR="00955CE8" w:rsidRPr="00044FAF" w:rsidRDefault="00955CE8" w:rsidP="003C31A1">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6C13A6" w14:textId="77777777" w:rsidR="00955CE8" w:rsidRPr="00044FAF" w:rsidRDefault="00955CE8" w:rsidP="003C31A1">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3A88A4" w14:textId="77777777" w:rsidR="00955CE8" w:rsidRPr="00044FAF" w:rsidRDefault="00955CE8" w:rsidP="003C31A1"/>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8E467" w14:textId="77777777" w:rsidR="00955CE8" w:rsidRPr="00044FAF" w:rsidRDefault="00955CE8" w:rsidP="003C31A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7F21AD" w14:textId="77777777" w:rsidR="00955CE8" w:rsidRPr="00044FAF" w:rsidRDefault="00955CE8" w:rsidP="003C31A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3BD704" w14:textId="77777777" w:rsidR="00955CE8" w:rsidRPr="00044FAF" w:rsidRDefault="00955CE8" w:rsidP="003C31A1">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B4A752" w14:textId="77777777" w:rsidR="00955CE8" w:rsidRPr="00044FAF" w:rsidRDefault="00955CE8" w:rsidP="003C31A1">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83B9CD" w14:textId="77777777" w:rsidR="00955CE8" w:rsidRPr="00044FAF" w:rsidRDefault="00955CE8" w:rsidP="003C31A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97BAC1C" w14:textId="77777777" w:rsidR="00955CE8" w:rsidRPr="00044FAF" w:rsidRDefault="00955CE8" w:rsidP="003C31A1"/>
        </w:tc>
      </w:tr>
      <w:tr w:rsidR="00955CE8" w:rsidRPr="00044FAF" w14:paraId="3BDC10F0" w14:textId="77777777" w:rsidTr="00844C4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01F474" w14:textId="77777777" w:rsidR="00955CE8" w:rsidRPr="00044FAF" w:rsidRDefault="00955CE8" w:rsidP="003C31A1"/>
        </w:tc>
        <w:tc>
          <w:tcPr>
            <w:tcW w:w="648" w:type="dxa"/>
            <w:tcBorders>
              <w:top w:val="single" w:sz="4" w:space="0" w:color="auto"/>
              <w:left w:val="single" w:sz="4" w:space="0" w:color="auto"/>
              <w:bottom w:val="single" w:sz="4" w:space="0" w:color="auto"/>
              <w:right w:val="single" w:sz="4" w:space="0" w:color="auto"/>
            </w:tcBorders>
            <w:vAlign w:val="center"/>
            <w:hideMark/>
          </w:tcPr>
          <w:p w14:paraId="430BC66E" w14:textId="77777777" w:rsidR="00955CE8" w:rsidRPr="00044FAF" w:rsidRDefault="00955CE8" w:rsidP="003C31A1">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83DF5" w14:textId="77777777" w:rsidR="00955CE8" w:rsidRPr="00044FAF" w:rsidRDefault="00955CE8" w:rsidP="003C31A1">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DFDB6B2" w14:textId="77777777" w:rsidR="00955CE8" w:rsidRPr="00044FAF" w:rsidRDefault="00955CE8" w:rsidP="003C31A1">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56AA92" w14:textId="77777777" w:rsidR="00955CE8" w:rsidRPr="00044FAF" w:rsidRDefault="00955CE8" w:rsidP="003C31A1">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DA900F" w14:textId="77777777" w:rsidR="00955CE8" w:rsidRPr="00044FAF" w:rsidRDefault="00955CE8" w:rsidP="003C31A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D5744E" w14:textId="77777777" w:rsidR="00955CE8" w:rsidRPr="00044FAF" w:rsidRDefault="00955CE8" w:rsidP="003C31A1"/>
        </w:tc>
        <w:tc>
          <w:tcPr>
            <w:tcW w:w="739" w:type="dxa"/>
            <w:vMerge/>
            <w:tcBorders>
              <w:top w:val="single" w:sz="4" w:space="0" w:color="auto"/>
              <w:left w:val="single" w:sz="4" w:space="0" w:color="auto"/>
              <w:bottom w:val="single" w:sz="4" w:space="0" w:color="auto"/>
              <w:right w:val="single" w:sz="4" w:space="0" w:color="auto"/>
            </w:tcBorders>
            <w:vAlign w:val="center"/>
            <w:hideMark/>
          </w:tcPr>
          <w:p w14:paraId="42DB9A8B" w14:textId="77777777" w:rsidR="00955CE8" w:rsidRPr="00044FAF" w:rsidRDefault="00955CE8" w:rsidP="003C31A1"/>
        </w:tc>
        <w:tc>
          <w:tcPr>
            <w:tcW w:w="549" w:type="dxa"/>
            <w:vMerge/>
            <w:tcBorders>
              <w:top w:val="single" w:sz="4" w:space="0" w:color="auto"/>
              <w:left w:val="single" w:sz="4" w:space="0" w:color="auto"/>
              <w:bottom w:val="single" w:sz="4" w:space="0" w:color="auto"/>
              <w:right w:val="single" w:sz="4" w:space="0" w:color="auto"/>
            </w:tcBorders>
            <w:vAlign w:val="center"/>
            <w:hideMark/>
          </w:tcPr>
          <w:p w14:paraId="7DC4A7E6" w14:textId="77777777" w:rsidR="00955CE8" w:rsidRPr="00044FAF" w:rsidRDefault="00955CE8" w:rsidP="003C31A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C6A27D9" w14:textId="77777777" w:rsidR="00955CE8" w:rsidRPr="00044FAF" w:rsidRDefault="00955CE8" w:rsidP="003C31A1"/>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87B56F" w14:textId="77777777" w:rsidR="00955CE8" w:rsidRPr="00044FAF" w:rsidRDefault="00955CE8" w:rsidP="003C31A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4811B4" w14:textId="77777777" w:rsidR="00955CE8" w:rsidRPr="00044FAF" w:rsidRDefault="00955CE8" w:rsidP="003C31A1"/>
        </w:tc>
      </w:tr>
      <w:tr w:rsidR="003904FE" w:rsidRPr="00044FAF" w14:paraId="422F0695"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CEBCE" w14:textId="77777777" w:rsidR="003904FE" w:rsidRPr="00044FAF" w:rsidRDefault="003904FE" w:rsidP="00A54C8B">
            <w:pPr>
              <w:pStyle w:val="TAH"/>
            </w:pPr>
            <w:r w:rsidRPr="00044FAF">
              <w:t>Test Settings for CA_n26A-n70A Configuration</w:t>
            </w:r>
          </w:p>
        </w:tc>
      </w:tr>
      <w:tr w:rsidR="003904FE" w:rsidRPr="00044FAF" w14:paraId="6EF939DC"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1C5AFF" w14:textId="77777777" w:rsidR="003904FE" w:rsidRPr="00044FAF" w:rsidRDefault="003904FE" w:rsidP="003C31A1">
            <w:pPr>
              <w:pStyle w:val="TAC"/>
              <w:rPr>
                <w:lang w:eastAsia="en-US"/>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DBAC72" w14:textId="77777777" w:rsidR="003904FE" w:rsidRPr="00044FAF" w:rsidRDefault="003904FE" w:rsidP="003C31A1">
            <w:pPr>
              <w:pStyle w:val="TAC"/>
              <w:rPr>
                <w:lang w:eastAsia="en-US"/>
              </w:rPr>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21737A04" w14:textId="77777777" w:rsidR="003904FE" w:rsidRPr="00044FAF" w:rsidRDefault="003904FE" w:rsidP="003C31A1">
            <w:pPr>
              <w:pStyle w:val="TAC"/>
              <w:rPr>
                <w:lang w:eastAsia="en-US"/>
              </w:rPr>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61CB4CE" w14:textId="77777777" w:rsidR="003904FE" w:rsidRPr="00044FAF" w:rsidRDefault="003904FE" w:rsidP="003C31A1">
            <w:pPr>
              <w:pStyle w:val="TAC"/>
              <w:rPr>
                <w:lang w:eastAsia="en-US"/>
              </w:rPr>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13C5E" w14:textId="77777777" w:rsidR="003904FE" w:rsidRPr="00044FAF" w:rsidRDefault="003904FE" w:rsidP="003C31A1">
            <w:pPr>
              <w:pStyle w:val="TAC"/>
              <w:rPr>
                <w:lang w:eastAsia="en-US"/>
              </w:rPr>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585D3D1" w14:textId="77777777" w:rsidR="003904FE" w:rsidRPr="00044FAF" w:rsidRDefault="003904FE" w:rsidP="003C31A1">
            <w:pPr>
              <w:pStyle w:val="TAC"/>
              <w:rPr>
                <w:lang w:eastAsia="en-US"/>
              </w:rPr>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1A1BC189" w14:textId="77777777" w:rsidR="003904FE" w:rsidRPr="00044FAF" w:rsidRDefault="003904FE" w:rsidP="003C31A1">
            <w:pPr>
              <w:pStyle w:val="TAC"/>
              <w:rPr>
                <w:lang w:eastAsia="en-US"/>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35DC589F"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099E9"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D6ACC"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6BDD8" w14:textId="77777777" w:rsidR="003904FE" w:rsidRPr="00044FAF" w:rsidRDefault="003904FE" w:rsidP="003C31A1">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3DE7F9" w14:textId="77777777" w:rsidR="003904FE" w:rsidRPr="00044FAF" w:rsidRDefault="003904FE" w:rsidP="003C31A1">
            <w:pPr>
              <w:pStyle w:val="TAC"/>
            </w:pPr>
            <w:r w:rsidRPr="00044FAF">
              <w:t>REFSENS_CA_3</w:t>
            </w:r>
          </w:p>
        </w:tc>
      </w:tr>
      <w:tr w:rsidR="003904FE" w:rsidRPr="00044FAF" w14:paraId="72101C22"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2D973E" w14:textId="77777777" w:rsidR="003904FE" w:rsidRPr="00044FAF" w:rsidRDefault="003904FE" w:rsidP="00A54C8B">
            <w:pPr>
              <w:pStyle w:val="TAH"/>
            </w:pPr>
            <w:r w:rsidRPr="00044FAF">
              <w:t>Test Settings for CA_n48A-n66A Configuration</w:t>
            </w:r>
          </w:p>
        </w:tc>
      </w:tr>
      <w:tr w:rsidR="003904FE" w:rsidRPr="00044FAF" w14:paraId="276E503B"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432CB" w14:textId="77777777" w:rsidR="003904FE" w:rsidRPr="00044FAF" w:rsidRDefault="003904FE" w:rsidP="003C31A1">
            <w:pPr>
              <w:pStyle w:val="TAC"/>
              <w:rPr>
                <w:lang w:eastAsia="en-US"/>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4ED8C0E" w14:textId="77777777" w:rsidR="003904FE" w:rsidRPr="00044FAF" w:rsidRDefault="003904FE" w:rsidP="003C31A1">
            <w:pPr>
              <w:pStyle w:val="TAC"/>
              <w:rPr>
                <w:lang w:eastAsia="en-US"/>
              </w:rPr>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822EE18" w14:textId="77777777" w:rsidR="003904FE" w:rsidRPr="00044FAF" w:rsidRDefault="003904FE" w:rsidP="003C31A1">
            <w:pPr>
              <w:pStyle w:val="TAC"/>
              <w:rPr>
                <w:lang w:eastAsia="en-US"/>
              </w:rPr>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F14F60B" w14:textId="77777777" w:rsidR="003904FE" w:rsidRPr="00044FAF" w:rsidRDefault="003904FE" w:rsidP="003C31A1">
            <w:pPr>
              <w:pStyle w:val="TAC"/>
              <w:rPr>
                <w:lang w:eastAsia="en-US"/>
              </w:rPr>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722FF057" w14:textId="77777777" w:rsidR="003904FE" w:rsidRPr="00044FAF" w:rsidRDefault="003904FE" w:rsidP="003C31A1">
            <w:pPr>
              <w:pStyle w:val="TAC"/>
              <w:rPr>
                <w:lang w:eastAsia="en-US"/>
              </w:rPr>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4242C79" w14:textId="77777777" w:rsidR="003904FE" w:rsidRPr="00044FAF" w:rsidRDefault="003904FE" w:rsidP="003C31A1">
            <w:pPr>
              <w:pStyle w:val="TAC"/>
              <w:rPr>
                <w:lang w:eastAsia="en-US"/>
              </w:rPr>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ACAE2F7" w14:textId="77777777" w:rsidR="003904FE" w:rsidRPr="00044FAF" w:rsidRDefault="003904FE" w:rsidP="003C31A1">
            <w:pPr>
              <w:pStyle w:val="TAC"/>
              <w:rPr>
                <w:lang w:eastAsia="en-US"/>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7202BD"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DFBA71"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005A37"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1CFAA" w14:textId="77777777" w:rsidR="003904FE" w:rsidRPr="00044FAF" w:rsidRDefault="003904FE" w:rsidP="003C31A1">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884DF" w14:textId="77777777" w:rsidR="003904FE" w:rsidRPr="00044FAF" w:rsidRDefault="003904FE" w:rsidP="003C31A1">
            <w:pPr>
              <w:pStyle w:val="TAC"/>
            </w:pPr>
            <w:r w:rsidRPr="00044FAF">
              <w:t>REFSENS_CA_3</w:t>
            </w:r>
          </w:p>
        </w:tc>
      </w:tr>
      <w:tr w:rsidR="003904FE" w:rsidRPr="00044FAF" w14:paraId="44FDB8D7"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8AC84" w14:textId="77777777" w:rsidR="003904FE" w:rsidRPr="00044FAF" w:rsidRDefault="003904FE" w:rsidP="003C31A1">
            <w:pPr>
              <w:pStyle w:val="TAC"/>
              <w:rPr>
                <w:lang w:eastAsia="en-US"/>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DCF2FED" w14:textId="77777777" w:rsidR="003904FE" w:rsidRPr="00044FAF" w:rsidRDefault="003904FE" w:rsidP="003C31A1">
            <w:pPr>
              <w:pStyle w:val="TAC"/>
              <w:rPr>
                <w:lang w:eastAsia="en-US"/>
              </w:rPr>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06E671F" w14:textId="77777777" w:rsidR="003904FE" w:rsidRPr="00044FAF" w:rsidRDefault="003904FE" w:rsidP="003C31A1">
            <w:pPr>
              <w:pStyle w:val="TAC"/>
              <w:rPr>
                <w:lang w:eastAsia="en-US"/>
              </w:rPr>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3676E9CD" w14:textId="77777777" w:rsidR="003904FE" w:rsidRPr="00044FAF" w:rsidRDefault="003904FE" w:rsidP="003C31A1">
            <w:pPr>
              <w:pStyle w:val="TAC"/>
              <w:rPr>
                <w:lang w:eastAsia="en-US"/>
              </w:rPr>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0AF439A3" w14:textId="77777777" w:rsidR="003904FE" w:rsidRPr="00044FAF" w:rsidRDefault="003904FE" w:rsidP="003C31A1">
            <w:pPr>
              <w:pStyle w:val="TAC"/>
              <w:rPr>
                <w:lang w:eastAsia="en-US"/>
              </w:rPr>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5653E5B9" w14:textId="77777777" w:rsidR="003904FE" w:rsidRPr="00044FAF" w:rsidRDefault="003904FE" w:rsidP="003C31A1">
            <w:pPr>
              <w:pStyle w:val="TAC"/>
              <w:rPr>
                <w:lang w:eastAsia="en-US"/>
              </w:rPr>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BA0DD4B" w14:textId="77777777" w:rsidR="003904FE" w:rsidRPr="00044FAF" w:rsidRDefault="003904FE" w:rsidP="003C31A1">
            <w:pPr>
              <w:pStyle w:val="TAC"/>
              <w:rPr>
                <w:lang w:eastAsia="en-US"/>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5568674"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70BB86"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D6E40B"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F71DBC" w14:textId="77777777" w:rsidR="003904FE" w:rsidRPr="00044FAF" w:rsidRDefault="003904FE" w:rsidP="003C31A1">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CA7CA" w14:textId="77777777" w:rsidR="003904FE" w:rsidRPr="00044FAF" w:rsidRDefault="003904FE" w:rsidP="003C31A1">
            <w:pPr>
              <w:pStyle w:val="TAC"/>
            </w:pPr>
            <w:r w:rsidRPr="00044FAF">
              <w:t>-</w:t>
            </w:r>
          </w:p>
        </w:tc>
      </w:tr>
      <w:tr w:rsidR="003904FE" w:rsidRPr="00044FAF" w14:paraId="10A9C33F"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8DC62" w14:textId="77777777" w:rsidR="003904FE" w:rsidRPr="00044FAF" w:rsidRDefault="003904FE" w:rsidP="003C31A1">
            <w:pPr>
              <w:pStyle w:val="TAC"/>
              <w:rPr>
                <w:lang w:eastAsia="en-US"/>
              </w:rPr>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6D1B71FE" w14:textId="77777777" w:rsidR="003904FE" w:rsidRPr="00044FAF" w:rsidRDefault="003904FE" w:rsidP="003C31A1">
            <w:pPr>
              <w:pStyle w:val="TAC"/>
              <w:rPr>
                <w:lang w:eastAsia="en-US"/>
              </w:rPr>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0F107AC" w14:textId="77777777" w:rsidR="003904FE" w:rsidRPr="00044FAF" w:rsidRDefault="003904FE" w:rsidP="003C31A1">
            <w:pPr>
              <w:pStyle w:val="TAC"/>
              <w:rPr>
                <w:lang w:eastAsia="en-US"/>
              </w:rPr>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9C028A0" w14:textId="77777777" w:rsidR="003904FE" w:rsidRPr="00044FAF" w:rsidRDefault="003904FE" w:rsidP="003C31A1">
            <w:pPr>
              <w:pStyle w:val="TAC"/>
              <w:rPr>
                <w:lang w:eastAsia="en-US"/>
              </w:rPr>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BE3657A" w14:textId="77777777" w:rsidR="003904FE" w:rsidRPr="00044FAF" w:rsidRDefault="003904FE" w:rsidP="003C31A1">
            <w:pPr>
              <w:pStyle w:val="TAC"/>
              <w:rPr>
                <w:lang w:eastAsia="en-US"/>
              </w:rPr>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DB8F3FB" w14:textId="77777777" w:rsidR="003904FE" w:rsidRPr="00044FAF" w:rsidRDefault="003904FE" w:rsidP="003C31A1">
            <w:pPr>
              <w:pStyle w:val="TAC"/>
              <w:rPr>
                <w:lang w:eastAsia="en-US"/>
              </w:rPr>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0B74A500" w14:textId="77777777" w:rsidR="003904FE" w:rsidRPr="00044FAF" w:rsidRDefault="003904FE" w:rsidP="003C31A1">
            <w:pPr>
              <w:pStyle w:val="TAC"/>
              <w:rPr>
                <w:lang w:eastAsia="en-US"/>
              </w:rPr>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14EAA90D"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64061B"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4AFDFE"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FEDE5B" w14:textId="77777777" w:rsidR="003904FE" w:rsidRPr="00044FAF" w:rsidRDefault="003904FE" w:rsidP="003C31A1">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4FDCE" w14:textId="77777777" w:rsidR="003904FE" w:rsidRPr="00044FAF" w:rsidRDefault="003904FE" w:rsidP="003C31A1">
            <w:pPr>
              <w:pStyle w:val="TAC"/>
            </w:pPr>
            <w:r w:rsidRPr="00044FAF">
              <w:t>-</w:t>
            </w:r>
          </w:p>
        </w:tc>
      </w:tr>
      <w:tr w:rsidR="003904FE" w:rsidRPr="00044FAF" w14:paraId="5C1AEDE0"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401A8" w14:textId="77777777" w:rsidR="003904FE" w:rsidRPr="00044FAF" w:rsidRDefault="003904FE" w:rsidP="003C31A1">
            <w:pPr>
              <w:pStyle w:val="TAC"/>
              <w:rPr>
                <w:lang w:eastAsia="en-US"/>
              </w:rPr>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3B06598" w14:textId="77777777" w:rsidR="003904FE" w:rsidRPr="00044FAF" w:rsidRDefault="003904FE" w:rsidP="003C31A1">
            <w:pPr>
              <w:pStyle w:val="TAC"/>
              <w:rPr>
                <w:lang w:eastAsia="en-US"/>
              </w:rPr>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413650B6" w14:textId="77777777" w:rsidR="003904FE" w:rsidRPr="00044FAF" w:rsidRDefault="003904FE" w:rsidP="003C31A1">
            <w:pPr>
              <w:pStyle w:val="TAC"/>
              <w:rPr>
                <w:lang w:eastAsia="en-US"/>
              </w:rPr>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5BC31D73" w14:textId="77777777" w:rsidR="003904FE" w:rsidRPr="00044FAF" w:rsidRDefault="003904FE" w:rsidP="003C31A1">
            <w:pPr>
              <w:pStyle w:val="TAC"/>
              <w:rPr>
                <w:lang w:eastAsia="en-US"/>
              </w:rPr>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4D9B9E" w14:textId="77777777" w:rsidR="003904FE" w:rsidRPr="00044FAF" w:rsidRDefault="003904FE" w:rsidP="003C31A1">
            <w:pPr>
              <w:pStyle w:val="TAC"/>
              <w:rPr>
                <w:lang w:eastAsia="en-US"/>
              </w:rPr>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2757EA3F" w14:textId="77777777" w:rsidR="003904FE" w:rsidRPr="00044FAF" w:rsidRDefault="003904FE" w:rsidP="003C31A1">
            <w:pPr>
              <w:pStyle w:val="TAC"/>
              <w:rPr>
                <w:lang w:eastAsia="en-US"/>
              </w:rPr>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2C2314D" w14:textId="77777777" w:rsidR="003904FE" w:rsidRPr="00044FAF" w:rsidRDefault="003904FE" w:rsidP="003C31A1">
            <w:pPr>
              <w:pStyle w:val="TAC"/>
              <w:rPr>
                <w:lang w:eastAsia="en-US"/>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EEA3C94"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22B8EF"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D6106"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1FDF7F" w14:textId="77777777" w:rsidR="003904FE" w:rsidRPr="00044FAF" w:rsidRDefault="003904FE" w:rsidP="003C31A1">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CDED72" w14:textId="77777777" w:rsidR="003904FE" w:rsidRPr="00044FAF" w:rsidRDefault="003904FE" w:rsidP="003C31A1">
            <w:pPr>
              <w:pStyle w:val="TAC"/>
            </w:pPr>
            <w:r w:rsidRPr="00044FAF">
              <w:t>-</w:t>
            </w:r>
          </w:p>
        </w:tc>
      </w:tr>
      <w:tr w:rsidR="003904FE" w:rsidRPr="00044FAF" w14:paraId="68D36B65"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24A4D0" w14:textId="77777777" w:rsidR="003904FE" w:rsidRPr="00044FAF" w:rsidRDefault="003904FE" w:rsidP="00A54C8B">
            <w:pPr>
              <w:pStyle w:val="TAH"/>
            </w:pPr>
            <w:r w:rsidRPr="00044FAF">
              <w:t>Test Settings for CA_n48A-n70A Configuration</w:t>
            </w:r>
          </w:p>
        </w:tc>
      </w:tr>
      <w:tr w:rsidR="003904FE" w:rsidRPr="00044FAF" w14:paraId="2A3E9A9A"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CBE580" w14:textId="77777777" w:rsidR="003904FE" w:rsidRPr="00044FAF" w:rsidRDefault="003904FE" w:rsidP="003C31A1">
            <w:pPr>
              <w:pStyle w:val="TAC"/>
              <w:rPr>
                <w:lang w:eastAsia="en-US"/>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63010E0" w14:textId="77777777" w:rsidR="003904FE" w:rsidRPr="00044FAF" w:rsidRDefault="003904FE" w:rsidP="003C31A1">
            <w:pPr>
              <w:pStyle w:val="TAC"/>
              <w:rPr>
                <w:lang w:eastAsia="en-US"/>
              </w:rPr>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D04561E" w14:textId="77777777" w:rsidR="003904FE" w:rsidRPr="00044FAF" w:rsidRDefault="003904FE" w:rsidP="003C31A1">
            <w:pPr>
              <w:pStyle w:val="TAC"/>
              <w:rPr>
                <w:lang w:eastAsia="en-US"/>
              </w:rPr>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A687039" w14:textId="77777777" w:rsidR="003904FE" w:rsidRPr="00044FAF" w:rsidRDefault="003904FE" w:rsidP="003C31A1">
            <w:pPr>
              <w:pStyle w:val="TAC"/>
              <w:rPr>
                <w:lang w:eastAsia="en-US"/>
              </w:rPr>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3A624CF" w14:textId="77777777" w:rsidR="003904FE" w:rsidRPr="00044FAF" w:rsidRDefault="003904FE" w:rsidP="003C31A1">
            <w:pPr>
              <w:pStyle w:val="TAC"/>
              <w:rPr>
                <w:lang w:eastAsia="en-US"/>
              </w:rPr>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7DED477" w14:textId="77777777" w:rsidR="003904FE" w:rsidRPr="00044FAF" w:rsidRDefault="003904FE" w:rsidP="003C31A1">
            <w:pPr>
              <w:pStyle w:val="TAC"/>
              <w:rPr>
                <w:lang w:eastAsia="en-US"/>
              </w:rPr>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6A89CD11" w14:textId="77777777" w:rsidR="003904FE" w:rsidRPr="00044FAF" w:rsidRDefault="003904FE" w:rsidP="003C31A1">
            <w:pPr>
              <w:pStyle w:val="TAC"/>
              <w:rPr>
                <w:lang w:eastAsia="en-US"/>
              </w:rPr>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38CFE56" w14:textId="77777777" w:rsidR="003904FE" w:rsidRPr="00044FAF" w:rsidRDefault="003904FE" w:rsidP="003C31A1">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5F812" w14:textId="77777777" w:rsidR="003904FE" w:rsidRPr="00044FAF" w:rsidRDefault="003904FE" w:rsidP="003C31A1">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A814F" w14:textId="77777777" w:rsidR="003904FE" w:rsidRPr="00044FAF" w:rsidRDefault="003904FE" w:rsidP="003C31A1">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0FAB70" w14:textId="77777777" w:rsidR="003904FE" w:rsidRPr="00044FAF" w:rsidRDefault="003904FE" w:rsidP="003C31A1">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30A535" w14:textId="77777777" w:rsidR="003904FE" w:rsidRPr="00044FAF" w:rsidRDefault="003904FE" w:rsidP="003C31A1">
            <w:pPr>
              <w:pStyle w:val="TAC"/>
            </w:pPr>
            <w:r w:rsidRPr="00044FAF">
              <w:t>REFSENS_CA_3</w:t>
            </w:r>
          </w:p>
        </w:tc>
      </w:tr>
      <w:tr w:rsidR="003904FE" w:rsidRPr="00044FAF" w14:paraId="12E90E98" w14:textId="77777777" w:rsidTr="00955C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BDD033" w14:textId="77777777" w:rsidR="003904FE" w:rsidRPr="00044FAF" w:rsidRDefault="003904FE" w:rsidP="00A54C8B">
            <w:pPr>
              <w:pStyle w:val="TAH"/>
              <w:rPr>
                <w:lang w:eastAsia="en-US"/>
              </w:rPr>
            </w:pPr>
            <w:r w:rsidRPr="00044FAF">
              <w:rPr>
                <w:lang w:eastAsia="en-US"/>
              </w:rPr>
              <w:t>Test Settings for CA_n66A-n71A Configuration</w:t>
            </w:r>
          </w:p>
        </w:tc>
      </w:tr>
      <w:tr w:rsidR="003904FE" w:rsidRPr="00044FAF" w14:paraId="3CF80924" w14:textId="77777777" w:rsidTr="00955C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19D6F" w14:textId="77777777" w:rsidR="003904FE" w:rsidRPr="00044FAF" w:rsidRDefault="003904FE" w:rsidP="003C31A1">
            <w:pPr>
              <w:pStyle w:val="TAC"/>
              <w:rPr>
                <w:lang w:eastAsia="en-US"/>
              </w:rPr>
            </w:pPr>
            <w:r w:rsidRPr="00044FAF">
              <w:rPr>
                <w:lang w:eastAsia="en-US"/>
              </w:rPr>
              <w:t>2</w:t>
            </w:r>
          </w:p>
        </w:tc>
        <w:tc>
          <w:tcPr>
            <w:tcW w:w="648" w:type="dxa"/>
            <w:tcBorders>
              <w:top w:val="single" w:sz="4" w:space="0" w:color="auto"/>
              <w:left w:val="single" w:sz="4" w:space="0" w:color="auto"/>
              <w:bottom w:val="single" w:sz="4" w:space="0" w:color="auto"/>
              <w:right w:val="single" w:sz="4" w:space="0" w:color="auto"/>
            </w:tcBorders>
            <w:vAlign w:val="center"/>
          </w:tcPr>
          <w:p w14:paraId="1761785A" w14:textId="77777777" w:rsidR="003904FE" w:rsidRPr="00044FAF" w:rsidRDefault="003904FE" w:rsidP="003C31A1">
            <w:pPr>
              <w:pStyle w:val="TAC"/>
              <w:rPr>
                <w:lang w:eastAsia="en-US"/>
              </w:rPr>
            </w:pPr>
            <w:r w:rsidRPr="00044FAF">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152E40C" w14:textId="77777777" w:rsidR="003904FE" w:rsidRPr="00044FAF" w:rsidRDefault="003904FE" w:rsidP="003C31A1">
            <w:pPr>
              <w:pStyle w:val="TAC"/>
              <w:rPr>
                <w:lang w:eastAsia="en-US"/>
              </w:rPr>
            </w:pPr>
            <w:r w:rsidRPr="00044FAF">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403618C" w14:textId="77777777" w:rsidR="003904FE" w:rsidRPr="00044FAF" w:rsidRDefault="003904FE" w:rsidP="003C31A1">
            <w:pPr>
              <w:pStyle w:val="TAC"/>
              <w:rPr>
                <w:lang w:eastAsia="en-US"/>
              </w:rPr>
            </w:pPr>
            <w:r w:rsidRPr="00044FAF">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0C212C0" w14:textId="77777777" w:rsidR="003904FE" w:rsidRPr="00044FAF" w:rsidRDefault="003904FE" w:rsidP="003C31A1">
            <w:pPr>
              <w:pStyle w:val="TAC"/>
              <w:rPr>
                <w:lang w:eastAsia="en-US"/>
              </w:rPr>
            </w:pPr>
            <w:r w:rsidRPr="00044FAF">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0560FE4" w14:textId="77777777" w:rsidR="003904FE" w:rsidRPr="00044FAF" w:rsidRDefault="003904FE" w:rsidP="003C31A1">
            <w:pPr>
              <w:pStyle w:val="TAC"/>
              <w:rPr>
                <w:lang w:eastAsia="en-US"/>
              </w:rPr>
            </w:pPr>
            <w:r w:rsidRPr="00044FAF">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0AC63E2" w14:textId="77777777" w:rsidR="003904FE" w:rsidRPr="00044FAF" w:rsidRDefault="003904FE" w:rsidP="003C31A1">
            <w:pPr>
              <w:pStyle w:val="TAC"/>
              <w:rPr>
                <w:lang w:eastAsia="en-US"/>
              </w:rPr>
            </w:pPr>
            <w:r w:rsidRPr="00044FAF">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80DA70" w14:textId="77777777" w:rsidR="003904FE" w:rsidRPr="00044FAF" w:rsidRDefault="003904FE" w:rsidP="003C31A1">
            <w:pPr>
              <w:pStyle w:val="TAC"/>
              <w:rPr>
                <w:lang w:eastAsia="en-US"/>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48CA31" w14:textId="77777777" w:rsidR="003904FE" w:rsidRPr="00044FAF" w:rsidRDefault="003904FE" w:rsidP="003C31A1">
            <w:pPr>
              <w:pStyle w:val="TAC"/>
              <w:rPr>
                <w:lang w:eastAsia="en-US"/>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16290" w14:textId="77777777" w:rsidR="003904FE" w:rsidRPr="00044FAF" w:rsidRDefault="003904FE" w:rsidP="003C31A1">
            <w:pPr>
              <w:pStyle w:val="TAC"/>
              <w:rPr>
                <w:lang w:eastAsia="en-US"/>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AF00F5" w14:textId="77777777" w:rsidR="003904FE" w:rsidRPr="00044FAF" w:rsidRDefault="003904FE" w:rsidP="003C31A1">
            <w:pPr>
              <w:pStyle w:val="TAC"/>
              <w:rPr>
                <w:lang w:eastAsia="en-US"/>
              </w:rPr>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C49E42" w14:textId="77777777" w:rsidR="003904FE" w:rsidRPr="00044FAF" w:rsidRDefault="003904FE" w:rsidP="003C31A1">
            <w:pPr>
              <w:pStyle w:val="TAC"/>
              <w:rPr>
                <w:lang w:eastAsia="en-US"/>
              </w:rPr>
            </w:pPr>
            <w:r w:rsidRPr="00044FAF">
              <w:t>REFSENS_CA_3</w:t>
            </w:r>
          </w:p>
        </w:tc>
      </w:tr>
      <w:tr w:rsidR="00C12313" w:rsidRPr="00044FAF" w14:paraId="71A6CBC0" w14:textId="77777777" w:rsidTr="00BD11D1">
        <w:trPr>
          <w:trHeight w:val="285"/>
          <w:jc w:val="center"/>
          <w:ins w:id="189" w:author="Jussi Kuusisto" w:date="2022-11-04T18:18: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CBA5DB" w14:textId="0A1457E8" w:rsidR="00C12313" w:rsidRPr="00044FAF" w:rsidRDefault="00C12313" w:rsidP="003C31A1">
            <w:pPr>
              <w:pStyle w:val="TAC"/>
              <w:rPr>
                <w:ins w:id="190" w:author="Jussi Kuusisto" w:date="2022-11-04T18:18:00Z"/>
              </w:rPr>
            </w:pPr>
            <w:ins w:id="191" w:author="Jussi Kuusisto" w:date="2022-11-04T18:19:00Z">
              <w:r w:rsidRPr="00044FAF">
                <w:rPr>
                  <w:lang w:eastAsia="en-US"/>
                </w:rPr>
                <w:t>Test Settings for CA_n</w:t>
              </w:r>
              <w:r>
                <w:rPr>
                  <w:lang w:eastAsia="en-US"/>
                </w:rPr>
                <w:t>71</w:t>
              </w:r>
              <w:r w:rsidRPr="00044FAF">
                <w:rPr>
                  <w:lang w:eastAsia="en-US"/>
                </w:rPr>
                <w:t>A-n7</w:t>
              </w:r>
              <w:r>
                <w:rPr>
                  <w:lang w:eastAsia="en-US"/>
                </w:rPr>
                <w:t>7</w:t>
              </w:r>
              <w:r w:rsidRPr="00044FAF">
                <w:rPr>
                  <w:lang w:eastAsia="en-US"/>
                </w:rPr>
                <w:t>A Configuration</w:t>
              </w:r>
            </w:ins>
          </w:p>
        </w:tc>
      </w:tr>
      <w:tr w:rsidR="00C12313" w:rsidRPr="00044FAF" w14:paraId="5ED57F5D" w14:textId="77777777" w:rsidTr="00955CE8">
        <w:trPr>
          <w:trHeight w:val="285"/>
          <w:jc w:val="center"/>
          <w:ins w:id="192" w:author="Jussi Kuusisto" w:date="2022-11-04T18:18:00Z"/>
        </w:trPr>
        <w:tc>
          <w:tcPr>
            <w:tcW w:w="378" w:type="dxa"/>
            <w:tcBorders>
              <w:top w:val="single" w:sz="4" w:space="0" w:color="auto"/>
              <w:left w:val="single" w:sz="4" w:space="0" w:color="auto"/>
              <w:bottom w:val="single" w:sz="4" w:space="0" w:color="auto"/>
              <w:right w:val="single" w:sz="4" w:space="0" w:color="auto"/>
            </w:tcBorders>
            <w:vAlign w:val="center"/>
          </w:tcPr>
          <w:p w14:paraId="26E37512" w14:textId="329FB0A7" w:rsidR="00C12313" w:rsidRPr="00044FAF" w:rsidRDefault="00C12313" w:rsidP="00C12313">
            <w:pPr>
              <w:pStyle w:val="TAC"/>
              <w:rPr>
                <w:ins w:id="193" w:author="Jussi Kuusisto" w:date="2022-11-04T18:18:00Z"/>
                <w:lang w:eastAsia="en-US"/>
              </w:rPr>
            </w:pPr>
            <w:ins w:id="194" w:author="Jussi Kuusisto" w:date="2022-11-04T18:19:00Z">
              <w:r>
                <w:rPr>
                  <w:lang w:eastAsia="en-US"/>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7F0EF1CD" w14:textId="2DDA9B76" w:rsidR="00C12313" w:rsidRPr="00044FAF" w:rsidRDefault="00C12313" w:rsidP="00C12313">
            <w:pPr>
              <w:pStyle w:val="TAC"/>
              <w:rPr>
                <w:ins w:id="195" w:author="Jussi Kuusisto" w:date="2022-11-04T18:18:00Z"/>
                <w:lang w:eastAsia="en-US"/>
              </w:rPr>
            </w:pPr>
            <w:ins w:id="196" w:author="Jussi Kuusisto" w:date="2022-11-04T18:19:00Z">
              <w:r>
                <w:rPr>
                  <w:lang w:eastAsia="en-US"/>
                </w:rP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7B5F4380" w14:textId="395D7153" w:rsidR="00C12313" w:rsidRPr="00044FAF" w:rsidRDefault="00C12313" w:rsidP="00C12313">
            <w:pPr>
              <w:pStyle w:val="TAC"/>
              <w:rPr>
                <w:ins w:id="197" w:author="Jussi Kuusisto" w:date="2022-11-04T18:18:00Z"/>
                <w:lang w:eastAsia="en-US"/>
              </w:rPr>
            </w:pPr>
            <w:ins w:id="198" w:author="Jussi Kuusisto" w:date="2022-11-04T18:19:00Z">
              <w:r>
                <w:rPr>
                  <w:lang w:eastAsia="en-US"/>
                </w:rPr>
                <w:t>671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0AD736C" w14:textId="4011EE21" w:rsidR="00C12313" w:rsidRPr="00044FAF" w:rsidRDefault="00C12313" w:rsidP="00C12313">
            <w:pPr>
              <w:pStyle w:val="TAC"/>
              <w:rPr>
                <w:ins w:id="199" w:author="Jussi Kuusisto" w:date="2022-11-04T18:18:00Z"/>
                <w:lang w:eastAsia="en-US"/>
              </w:rPr>
            </w:pPr>
            <w:ins w:id="200" w:author="Jussi Kuusisto" w:date="2022-11-04T18:19:00Z">
              <w:r>
                <w:rPr>
                  <w:lang w:eastAsia="en-US"/>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931BBB1" w14:textId="7BDFDB3D" w:rsidR="00C12313" w:rsidRPr="00044FAF" w:rsidRDefault="00C12313" w:rsidP="00C12313">
            <w:pPr>
              <w:pStyle w:val="TAC"/>
              <w:rPr>
                <w:ins w:id="201" w:author="Jussi Kuusisto" w:date="2022-11-04T18:18:00Z"/>
                <w:lang w:eastAsia="en-US"/>
              </w:rPr>
            </w:pPr>
            <w:ins w:id="202" w:author="Jussi Kuusisto" w:date="2022-11-04T18:19:00Z">
              <w:r>
                <w:rPr>
                  <w:lang w:eastAsia="en-US"/>
                </w:rPr>
                <w:t xml:space="preserve">3309 </w:t>
              </w:r>
            </w:ins>
            <w:ins w:id="203" w:author="Jussi Kuusisto" w:date="2022-11-04T18:20:00Z">
              <w:r>
                <w:rPr>
                  <w:lang w:eastAsia="en-US"/>
                </w:rPr>
                <w:t>MHz (UL)</w:t>
              </w:r>
            </w:ins>
          </w:p>
        </w:tc>
        <w:tc>
          <w:tcPr>
            <w:tcW w:w="837" w:type="dxa"/>
            <w:tcBorders>
              <w:top w:val="single" w:sz="4" w:space="0" w:color="auto"/>
              <w:left w:val="single" w:sz="4" w:space="0" w:color="auto"/>
              <w:bottom w:val="single" w:sz="4" w:space="0" w:color="auto"/>
              <w:right w:val="single" w:sz="4" w:space="0" w:color="auto"/>
            </w:tcBorders>
            <w:vAlign w:val="center"/>
          </w:tcPr>
          <w:p w14:paraId="33FA5DC0" w14:textId="6E26734E" w:rsidR="00C12313" w:rsidRPr="00044FAF" w:rsidRDefault="00C12313" w:rsidP="00C12313">
            <w:pPr>
              <w:pStyle w:val="TAC"/>
              <w:rPr>
                <w:ins w:id="204" w:author="Jussi Kuusisto" w:date="2022-11-04T18:18:00Z"/>
                <w:lang w:eastAsia="en-US"/>
              </w:rPr>
            </w:pPr>
            <w:ins w:id="205" w:author="Jussi Kuusisto" w:date="2022-11-04T18:20:00Z">
              <w:r>
                <w:rPr>
                  <w:lang w:eastAsia="en-US"/>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6EB7089" w14:textId="65E14D06" w:rsidR="00C12313" w:rsidRPr="00044FAF" w:rsidRDefault="00C12313" w:rsidP="00C12313">
            <w:pPr>
              <w:pStyle w:val="TAC"/>
              <w:rPr>
                <w:ins w:id="206" w:author="Jussi Kuusisto" w:date="2022-11-04T18:18:00Z"/>
                <w:lang w:eastAsia="en-US"/>
              </w:rPr>
            </w:pPr>
            <w:ins w:id="207" w:author="Jussi Kuusisto" w:date="2022-11-04T18:20:00Z">
              <w:r>
                <w:rPr>
                  <w:lang w:eastAsia="en-US"/>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148ECD2" w14:textId="0F00488E" w:rsidR="00C12313" w:rsidRPr="00044FAF" w:rsidRDefault="00C12313" w:rsidP="00C12313">
            <w:pPr>
              <w:pStyle w:val="TAC"/>
              <w:rPr>
                <w:ins w:id="208" w:author="Jussi Kuusisto" w:date="2022-11-04T18:18:00Z"/>
              </w:rPr>
            </w:pPr>
            <w:ins w:id="209" w:author="Jussi Kuusisto" w:date="2022-11-04T18:20:00Z">
              <w:r w:rsidRPr="00044FAF">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1FED7" w14:textId="18EC1F9E" w:rsidR="00C12313" w:rsidRPr="00044FAF" w:rsidRDefault="00C12313" w:rsidP="00C12313">
            <w:pPr>
              <w:pStyle w:val="TAC"/>
              <w:rPr>
                <w:ins w:id="210" w:author="Jussi Kuusisto" w:date="2022-11-04T18:18:00Z"/>
              </w:rPr>
            </w:pPr>
            <w:ins w:id="211" w:author="Jussi Kuusisto" w:date="2022-11-04T18:20:00Z">
              <w:r w:rsidRPr="00044FAF">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8A740B" w14:textId="3585B46F" w:rsidR="00C12313" w:rsidRPr="00044FAF" w:rsidRDefault="00C12313" w:rsidP="00C12313">
            <w:pPr>
              <w:pStyle w:val="TAC"/>
              <w:rPr>
                <w:ins w:id="212" w:author="Jussi Kuusisto" w:date="2022-11-04T18:18:00Z"/>
              </w:rPr>
            </w:pPr>
            <w:ins w:id="213" w:author="Jussi Kuusisto" w:date="2022-11-04T18:20:00Z">
              <w:r w:rsidRPr="00044FAF">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292A016" w14:textId="6567DD77" w:rsidR="00C12313" w:rsidRPr="00044FAF" w:rsidRDefault="00C12313" w:rsidP="00C12313">
            <w:pPr>
              <w:pStyle w:val="TAC"/>
              <w:rPr>
                <w:ins w:id="214" w:author="Jussi Kuusisto" w:date="2022-11-04T18:18:00Z"/>
              </w:rPr>
            </w:pPr>
            <w:ins w:id="215" w:author="Jussi Kuusisto" w:date="2022-11-04T18:20:00Z">
              <w:r w:rsidRPr="00044FAF">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E1460E2" w14:textId="5CA80195" w:rsidR="00C12313" w:rsidRPr="00044FAF" w:rsidRDefault="00C12313" w:rsidP="00C12313">
            <w:pPr>
              <w:pStyle w:val="TAC"/>
              <w:rPr>
                <w:ins w:id="216" w:author="Jussi Kuusisto" w:date="2022-11-04T18:18:00Z"/>
              </w:rPr>
            </w:pPr>
            <w:ins w:id="217" w:author="Jussi Kuusisto" w:date="2022-11-04T18:20:00Z">
              <w:r w:rsidRPr="00044FAF">
                <w:t>REFSENS_CA_3</w:t>
              </w:r>
            </w:ins>
          </w:p>
        </w:tc>
      </w:tr>
      <w:tr w:rsidR="00C12313" w:rsidRPr="00044FAF" w14:paraId="004723F8" w14:textId="77777777" w:rsidTr="00955CE8">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8388A4" w14:textId="77777777" w:rsidR="00C12313" w:rsidRPr="00044FAF" w:rsidRDefault="00C12313" w:rsidP="00C12313">
            <w:pPr>
              <w:pStyle w:val="TAN"/>
            </w:pPr>
            <w:r w:rsidRPr="00044FAF">
              <w:t>Note 1:</w:t>
            </w:r>
            <w:r w:rsidRPr="00044FAF">
              <w:tab/>
              <w:t>CA Configuration Test CC Combination test settings are checked separately for each CA Configuration.</w:t>
            </w:r>
          </w:p>
          <w:p w14:paraId="5B1DB7E5" w14:textId="2B525E07" w:rsidR="00C12313" w:rsidRPr="00044FAF" w:rsidRDefault="00C12313" w:rsidP="00C12313">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1E24AE80" w14:textId="77777777" w:rsidR="00C12313" w:rsidRPr="00044FAF" w:rsidRDefault="00C12313" w:rsidP="00C12313">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443B8ECD" w14:textId="77777777" w:rsidR="003904FE" w:rsidRPr="00044FAF" w:rsidRDefault="003904FE" w:rsidP="003C31A1"/>
    <w:p w14:paraId="3BE220AC" w14:textId="77777777" w:rsidR="003904FE" w:rsidRPr="00044FAF" w:rsidRDefault="003904FE" w:rsidP="003C31A1">
      <w:pPr>
        <w:pStyle w:val="TH"/>
        <w:rPr>
          <w:lang w:eastAsia="zh-CN"/>
        </w:rPr>
      </w:pPr>
      <w:r w:rsidRPr="00044FAF">
        <w:lastRenderedPageBreak/>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3904FE" w:rsidRPr="00044FAF" w14:paraId="07F2FA03"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D0C324F" w14:textId="77777777" w:rsidR="003904FE" w:rsidRPr="00044FAF" w:rsidRDefault="003904FE" w:rsidP="003C31A1">
            <w:pPr>
              <w:pStyle w:val="TAH"/>
            </w:pPr>
            <w:r w:rsidRPr="00044FAF">
              <w:t>Initial Conditions</w:t>
            </w:r>
          </w:p>
        </w:tc>
      </w:tr>
      <w:tr w:rsidR="003904FE" w:rsidRPr="00044FAF" w14:paraId="27DF4F5A" w14:textId="77777777" w:rsidTr="00844C4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F6DFB91" w14:textId="77777777" w:rsidR="003904FE" w:rsidRPr="00044FAF" w:rsidRDefault="003904FE" w:rsidP="003C31A1">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9589F2E" w14:textId="77777777" w:rsidR="003904FE" w:rsidRPr="00044FAF" w:rsidRDefault="003904FE" w:rsidP="003C31A1">
            <w:pPr>
              <w:pStyle w:val="TAL"/>
            </w:pPr>
            <w:r w:rsidRPr="00044FAF">
              <w:t>NC, TL/VL, TL/VH, TH/VL, TH/VH</w:t>
            </w:r>
          </w:p>
        </w:tc>
      </w:tr>
      <w:tr w:rsidR="003904FE" w:rsidRPr="00044FAF" w14:paraId="7C3E037F" w14:textId="77777777" w:rsidTr="00844C4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CF3E68B" w14:textId="77777777" w:rsidR="003904FE" w:rsidRPr="00044FAF" w:rsidRDefault="003904FE" w:rsidP="003C31A1">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3E03AD5" w14:textId="77777777" w:rsidR="003904FE" w:rsidRPr="00044FAF" w:rsidRDefault="003904FE" w:rsidP="003C31A1">
            <w:pPr>
              <w:pStyle w:val="TAL"/>
            </w:pPr>
            <w:r w:rsidRPr="00044FAF">
              <w:t>For test frequencies refer to “Range” columns.</w:t>
            </w:r>
          </w:p>
        </w:tc>
      </w:tr>
      <w:tr w:rsidR="003904FE" w:rsidRPr="00044FAF" w14:paraId="106B0B42" w14:textId="77777777" w:rsidTr="00844C4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21924BB" w14:textId="77777777" w:rsidR="003904FE" w:rsidRPr="00044FAF" w:rsidRDefault="003904FE" w:rsidP="003C31A1">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9A3150A" w14:textId="77777777" w:rsidR="003904FE" w:rsidRPr="00044FAF" w:rsidRDefault="003904FE" w:rsidP="003C31A1">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3904FE" w:rsidRPr="00044FAF" w14:paraId="3C73D575" w14:textId="77777777" w:rsidTr="00844C4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59BA8A8" w14:textId="77777777" w:rsidR="003904FE" w:rsidRPr="00044FAF" w:rsidRDefault="003904FE" w:rsidP="003C31A1">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FA23262" w14:textId="77777777" w:rsidR="003904FE" w:rsidRPr="00044FAF" w:rsidRDefault="003904FE" w:rsidP="003C31A1">
            <w:pPr>
              <w:pStyle w:val="TAL"/>
              <w:rPr>
                <w:rFonts w:eastAsia="MS PGothic"/>
              </w:rPr>
            </w:pPr>
            <w:r w:rsidRPr="00044FAF">
              <w:t>Lowest</w:t>
            </w:r>
          </w:p>
        </w:tc>
      </w:tr>
      <w:tr w:rsidR="003904FE" w:rsidRPr="00044FAF" w14:paraId="0B2686AF" w14:textId="77777777" w:rsidTr="00844C4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2D0CD15" w14:textId="77777777" w:rsidR="003904FE" w:rsidRPr="00044FAF" w:rsidRDefault="003904FE" w:rsidP="003C31A1">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F5887D4" w14:textId="77777777" w:rsidR="003904FE" w:rsidRPr="00044FAF" w:rsidRDefault="003904FE" w:rsidP="003C31A1">
            <w:pPr>
              <w:pStyle w:val="TAL"/>
              <w:rPr>
                <w:rFonts w:eastAsia="MS PGothic"/>
              </w:rPr>
            </w:pPr>
            <w:r w:rsidRPr="00044FAF">
              <w:rPr>
                <w:rFonts w:eastAsia="MS PGothic"/>
              </w:rPr>
              <w:t>NS_01</w:t>
            </w:r>
          </w:p>
          <w:p w14:paraId="625FAAC1" w14:textId="77777777" w:rsidR="003904FE" w:rsidRPr="00044FAF" w:rsidRDefault="003904FE" w:rsidP="003C31A1">
            <w:pPr>
              <w:pStyle w:val="TAL"/>
            </w:pPr>
            <w:r w:rsidRPr="00044FAF">
              <w:rPr>
                <w:rFonts w:eastAsia="MS PGothic"/>
              </w:rPr>
              <w:t xml:space="preserve">Unless given by Table 7.3.2.3-4 </w:t>
            </w:r>
            <w:r w:rsidRPr="00044FAF">
              <w:t>for the band with active uplink carrier</w:t>
            </w:r>
          </w:p>
        </w:tc>
      </w:tr>
      <w:tr w:rsidR="003904FE" w:rsidRPr="00044FAF" w14:paraId="69D3674F"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098F82" w14:textId="77777777" w:rsidR="003904FE" w:rsidRPr="00044FAF" w:rsidRDefault="003904FE" w:rsidP="003C31A1">
            <w:pPr>
              <w:pStyle w:val="TAH"/>
            </w:pPr>
            <w:r w:rsidRPr="00044FAF">
              <w:t>Test Parameters for CA Configurations</w:t>
            </w:r>
          </w:p>
        </w:tc>
      </w:tr>
      <w:tr w:rsidR="003904FE" w:rsidRPr="00044FAF" w14:paraId="2C3D82CC" w14:textId="77777777" w:rsidTr="00844C4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E2F2FEB" w14:textId="77777777" w:rsidR="003904FE" w:rsidRPr="00044FAF" w:rsidRDefault="003904FE" w:rsidP="003C31A1">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234E2BA1" w14:textId="77777777" w:rsidR="003904FE" w:rsidRPr="00044FAF" w:rsidRDefault="003904FE" w:rsidP="003C31A1">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8EC90A4" w14:textId="77777777" w:rsidR="003904FE" w:rsidRPr="00044FAF" w:rsidRDefault="003904FE" w:rsidP="003C31A1">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6758C30" w14:textId="77777777" w:rsidR="003904FE" w:rsidRPr="00044FAF" w:rsidRDefault="003904FE" w:rsidP="003C31A1">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68FF883" w14:textId="77777777" w:rsidR="003904FE" w:rsidRPr="00044FAF" w:rsidRDefault="003904FE" w:rsidP="003C31A1">
            <w:pPr>
              <w:pStyle w:val="TAH"/>
            </w:pPr>
            <w:r w:rsidRPr="00044FAF">
              <w:t>UL Allocation (Note 2,3)</w:t>
            </w:r>
          </w:p>
        </w:tc>
      </w:tr>
      <w:tr w:rsidR="003904FE" w:rsidRPr="00044FAF" w14:paraId="219EFD98" w14:textId="77777777" w:rsidTr="00844C4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CF9158" w14:textId="77777777" w:rsidR="003904FE" w:rsidRPr="00044FAF" w:rsidRDefault="003904FE" w:rsidP="003C31A1"/>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C07B084" w14:textId="77777777" w:rsidR="003904FE" w:rsidRPr="00044FAF" w:rsidRDefault="003904FE" w:rsidP="003C31A1">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E0B7FBD" w14:textId="77777777" w:rsidR="003904FE" w:rsidRPr="00044FAF" w:rsidRDefault="003904FE" w:rsidP="003C31A1">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A302996" w14:textId="77777777" w:rsidR="003904FE" w:rsidRPr="00044FAF" w:rsidRDefault="003904FE" w:rsidP="003C31A1">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B8349C" w14:textId="77777777" w:rsidR="003904FE" w:rsidRPr="00044FAF" w:rsidRDefault="003904FE" w:rsidP="003C31A1">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9C72BB4" w14:textId="77777777" w:rsidR="003904FE" w:rsidRPr="00044FAF" w:rsidRDefault="003904FE" w:rsidP="003C31A1">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8E44280" w14:textId="77777777" w:rsidR="003904FE" w:rsidRPr="00044FAF" w:rsidRDefault="003904FE" w:rsidP="003C31A1">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7D8057D" w14:textId="77777777" w:rsidR="003904FE" w:rsidRPr="00044FAF" w:rsidRDefault="003904FE" w:rsidP="003C31A1">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74FD9" w14:textId="77777777" w:rsidR="003904FE" w:rsidRPr="00044FAF" w:rsidRDefault="003904FE" w:rsidP="003C31A1">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3904FE" w:rsidRPr="00044FAF" w14:paraId="368D5701" w14:textId="77777777" w:rsidTr="00844C4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7367D0" w14:textId="77777777" w:rsidR="003904FE" w:rsidRPr="00044FAF" w:rsidRDefault="003904FE" w:rsidP="003C31A1"/>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5628E39" w14:textId="77777777" w:rsidR="003904FE" w:rsidRPr="00044FAF" w:rsidRDefault="003904FE" w:rsidP="003C31A1">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0F6FDB1" w14:textId="77777777" w:rsidR="003904FE" w:rsidRPr="00044FAF" w:rsidRDefault="003904FE" w:rsidP="003C31A1">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6F5919" w14:textId="77777777" w:rsidR="003904FE" w:rsidRPr="00044FAF" w:rsidRDefault="003904FE" w:rsidP="003C31A1"/>
        </w:tc>
        <w:tc>
          <w:tcPr>
            <w:tcW w:w="763" w:type="dxa"/>
            <w:vMerge/>
            <w:tcBorders>
              <w:top w:val="single" w:sz="4" w:space="0" w:color="auto"/>
              <w:left w:val="single" w:sz="4" w:space="0" w:color="auto"/>
              <w:bottom w:val="single" w:sz="4" w:space="0" w:color="auto"/>
              <w:right w:val="single" w:sz="4" w:space="0" w:color="auto"/>
            </w:tcBorders>
          </w:tcPr>
          <w:p w14:paraId="20BA0035" w14:textId="77777777" w:rsidR="003904FE" w:rsidRPr="00044FAF" w:rsidRDefault="003904FE" w:rsidP="003C31A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A6A8DA" w14:textId="77777777" w:rsidR="003904FE" w:rsidRPr="00044FAF" w:rsidRDefault="003904FE" w:rsidP="003C31A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6A8847F" w14:textId="77777777" w:rsidR="003904FE" w:rsidRPr="00044FAF" w:rsidRDefault="003904FE" w:rsidP="003C31A1"/>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EFB2B0" w14:textId="77777777" w:rsidR="003904FE" w:rsidRPr="00044FAF" w:rsidRDefault="003904FE" w:rsidP="003C31A1">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A6C667" w14:textId="77777777" w:rsidR="003904FE" w:rsidRPr="00044FAF" w:rsidRDefault="003904FE" w:rsidP="003C31A1">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8164DA9" w14:textId="77777777" w:rsidR="003904FE" w:rsidRPr="00044FAF" w:rsidRDefault="003904FE" w:rsidP="003C31A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AAE29FA" w14:textId="77777777" w:rsidR="003904FE" w:rsidRPr="00044FAF" w:rsidRDefault="003904FE" w:rsidP="003C31A1"/>
        </w:tc>
      </w:tr>
      <w:tr w:rsidR="003904FE" w:rsidRPr="00044FAF" w14:paraId="1C22178A" w14:textId="77777777" w:rsidTr="00844C4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74F8C84" w14:textId="77777777" w:rsidR="003904FE" w:rsidRPr="00044FAF" w:rsidRDefault="003904FE" w:rsidP="003C31A1"/>
        </w:tc>
        <w:tc>
          <w:tcPr>
            <w:tcW w:w="649" w:type="dxa"/>
            <w:tcBorders>
              <w:top w:val="single" w:sz="4" w:space="0" w:color="auto"/>
              <w:left w:val="single" w:sz="4" w:space="0" w:color="auto"/>
              <w:bottom w:val="single" w:sz="4" w:space="0" w:color="auto"/>
              <w:right w:val="single" w:sz="4" w:space="0" w:color="auto"/>
            </w:tcBorders>
            <w:vAlign w:val="center"/>
            <w:hideMark/>
          </w:tcPr>
          <w:p w14:paraId="71CE84E8" w14:textId="77777777" w:rsidR="003904FE" w:rsidRPr="00044FAF" w:rsidRDefault="003904FE" w:rsidP="003C31A1">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ACDBA22" w14:textId="77777777" w:rsidR="003904FE" w:rsidRPr="00044FAF" w:rsidRDefault="003904FE" w:rsidP="003C31A1">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A7BF2" w14:textId="77777777" w:rsidR="003904FE" w:rsidRPr="00044FAF" w:rsidRDefault="003904FE" w:rsidP="003C31A1">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D21EBB3" w14:textId="77777777" w:rsidR="003904FE" w:rsidRPr="00044FAF" w:rsidRDefault="003904FE" w:rsidP="003C31A1">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95C0460" w14:textId="77777777" w:rsidR="003904FE" w:rsidRPr="00044FAF" w:rsidRDefault="003904FE" w:rsidP="003C31A1"/>
        </w:tc>
        <w:tc>
          <w:tcPr>
            <w:tcW w:w="763" w:type="dxa"/>
            <w:vMerge/>
            <w:tcBorders>
              <w:top w:val="single" w:sz="4" w:space="0" w:color="auto"/>
              <w:left w:val="single" w:sz="4" w:space="0" w:color="auto"/>
              <w:bottom w:val="single" w:sz="4" w:space="0" w:color="auto"/>
              <w:right w:val="single" w:sz="4" w:space="0" w:color="auto"/>
            </w:tcBorders>
          </w:tcPr>
          <w:p w14:paraId="4A20A241" w14:textId="77777777" w:rsidR="003904FE" w:rsidRPr="00044FAF" w:rsidRDefault="003904FE" w:rsidP="003C31A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0FD671C" w14:textId="77777777" w:rsidR="003904FE" w:rsidRPr="00044FAF" w:rsidRDefault="003904FE" w:rsidP="003C31A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6992A8" w14:textId="77777777" w:rsidR="003904FE" w:rsidRPr="00044FAF" w:rsidRDefault="003904FE" w:rsidP="003C31A1"/>
        </w:tc>
        <w:tc>
          <w:tcPr>
            <w:tcW w:w="541" w:type="dxa"/>
            <w:vMerge/>
            <w:tcBorders>
              <w:top w:val="single" w:sz="4" w:space="0" w:color="auto"/>
              <w:left w:val="single" w:sz="4" w:space="0" w:color="auto"/>
              <w:bottom w:val="single" w:sz="4" w:space="0" w:color="auto"/>
              <w:right w:val="single" w:sz="4" w:space="0" w:color="auto"/>
            </w:tcBorders>
            <w:vAlign w:val="center"/>
            <w:hideMark/>
          </w:tcPr>
          <w:p w14:paraId="112C300B" w14:textId="77777777" w:rsidR="003904FE" w:rsidRPr="00044FAF" w:rsidRDefault="003904FE" w:rsidP="003C31A1"/>
        </w:tc>
        <w:tc>
          <w:tcPr>
            <w:tcW w:w="358" w:type="dxa"/>
            <w:vMerge/>
            <w:tcBorders>
              <w:top w:val="single" w:sz="4" w:space="0" w:color="auto"/>
              <w:left w:val="single" w:sz="4" w:space="0" w:color="auto"/>
              <w:bottom w:val="single" w:sz="4" w:space="0" w:color="auto"/>
              <w:right w:val="single" w:sz="4" w:space="0" w:color="auto"/>
            </w:tcBorders>
            <w:vAlign w:val="center"/>
            <w:hideMark/>
          </w:tcPr>
          <w:p w14:paraId="673BD6F5" w14:textId="77777777" w:rsidR="003904FE" w:rsidRPr="00044FAF" w:rsidRDefault="003904FE" w:rsidP="003C31A1"/>
        </w:tc>
        <w:tc>
          <w:tcPr>
            <w:tcW w:w="868" w:type="dxa"/>
            <w:vMerge/>
            <w:tcBorders>
              <w:top w:val="single" w:sz="4" w:space="0" w:color="auto"/>
              <w:left w:val="single" w:sz="4" w:space="0" w:color="auto"/>
              <w:bottom w:val="single" w:sz="4" w:space="0" w:color="auto"/>
              <w:right w:val="single" w:sz="4" w:space="0" w:color="auto"/>
            </w:tcBorders>
            <w:vAlign w:val="center"/>
            <w:hideMark/>
          </w:tcPr>
          <w:p w14:paraId="7DB26159" w14:textId="77777777" w:rsidR="003904FE" w:rsidRPr="00044FAF" w:rsidRDefault="003904FE" w:rsidP="003C31A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F4D8633" w14:textId="77777777" w:rsidR="003904FE" w:rsidRPr="00044FAF" w:rsidRDefault="003904FE" w:rsidP="003C31A1"/>
        </w:tc>
      </w:tr>
      <w:tr w:rsidR="003904FE" w:rsidRPr="00044FAF" w14:paraId="5715CB13" w14:textId="77777777" w:rsidTr="00844C4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2EDC7C5" w14:textId="77777777" w:rsidR="003904FE" w:rsidRPr="00044FAF" w:rsidRDefault="003904FE" w:rsidP="003C31A1">
            <w:pPr>
              <w:pStyle w:val="TAC"/>
            </w:pPr>
            <w:r w:rsidRPr="00044FAF">
              <w:t>Test Settings for a CA_n71(2A) Configuration</w:t>
            </w:r>
          </w:p>
        </w:tc>
      </w:tr>
      <w:tr w:rsidR="003904FE" w:rsidRPr="00044FAF" w14:paraId="3226CE5A"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A1C7110" w14:textId="77777777" w:rsidR="003904FE" w:rsidRPr="00044FAF" w:rsidRDefault="003904FE" w:rsidP="003C31A1">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302A78DC" w14:textId="77777777" w:rsidR="003904FE" w:rsidRPr="00044FAF" w:rsidRDefault="003904FE" w:rsidP="003C31A1">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86B681C" w14:textId="77777777" w:rsidR="003904FE" w:rsidRPr="00044FAF" w:rsidRDefault="003904FE" w:rsidP="003C31A1">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7B85F25B" w14:textId="77777777" w:rsidR="003904FE" w:rsidRPr="00044FAF" w:rsidRDefault="003904FE" w:rsidP="003C31A1">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5CAF7462" w14:textId="77777777" w:rsidR="003904FE" w:rsidRPr="00044FAF" w:rsidRDefault="003904FE" w:rsidP="003C31A1">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5210C006" w14:textId="77777777" w:rsidR="003904FE" w:rsidRPr="00044FAF" w:rsidRDefault="003904FE" w:rsidP="003C31A1">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67A379A6" w14:textId="77777777" w:rsidR="003904FE" w:rsidRPr="00044FAF" w:rsidRDefault="003904FE" w:rsidP="003C31A1">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7EBC7C" w14:textId="77777777" w:rsidR="003904FE" w:rsidRPr="00044FAF" w:rsidRDefault="003904FE" w:rsidP="003C31A1">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6A119917"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2B0277"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D0A536A" w14:textId="77777777" w:rsidR="003904FE" w:rsidRPr="00044FAF" w:rsidRDefault="003904FE" w:rsidP="003C31A1">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02EEE97" w14:textId="77777777" w:rsidR="003904FE" w:rsidRPr="00044FAF" w:rsidRDefault="003904FE" w:rsidP="003C31A1">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4383CB9B" w14:textId="77777777" w:rsidR="003904FE" w:rsidRPr="00044FAF" w:rsidRDefault="003904FE" w:rsidP="003C31A1">
            <w:pPr>
              <w:pStyle w:val="TAC"/>
            </w:pPr>
            <w:r w:rsidRPr="00044FAF">
              <w:t>-</w:t>
            </w:r>
          </w:p>
        </w:tc>
      </w:tr>
      <w:tr w:rsidR="003904FE" w:rsidRPr="00044FAF" w14:paraId="6834D8ED"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C732C2" w14:textId="77777777" w:rsidR="003904FE" w:rsidRPr="00044FAF" w:rsidRDefault="003904FE" w:rsidP="003C31A1">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15F2EAB6" w14:textId="77777777" w:rsidR="003904FE" w:rsidRPr="00044FAF" w:rsidRDefault="003904FE" w:rsidP="003C31A1">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322FE5E" w14:textId="77777777" w:rsidR="003904FE" w:rsidRPr="00044FAF" w:rsidRDefault="003904FE" w:rsidP="003C31A1">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1085231C" w14:textId="77777777" w:rsidR="003904FE" w:rsidRPr="00044FAF" w:rsidRDefault="003904FE" w:rsidP="003C31A1">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5EA09D2C" w14:textId="77777777" w:rsidR="003904FE" w:rsidRPr="00044FAF" w:rsidRDefault="003904FE" w:rsidP="003C31A1">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52BA7D12" w14:textId="77777777" w:rsidR="003904FE" w:rsidRPr="00044FAF" w:rsidRDefault="003904FE" w:rsidP="003C31A1">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575CFE71" w14:textId="77777777" w:rsidR="003904FE" w:rsidRPr="00044FAF" w:rsidRDefault="003904FE" w:rsidP="003C31A1">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A2C43" w14:textId="77777777" w:rsidR="003904FE" w:rsidRPr="00044FAF" w:rsidRDefault="003904FE" w:rsidP="003C31A1">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6A0DFCE"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4B6B709"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70987589" w14:textId="77777777" w:rsidR="003904FE" w:rsidRPr="00044FAF" w:rsidRDefault="003904FE" w:rsidP="003C31A1">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3E1FB7D" w14:textId="77777777" w:rsidR="003904FE" w:rsidRPr="00044FAF" w:rsidRDefault="003904FE" w:rsidP="003C31A1">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2F79A17C" w14:textId="77777777" w:rsidR="003904FE" w:rsidRPr="00044FAF" w:rsidRDefault="003904FE" w:rsidP="003C31A1">
            <w:pPr>
              <w:pStyle w:val="TAC"/>
            </w:pPr>
            <w:r w:rsidRPr="00044FAF">
              <w:t>-</w:t>
            </w:r>
          </w:p>
        </w:tc>
      </w:tr>
      <w:tr w:rsidR="003904FE" w:rsidRPr="00044FAF" w14:paraId="07F307A3" w14:textId="77777777" w:rsidTr="00844C4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72F5DB" w14:textId="77777777" w:rsidR="003904FE" w:rsidRPr="00044FAF" w:rsidRDefault="003904FE" w:rsidP="003C31A1">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2B4EB2C5" w14:textId="77777777" w:rsidR="003904FE" w:rsidRPr="00044FAF" w:rsidRDefault="003904FE" w:rsidP="003C31A1">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52CEBBD" w14:textId="77777777" w:rsidR="003904FE" w:rsidRPr="00044FAF" w:rsidRDefault="003904FE" w:rsidP="003C31A1">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275C5FAB" w14:textId="77777777" w:rsidR="003904FE" w:rsidRPr="00044FAF" w:rsidRDefault="003904FE" w:rsidP="003C31A1">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DCEEAD4" w14:textId="77777777" w:rsidR="003904FE" w:rsidRPr="00044FAF" w:rsidRDefault="003904FE" w:rsidP="003C31A1">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6139A56" w14:textId="77777777" w:rsidR="003904FE" w:rsidRPr="00044FAF" w:rsidRDefault="003904FE" w:rsidP="003C31A1">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5914AE7B" w14:textId="77777777" w:rsidR="003904FE" w:rsidRPr="00044FAF" w:rsidRDefault="003904FE" w:rsidP="003C31A1">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768B57" w14:textId="77777777" w:rsidR="003904FE" w:rsidRPr="00044FAF" w:rsidRDefault="003904FE" w:rsidP="003C31A1">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3CC363D" w14:textId="77777777" w:rsidR="003904FE" w:rsidRPr="00044FAF" w:rsidRDefault="003904FE" w:rsidP="003C31A1">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C498D63" w14:textId="77777777" w:rsidR="003904FE" w:rsidRPr="00044FAF" w:rsidRDefault="003904FE" w:rsidP="003C31A1">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CC1F6E4" w14:textId="77777777" w:rsidR="003904FE" w:rsidRPr="00044FAF" w:rsidRDefault="003904FE" w:rsidP="003C31A1">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8296046" w14:textId="77777777" w:rsidR="003904FE" w:rsidRPr="00044FAF" w:rsidRDefault="003904FE" w:rsidP="003C31A1">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065F0FEF" w14:textId="77777777" w:rsidR="003904FE" w:rsidRPr="00044FAF" w:rsidRDefault="003904FE" w:rsidP="003C31A1">
            <w:pPr>
              <w:pStyle w:val="TAC"/>
            </w:pPr>
            <w:r w:rsidRPr="00044FAF">
              <w:t>-</w:t>
            </w:r>
          </w:p>
        </w:tc>
      </w:tr>
      <w:tr w:rsidR="003904FE" w:rsidRPr="00044FAF" w14:paraId="62087B08" w14:textId="77777777" w:rsidTr="00844C4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178BA74" w14:textId="77777777" w:rsidR="003904FE" w:rsidRPr="00044FAF" w:rsidRDefault="003904FE" w:rsidP="003C31A1">
            <w:pPr>
              <w:pStyle w:val="TAN"/>
            </w:pPr>
            <w:r w:rsidRPr="00044FAF">
              <w:t>Note 1:</w:t>
            </w:r>
            <w:r w:rsidRPr="00044FAF">
              <w:tab/>
              <w:t>CA Configuration Test CC Combination test settings are checked separately for each CA Configuration.</w:t>
            </w:r>
          </w:p>
          <w:p w14:paraId="5F95BD7E" w14:textId="77777777" w:rsidR="003904FE" w:rsidRPr="00044FAF" w:rsidRDefault="003904FE" w:rsidP="003C31A1">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0E93844F" w14:textId="77777777" w:rsidR="003904FE" w:rsidRPr="00044FAF" w:rsidRDefault="003904FE" w:rsidP="003C31A1">
            <w:pPr>
              <w:pStyle w:val="TAN"/>
            </w:pPr>
            <w:r w:rsidRPr="00044FAF">
              <w:t>Note 3:</w:t>
            </w:r>
            <w:r w:rsidRPr="00044FAF">
              <w:tab/>
              <w:t xml:space="preserve">REFSENS_CA_1 refers to the Uplink RB allocation for reference sensitivity exceptions according to table 7.3A.0.2.2-1 </w:t>
            </w:r>
          </w:p>
          <w:p w14:paraId="4C479600" w14:textId="77777777" w:rsidR="003904FE" w:rsidRPr="00044FAF" w:rsidRDefault="003904FE" w:rsidP="003C31A1">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71526CE4" w14:textId="77777777" w:rsidR="003904FE" w:rsidRPr="00044FAF" w:rsidRDefault="003904FE" w:rsidP="003C31A1">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02286071" w14:textId="77777777" w:rsidR="003904FE" w:rsidRPr="00044FAF" w:rsidRDefault="003904FE" w:rsidP="003C31A1">
            <w:pPr>
              <w:pStyle w:val="TAN"/>
            </w:pPr>
            <w:r w:rsidRPr="00044FAF">
              <w:rPr>
                <w:lang w:eastAsia="zh-CN"/>
              </w:rPr>
              <w:t>Note 6:</w:t>
            </w:r>
            <w:r w:rsidRPr="00044FAF">
              <w:rPr>
                <w:lang w:eastAsia="zh-CN"/>
              </w:rPr>
              <w:tab/>
              <w:t>In a band where UE supports 4Rx, the test needs to be performed only with 4Rx antennas connected.</w:t>
            </w:r>
          </w:p>
        </w:tc>
      </w:tr>
    </w:tbl>
    <w:p w14:paraId="7A64D3A6" w14:textId="77777777" w:rsidR="003904FE" w:rsidRPr="00044FAF" w:rsidRDefault="003904FE" w:rsidP="003C31A1"/>
    <w:p w14:paraId="09186DCF" w14:textId="77777777" w:rsidR="003904FE" w:rsidRPr="00044FAF" w:rsidRDefault="003904FE" w:rsidP="003C31A1">
      <w:pPr>
        <w:pStyle w:val="B10"/>
      </w:pPr>
      <w:r w:rsidRPr="00044FAF">
        <w:t>1.</w:t>
      </w:r>
      <w:r w:rsidRPr="00044FAF">
        <w:tab/>
        <w:t>Connect the SS to the UE antenna connectors as shown in TS 38.508-1 [5] Annex A, Figure A.3.1.1.3 for TE diagram and section A.3.2 for UE diagram.</w:t>
      </w:r>
    </w:p>
    <w:p w14:paraId="09396443" w14:textId="77777777" w:rsidR="003904FE" w:rsidRPr="00044FAF" w:rsidRDefault="003904FE" w:rsidP="003C31A1">
      <w:pPr>
        <w:pStyle w:val="B10"/>
      </w:pPr>
      <w:r w:rsidRPr="00044FAF">
        <w:t>2.</w:t>
      </w:r>
      <w:r w:rsidRPr="00044FAF">
        <w:tab/>
        <w:t>The parameter settings for the cell are set up according to TS 38.508-1 [5] subclause 4.4.3.</w:t>
      </w:r>
    </w:p>
    <w:p w14:paraId="79C80B72" w14:textId="77777777" w:rsidR="003904FE" w:rsidRPr="00044FAF" w:rsidRDefault="003904FE" w:rsidP="003C31A1">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0A6BFB98" w14:textId="77777777" w:rsidR="003904FE" w:rsidRPr="00044FAF" w:rsidRDefault="003904FE" w:rsidP="003C31A1">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6B9FAE56" w14:textId="77777777" w:rsidR="003904FE" w:rsidRPr="00044FAF" w:rsidRDefault="003904FE" w:rsidP="003C31A1">
      <w:pPr>
        <w:pStyle w:val="B10"/>
      </w:pPr>
      <w:r w:rsidRPr="00044FAF">
        <w:t>5.</w:t>
      </w:r>
      <w:r w:rsidRPr="00044FAF">
        <w:tab/>
        <w:t>Propagation conditions are set according to Annex B.0.</w:t>
      </w:r>
    </w:p>
    <w:p w14:paraId="67F01B51" w14:textId="77777777" w:rsidR="003904FE" w:rsidRPr="00044FAF" w:rsidRDefault="003904FE" w:rsidP="003C31A1">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0154D8DB" w14:textId="77777777" w:rsidR="003904FE" w:rsidRPr="00044FAF" w:rsidRDefault="003904FE" w:rsidP="003904FE">
      <w:pPr>
        <w:pStyle w:val="H6"/>
      </w:pPr>
      <w:r w:rsidRPr="00044FAF">
        <w:t>7.3A.1_1.4.2</w:t>
      </w:r>
      <w:r w:rsidRPr="00044FAF">
        <w:tab/>
        <w:t>Test procedure</w:t>
      </w:r>
    </w:p>
    <w:p w14:paraId="2F1008A6" w14:textId="77777777" w:rsidR="003904FE" w:rsidRPr="00044FAF" w:rsidRDefault="003904FE" w:rsidP="003C31A1">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5289FE6" w14:textId="77777777" w:rsidR="003904FE" w:rsidRPr="00044FAF" w:rsidRDefault="003904FE" w:rsidP="003C31A1">
      <w:pPr>
        <w:pStyle w:val="B10"/>
        <w:rPr>
          <w:rFonts w:eastAsia="Malgun Gothic"/>
        </w:rPr>
      </w:pPr>
      <w:r w:rsidRPr="00044FAF">
        <w:rPr>
          <w:rFonts w:eastAsia="Malgun Gothic"/>
        </w:rPr>
        <w:lastRenderedPageBreak/>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528B067E" w14:textId="77777777" w:rsidR="003904FE" w:rsidRPr="00044FAF" w:rsidRDefault="003904FE" w:rsidP="003C31A1">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A85005B" w14:textId="77777777" w:rsidR="003904FE" w:rsidRPr="00044FAF" w:rsidRDefault="003904FE" w:rsidP="003C31A1">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1B6B667F" w14:textId="77777777" w:rsidR="003904FE" w:rsidRPr="00044FAF" w:rsidRDefault="003904FE" w:rsidP="003C31A1">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247DBE6" w14:textId="524C6FA1" w:rsidR="003904FE" w:rsidRPr="00044FAF" w:rsidRDefault="003904FE" w:rsidP="003C31A1">
      <w:pPr>
        <w:pStyle w:val="B10"/>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r w:rsidR="00C7352B">
        <w:t xml:space="preserve"> for PC3 CA, and in </w:t>
      </w:r>
      <w:r w:rsidR="00C7352B" w:rsidRPr="000207FA">
        <w:t>Table 7.3A.1_1.5-1</w:t>
      </w:r>
      <w:r w:rsidR="00C7352B">
        <w:t>a for PC2 CA</w:t>
      </w:r>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19CBBE27" w14:textId="77777777" w:rsidR="003904FE" w:rsidRPr="00044FAF" w:rsidRDefault="003904FE" w:rsidP="003C31A1">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384AAF78" w14:textId="77777777" w:rsidR="003904FE" w:rsidRPr="00044FAF" w:rsidRDefault="003904FE" w:rsidP="003904FE">
      <w:pPr>
        <w:pStyle w:val="H6"/>
      </w:pPr>
      <w:r w:rsidRPr="00044FAF">
        <w:t>7.3A.1_1.4.3</w:t>
      </w:r>
      <w:r w:rsidRPr="00044FAF">
        <w:tab/>
        <w:t>Message contents</w:t>
      </w:r>
    </w:p>
    <w:p w14:paraId="65B9676E" w14:textId="77777777" w:rsidR="00822D7D" w:rsidRPr="00044FAF" w:rsidRDefault="003904FE" w:rsidP="003C31A1">
      <w:r w:rsidRPr="00044FAF">
        <w:t>Message contents are according to TS 38.508-1 [5] subclause 4.6 Table 4.6.3-118 with condition TRANSFORM_PRECODER_ENABLED</w:t>
      </w:r>
      <w:r w:rsidR="00822D7D" w:rsidRPr="00044FAF">
        <w:t xml:space="preserve"> and following exception:</w:t>
      </w:r>
    </w:p>
    <w:p w14:paraId="14C1D46F" w14:textId="77777777" w:rsidR="00822D7D" w:rsidRPr="00044FAF" w:rsidRDefault="00822D7D" w:rsidP="003C31A1">
      <w:pPr>
        <w:rPr>
          <w:lang w:eastAsia="zh-CN"/>
        </w:rPr>
      </w:pPr>
      <w:r w:rsidRPr="00044FAF">
        <w:rPr>
          <w:lang w:eastAsia="zh-CN"/>
        </w:rPr>
        <w:t>For test points with “REFSENS_CA_3” UL configuration in table 7.3A.1_1.4.1-1, message exception in table 7.3A.1_1.4.3-1 applies.</w:t>
      </w:r>
    </w:p>
    <w:p w14:paraId="6AFF6842" w14:textId="77777777" w:rsidR="00822D7D" w:rsidRPr="00044FAF" w:rsidRDefault="00822D7D" w:rsidP="003C31A1">
      <w:pPr>
        <w:pStyle w:val="TH"/>
      </w:pPr>
      <w:bookmarkStart w:id="218" w:name="_Hlk70609196"/>
      <w:r w:rsidRPr="00044FAF">
        <w:t xml:space="preserve">Table 7.3A.1_1.4.3-1: </w:t>
      </w:r>
      <w:proofErr w:type="spellStart"/>
      <w:r w:rsidRPr="00044FAF">
        <w:t>FrequencyInfoUL</w:t>
      </w:r>
      <w:proofErr w:type="spellEnd"/>
      <w:r w:rsidRPr="00044FA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822D7D" w:rsidRPr="00044FAF" w14:paraId="01A73CCF" w14:textId="77777777" w:rsidTr="00844C43">
        <w:tc>
          <w:tcPr>
            <w:tcW w:w="9635" w:type="dxa"/>
            <w:gridSpan w:val="4"/>
          </w:tcPr>
          <w:p w14:paraId="634FA62F" w14:textId="77777777" w:rsidR="00822D7D" w:rsidRPr="00044FAF" w:rsidRDefault="00822D7D" w:rsidP="003C31A1">
            <w:pPr>
              <w:pStyle w:val="TAL"/>
            </w:pPr>
            <w:r w:rsidRPr="00044FAF">
              <w:t xml:space="preserve">Derivation Path: TS 38.508-1 [5] Table 4.6.3-62 </w:t>
            </w:r>
            <w:proofErr w:type="spellStart"/>
            <w:r w:rsidRPr="00044FAF">
              <w:t>FrequencyInfoUL</w:t>
            </w:r>
            <w:proofErr w:type="spellEnd"/>
            <w:r w:rsidRPr="00044FAF">
              <w:t>-SIB</w:t>
            </w:r>
          </w:p>
        </w:tc>
      </w:tr>
      <w:tr w:rsidR="00822D7D" w:rsidRPr="00044FAF" w14:paraId="278A5D71" w14:textId="77777777" w:rsidTr="008B5EC6">
        <w:tc>
          <w:tcPr>
            <w:tcW w:w="3397" w:type="dxa"/>
            <w:tcBorders>
              <w:bottom w:val="single" w:sz="4" w:space="0" w:color="auto"/>
            </w:tcBorders>
          </w:tcPr>
          <w:p w14:paraId="07D47B9D" w14:textId="77777777" w:rsidR="00822D7D" w:rsidRPr="00044FAF" w:rsidRDefault="00822D7D" w:rsidP="003C31A1">
            <w:pPr>
              <w:pStyle w:val="TAH"/>
            </w:pPr>
            <w:r w:rsidRPr="00044FAF">
              <w:t>Information Element</w:t>
            </w:r>
          </w:p>
        </w:tc>
        <w:tc>
          <w:tcPr>
            <w:tcW w:w="1418" w:type="dxa"/>
          </w:tcPr>
          <w:p w14:paraId="7D96E22A" w14:textId="77777777" w:rsidR="00822D7D" w:rsidRPr="00044FAF" w:rsidRDefault="00822D7D" w:rsidP="003C31A1">
            <w:pPr>
              <w:pStyle w:val="TAH"/>
            </w:pPr>
            <w:r w:rsidRPr="00044FAF">
              <w:t>Value/remark</w:t>
            </w:r>
          </w:p>
        </w:tc>
        <w:tc>
          <w:tcPr>
            <w:tcW w:w="1134" w:type="dxa"/>
          </w:tcPr>
          <w:p w14:paraId="206F7070" w14:textId="77777777" w:rsidR="00822D7D" w:rsidRPr="00044FAF" w:rsidRDefault="00822D7D" w:rsidP="003C31A1">
            <w:pPr>
              <w:pStyle w:val="TAH"/>
            </w:pPr>
            <w:r w:rsidRPr="00044FAF">
              <w:t>Comment</w:t>
            </w:r>
          </w:p>
        </w:tc>
        <w:tc>
          <w:tcPr>
            <w:tcW w:w="3686" w:type="dxa"/>
          </w:tcPr>
          <w:p w14:paraId="6E394EA1" w14:textId="77777777" w:rsidR="00822D7D" w:rsidRPr="00044FAF" w:rsidRDefault="00822D7D" w:rsidP="003C31A1">
            <w:pPr>
              <w:pStyle w:val="TAH"/>
            </w:pPr>
            <w:r w:rsidRPr="00044FAF">
              <w:t>Condition</w:t>
            </w:r>
          </w:p>
        </w:tc>
      </w:tr>
      <w:tr w:rsidR="00822D7D" w:rsidRPr="00044FAF" w14:paraId="0719E683" w14:textId="77777777" w:rsidTr="008B5EC6">
        <w:tc>
          <w:tcPr>
            <w:tcW w:w="3397" w:type="dxa"/>
            <w:tcBorders>
              <w:bottom w:val="nil"/>
            </w:tcBorders>
          </w:tcPr>
          <w:p w14:paraId="022F81B6" w14:textId="77777777" w:rsidR="00822D7D" w:rsidRPr="00044FAF" w:rsidRDefault="00822D7D" w:rsidP="003C31A1">
            <w:pPr>
              <w:pStyle w:val="TAL"/>
            </w:pPr>
            <w:r w:rsidRPr="00044FAF">
              <w:t>p-Max</w:t>
            </w:r>
          </w:p>
        </w:tc>
        <w:tc>
          <w:tcPr>
            <w:tcW w:w="1418" w:type="dxa"/>
          </w:tcPr>
          <w:p w14:paraId="738FC56E" w14:textId="77777777" w:rsidR="00822D7D" w:rsidRPr="00044FAF" w:rsidRDefault="00822D7D" w:rsidP="003C31A1">
            <w:pPr>
              <w:pStyle w:val="TAL"/>
            </w:pPr>
            <w:r w:rsidRPr="00044FAF">
              <w:t>20</w:t>
            </w:r>
          </w:p>
        </w:tc>
        <w:tc>
          <w:tcPr>
            <w:tcW w:w="1134" w:type="dxa"/>
          </w:tcPr>
          <w:p w14:paraId="6D961482" w14:textId="77777777" w:rsidR="00822D7D" w:rsidRPr="00044FAF" w:rsidRDefault="00822D7D" w:rsidP="003C31A1">
            <w:pPr>
              <w:pStyle w:val="TAL"/>
            </w:pPr>
          </w:p>
        </w:tc>
        <w:tc>
          <w:tcPr>
            <w:tcW w:w="3686" w:type="dxa"/>
          </w:tcPr>
          <w:p w14:paraId="319DA043" w14:textId="77777777" w:rsidR="00822D7D" w:rsidRPr="00044FAF" w:rsidRDefault="00822D7D" w:rsidP="003C31A1">
            <w:pPr>
              <w:pStyle w:val="TAL"/>
            </w:pPr>
            <w:r w:rsidRPr="00044FAF">
              <w:t>Power class 3 and Inter-band 2UL CA</w:t>
            </w:r>
          </w:p>
        </w:tc>
      </w:tr>
      <w:tr w:rsidR="00822D7D" w:rsidRPr="00044FAF" w14:paraId="12981CA5" w14:textId="77777777" w:rsidTr="008B5EC6">
        <w:tc>
          <w:tcPr>
            <w:tcW w:w="3397" w:type="dxa"/>
            <w:tcBorders>
              <w:top w:val="nil"/>
            </w:tcBorders>
          </w:tcPr>
          <w:p w14:paraId="07ACDD99" w14:textId="77777777" w:rsidR="00822D7D" w:rsidRPr="00044FAF" w:rsidRDefault="00822D7D" w:rsidP="003C31A1">
            <w:pPr>
              <w:pStyle w:val="TAL"/>
            </w:pPr>
          </w:p>
        </w:tc>
        <w:tc>
          <w:tcPr>
            <w:tcW w:w="1418" w:type="dxa"/>
          </w:tcPr>
          <w:p w14:paraId="0DBDFE4B" w14:textId="77777777" w:rsidR="00822D7D" w:rsidRPr="00044FAF" w:rsidRDefault="00822D7D" w:rsidP="003C31A1">
            <w:pPr>
              <w:pStyle w:val="TAL"/>
              <w:rPr>
                <w:lang w:eastAsia="zh-CN"/>
              </w:rPr>
            </w:pPr>
            <w:r w:rsidRPr="00044FAF">
              <w:rPr>
                <w:lang w:eastAsia="zh-CN"/>
              </w:rPr>
              <w:t>23</w:t>
            </w:r>
          </w:p>
        </w:tc>
        <w:tc>
          <w:tcPr>
            <w:tcW w:w="1134" w:type="dxa"/>
          </w:tcPr>
          <w:p w14:paraId="4CD13034" w14:textId="77777777" w:rsidR="00822D7D" w:rsidRPr="00044FAF" w:rsidRDefault="00822D7D" w:rsidP="003C31A1">
            <w:pPr>
              <w:pStyle w:val="TAL"/>
            </w:pPr>
          </w:p>
        </w:tc>
        <w:tc>
          <w:tcPr>
            <w:tcW w:w="3686" w:type="dxa"/>
          </w:tcPr>
          <w:p w14:paraId="10331422" w14:textId="77777777" w:rsidR="00822D7D" w:rsidRPr="00044FAF" w:rsidRDefault="00822D7D" w:rsidP="003C31A1">
            <w:pPr>
              <w:pStyle w:val="TAL"/>
            </w:pPr>
            <w:r w:rsidRPr="00044FAF">
              <w:t>Power class 2 and Inter-band 2UL CA</w:t>
            </w:r>
          </w:p>
        </w:tc>
      </w:tr>
      <w:bookmarkEnd w:id="218"/>
    </w:tbl>
    <w:p w14:paraId="708F9392" w14:textId="77777777" w:rsidR="00822D7D" w:rsidRPr="00044FAF" w:rsidRDefault="00822D7D" w:rsidP="003C31A1"/>
    <w:p w14:paraId="6DEDD134" w14:textId="77777777" w:rsidR="003904FE" w:rsidRPr="00044FAF" w:rsidRDefault="003904FE" w:rsidP="003904FE">
      <w:pPr>
        <w:pStyle w:val="H6"/>
      </w:pPr>
      <w:r w:rsidRPr="00044FAF">
        <w:t>7.3A.1_1.5</w:t>
      </w:r>
      <w:r w:rsidRPr="00044FAF">
        <w:tab/>
        <w:t>Test requirement</w:t>
      </w:r>
    </w:p>
    <w:p w14:paraId="577FA8F5" w14:textId="31B0E1B0" w:rsidR="003904FE" w:rsidRPr="00044FAF" w:rsidRDefault="003904FE" w:rsidP="003C31A1">
      <w:r w:rsidRPr="00044FAF">
        <w:t xml:space="preserve">For inter-band carrier </w:t>
      </w:r>
      <w:proofErr w:type="gramStart"/>
      <w:r w:rsidRPr="00044FAF">
        <w:t>aggregation</w:t>
      </w:r>
      <w:proofErr w:type="gramEnd"/>
      <w:r w:rsidRPr="00044FAF">
        <w:t xml:space="preserve"> the throughput shall be ≥ 95% of the maximum throughput of the reference measurement channels as specified in Annex A.2.2 with parameters specified in Table 7.3A.1_1.5-1</w:t>
      </w:r>
      <w:r w:rsidR="00C7352B">
        <w:t xml:space="preserve"> for PC3, and in </w:t>
      </w:r>
      <w:r w:rsidR="00C7352B" w:rsidRPr="000207FA">
        <w:t>Table 7.3A.1_1.5-1</w:t>
      </w:r>
      <w:r w:rsidR="00C7352B">
        <w:t>a for PC2</w:t>
      </w:r>
      <w:r w:rsidRPr="00044FAF">
        <w:t>. The test requirement of configurations for CA operating band including Band n41 also apply for the corresponding CA operating bands with Band n90 replacing Band n41.</w:t>
      </w:r>
    </w:p>
    <w:p w14:paraId="57819C97" w14:textId="77777777" w:rsidR="003904FE" w:rsidRPr="00044FAF" w:rsidRDefault="003904FE" w:rsidP="003C31A1">
      <w:pPr>
        <w:sectPr w:rsidR="003904FE" w:rsidRPr="00044FAF">
          <w:footnotePr>
            <w:numRestart w:val="eachSect"/>
          </w:footnotePr>
          <w:pgSz w:w="11907" w:h="16840"/>
          <w:pgMar w:top="1418" w:right="1134" w:bottom="1134" w:left="1134" w:header="680" w:footer="567" w:gutter="0"/>
          <w:cols w:space="720"/>
        </w:sectPr>
      </w:pPr>
      <w:bookmarkStart w:id="219" w:name="_Hlk46849753"/>
    </w:p>
    <w:p w14:paraId="226121AD" w14:textId="1B632001" w:rsidR="003904FE" w:rsidRPr="00044FAF" w:rsidRDefault="003904FE" w:rsidP="003C31A1">
      <w:pPr>
        <w:pStyle w:val="TH"/>
      </w:pPr>
      <w:r w:rsidRPr="00044FAF">
        <w:lastRenderedPageBreak/>
        <w:t>Table 7.3A.1_1.5-</w:t>
      </w:r>
      <w:bookmarkEnd w:id="219"/>
      <w:r w:rsidRPr="00044FAF">
        <w:t xml:space="preserve">1: Reference sensitivity requirement for inter band </w:t>
      </w:r>
      <w:r w:rsidR="00C7352B">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904FE" w:rsidRPr="00044FAF" w14:paraId="32CC255B" w14:textId="77777777" w:rsidTr="00844C43">
        <w:tc>
          <w:tcPr>
            <w:tcW w:w="1334" w:type="dxa"/>
            <w:vMerge w:val="restart"/>
            <w:shd w:val="clear" w:color="auto" w:fill="auto"/>
          </w:tcPr>
          <w:p w14:paraId="0355B501" w14:textId="77777777" w:rsidR="003904FE" w:rsidRPr="00A54C8B" w:rsidRDefault="003904FE" w:rsidP="003C31A1">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0A0DA1F6" w14:textId="77777777" w:rsidR="003904FE" w:rsidRPr="00A54C8B" w:rsidRDefault="003904FE" w:rsidP="003C31A1">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480B0F7E" w14:textId="77777777" w:rsidR="003904FE" w:rsidRPr="00A54C8B" w:rsidRDefault="003904FE" w:rsidP="003C31A1">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B5E264B" w14:textId="77777777" w:rsidR="003904FE" w:rsidRPr="00A54C8B" w:rsidRDefault="003904FE" w:rsidP="003C31A1">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5EFFD11" w14:textId="77777777" w:rsidR="003904FE" w:rsidRPr="00A54C8B" w:rsidRDefault="003904FE" w:rsidP="003C31A1">
            <w:pPr>
              <w:pStyle w:val="TAH"/>
              <w:rPr>
                <w:sz w:val="16"/>
                <w:szCs w:val="16"/>
                <w:lang w:eastAsia="zh-CN"/>
              </w:rPr>
            </w:pPr>
            <w:r w:rsidRPr="00A54C8B">
              <w:rPr>
                <w:sz w:val="16"/>
                <w:szCs w:val="16"/>
                <w:lang w:eastAsia="zh-CN"/>
              </w:rPr>
              <w:t>Channel Bandwidth</w:t>
            </w:r>
          </w:p>
        </w:tc>
      </w:tr>
      <w:tr w:rsidR="003904FE" w:rsidRPr="00044FAF" w14:paraId="5242AA2E" w14:textId="77777777" w:rsidTr="00844C43">
        <w:tc>
          <w:tcPr>
            <w:tcW w:w="1334" w:type="dxa"/>
            <w:vMerge/>
            <w:tcBorders>
              <w:bottom w:val="single" w:sz="4" w:space="0" w:color="auto"/>
            </w:tcBorders>
            <w:shd w:val="clear" w:color="auto" w:fill="auto"/>
          </w:tcPr>
          <w:p w14:paraId="5CC1E607" w14:textId="77777777" w:rsidR="003904FE" w:rsidRPr="00A54C8B" w:rsidRDefault="003904FE" w:rsidP="003C31A1">
            <w:pPr>
              <w:pStyle w:val="TAH"/>
              <w:rPr>
                <w:sz w:val="16"/>
                <w:szCs w:val="16"/>
              </w:rPr>
            </w:pPr>
          </w:p>
        </w:tc>
        <w:tc>
          <w:tcPr>
            <w:tcW w:w="576" w:type="dxa"/>
            <w:vMerge/>
            <w:shd w:val="clear" w:color="auto" w:fill="auto"/>
          </w:tcPr>
          <w:p w14:paraId="15A28FCF" w14:textId="77777777" w:rsidR="003904FE" w:rsidRPr="00A54C8B" w:rsidRDefault="003904FE" w:rsidP="003C31A1">
            <w:pPr>
              <w:pStyle w:val="TAH"/>
              <w:rPr>
                <w:sz w:val="16"/>
                <w:szCs w:val="16"/>
              </w:rPr>
            </w:pPr>
          </w:p>
        </w:tc>
        <w:tc>
          <w:tcPr>
            <w:tcW w:w="634" w:type="dxa"/>
            <w:vMerge/>
            <w:shd w:val="clear" w:color="auto" w:fill="auto"/>
          </w:tcPr>
          <w:p w14:paraId="1873B5F1" w14:textId="77777777" w:rsidR="003904FE" w:rsidRPr="00A54C8B" w:rsidRDefault="003904FE" w:rsidP="003C31A1">
            <w:pPr>
              <w:pStyle w:val="TAH"/>
              <w:rPr>
                <w:sz w:val="16"/>
                <w:szCs w:val="16"/>
              </w:rPr>
            </w:pPr>
          </w:p>
        </w:tc>
        <w:tc>
          <w:tcPr>
            <w:tcW w:w="576" w:type="dxa"/>
            <w:vMerge/>
            <w:shd w:val="clear" w:color="auto" w:fill="auto"/>
          </w:tcPr>
          <w:p w14:paraId="2A17ABCE" w14:textId="77777777" w:rsidR="003904FE" w:rsidRPr="00A54C8B" w:rsidRDefault="003904FE" w:rsidP="003C31A1">
            <w:pPr>
              <w:pStyle w:val="TAH"/>
              <w:rPr>
                <w:sz w:val="16"/>
                <w:szCs w:val="16"/>
              </w:rPr>
            </w:pPr>
          </w:p>
        </w:tc>
        <w:tc>
          <w:tcPr>
            <w:tcW w:w="1270" w:type="dxa"/>
            <w:shd w:val="clear" w:color="auto" w:fill="auto"/>
          </w:tcPr>
          <w:p w14:paraId="6926BBB9" w14:textId="4ECBE16B" w:rsidR="003904FE" w:rsidRPr="00A54C8B" w:rsidRDefault="003904FE" w:rsidP="003C31A1">
            <w:pPr>
              <w:pStyle w:val="TAH"/>
              <w:rPr>
                <w:sz w:val="16"/>
                <w:szCs w:val="16"/>
                <w:lang w:eastAsia="zh-CN"/>
              </w:rPr>
            </w:pPr>
            <w:bookmarkStart w:id="220" w:name="OLE_LINK93"/>
            <w:r w:rsidRPr="00A54C8B">
              <w:rPr>
                <w:sz w:val="16"/>
                <w:szCs w:val="16"/>
                <w:lang w:eastAsia="zh-CN"/>
              </w:rPr>
              <w:t>5 MHz</w:t>
            </w:r>
            <w:bookmarkEnd w:id="220"/>
            <w:r w:rsidRPr="00A54C8B">
              <w:rPr>
                <w:sz w:val="16"/>
                <w:szCs w:val="16"/>
                <w:lang w:eastAsia="zh-CN"/>
              </w:rPr>
              <w:t xml:space="preserve"> </w:t>
            </w:r>
            <w:bookmarkStart w:id="221" w:name="OLE_LINK99"/>
            <w:r w:rsidRPr="00A54C8B">
              <w:rPr>
                <w:sz w:val="16"/>
                <w:szCs w:val="16"/>
                <w:lang w:eastAsia="zh-CN"/>
              </w:rPr>
              <w:t>(dBm)</w:t>
            </w:r>
            <w:bookmarkEnd w:id="221"/>
          </w:p>
        </w:tc>
        <w:tc>
          <w:tcPr>
            <w:tcW w:w="931" w:type="dxa"/>
            <w:shd w:val="clear" w:color="auto" w:fill="auto"/>
          </w:tcPr>
          <w:p w14:paraId="0DFCA9C3" w14:textId="77777777" w:rsidR="003904FE" w:rsidRPr="00A54C8B" w:rsidRDefault="003904FE" w:rsidP="003C31A1">
            <w:pPr>
              <w:pStyle w:val="TAH"/>
              <w:rPr>
                <w:sz w:val="16"/>
                <w:szCs w:val="16"/>
              </w:rPr>
            </w:pPr>
            <w:r w:rsidRPr="00A54C8B">
              <w:rPr>
                <w:sz w:val="16"/>
                <w:szCs w:val="16"/>
                <w:lang w:eastAsia="zh-CN"/>
              </w:rPr>
              <w:t>10 MHz (dBm)</w:t>
            </w:r>
          </w:p>
        </w:tc>
        <w:tc>
          <w:tcPr>
            <w:tcW w:w="721" w:type="dxa"/>
            <w:shd w:val="clear" w:color="auto" w:fill="auto"/>
          </w:tcPr>
          <w:p w14:paraId="3109537D" w14:textId="77777777" w:rsidR="003904FE" w:rsidRPr="00A54C8B" w:rsidRDefault="003904FE" w:rsidP="003C31A1">
            <w:pPr>
              <w:pStyle w:val="TAH"/>
              <w:rPr>
                <w:sz w:val="16"/>
                <w:szCs w:val="16"/>
                <w:lang w:eastAsia="zh-CN"/>
              </w:rPr>
            </w:pPr>
            <w:r w:rsidRPr="00A54C8B">
              <w:rPr>
                <w:sz w:val="16"/>
                <w:szCs w:val="16"/>
                <w:lang w:eastAsia="zh-CN"/>
              </w:rPr>
              <w:t>15 MHz (dBm)</w:t>
            </w:r>
          </w:p>
        </w:tc>
        <w:tc>
          <w:tcPr>
            <w:tcW w:w="1185" w:type="dxa"/>
            <w:shd w:val="clear" w:color="auto" w:fill="auto"/>
          </w:tcPr>
          <w:p w14:paraId="4DD4BE59" w14:textId="77777777" w:rsidR="003904FE" w:rsidRPr="00A54C8B" w:rsidRDefault="003904FE" w:rsidP="003C31A1">
            <w:pPr>
              <w:pStyle w:val="TAH"/>
              <w:rPr>
                <w:sz w:val="16"/>
                <w:szCs w:val="16"/>
                <w:lang w:eastAsia="zh-CN"/>
              </w:rPr>
            </w:pPr>
            <w:r w:rsidRPr="00A54C8B">
              <w:rPr>
                <w:sz w:val="16"/>
                <w:szCs w:val="16"/>
                <w:lang w:eastAsia="zh-CN"/>
              </w:rPr>
              <w:t>20 MHz (dBm)</w:t>
            </w:r>
          </w:p>
        </w:tc>
        <w:tc>
          <w:tcPr>
            <w:tcW w:w="721" w:type="dxa"/>
            <w:shd w:val="clear" w:color="auto" w:fill="auto"/>
          </w:tcPr>
          <w:p w14:paraId="7597314C" w14:textId="77777777" w:rsidR="003904FE" w:rsidRPr="00A54C8B" w:rsidRDefault="003904FE" w:rsidP="003C31A1">
            <w:pPr>
              <w:pStyle w:val="TAH"/>
              <w:rPr>
                <w:sz w:val="16"/>
                <w:szCs w:val="16"/>
                <w:lang w:eastAsia="zh-CN"/>
              </w:rPr>
            </w:pPr>
            <w:r w:rsidRPr="00A54C8B">
              <w:rPr>
                <w:sz w:val="16"/>
                <w:szCs w:val="16"/>
                <w:lang w:eastAsia="zh-CN"/>
              </w:rPr>
              <w:t>25 MHz</w:t>
            </w:r>
            <w:bookmarkStart w:id="222" w:name="OLE_LINK100"/>
            <w:bookmarkStart w:id="223" w:name="OLE_LINK101"/>
            <w:r w:rsidRPr="00A54C8B">
              <w:rPr>
                <w:sz w:val="16"/>
                <w:szCs w:val="16"/>
                <w:lang w:eastAsia="zh-CN"/>
              </w:rPr>
              <w:t xml:space="preserve"> (dBm)</w:t>
            </w:r>
            <w:bookmarkEnd w:id="222"/>
            <w:bookmarkEnd w:id="223"/>
          </w:p>
        </w:tc>
        <w:tc>
          <w:tcPr>
            <w:tcW w:w="721" w:type="dxa"/>
            <w:shd w:val="clear" w:color="auto" w:fill="auto"/>
          </w:tcPr>
          <w:p w14:paraId="444B3010" w14:textId="77777777" w:rsidR="003904FE" w:rsidRPr="00A54C8B" w:rsidRDefault="003904FE" w:rsidP="003C31A1">
            <w:pPr>
              <w:pStyle w:val="TAH"/>
              <w:rPr>
                <w:sz w:val="16"/>
                <w:szCs w:val="16"/>
                <w:lang w:eastAsia="zh-CN"/>
              </w:rPr>
            </w:pPr>
            <w:r w:rsidRPr="00A54C8B">
              <w:rPr>
                <w:sz w:val="16"/>
                <w:szCs w:val="16"/>
                <w:lang w:eastAsia="zh-CN"/>
              </w:rPr>
              <w:t>30 MHz (dBm)</w:t>
            </w:r>
          </w:p>
        </w:tc>
        <w:tc>
          <w:tcPr>
            <w:tcW w:w="721" w:type="dxa"/>
            <w:shd w:val="clear" w:color="auto" w:fill="auto"/>
          </w:tcPr>
          <w:p w14:paraId="137FAE9B" w14:textId="77777777" w:rsidR="003904FE" w:rsidRPr="00A54C8B" w:rsidRDefault="003904FE" w:rsidP="003C31A1">
            <w:pPr>
              <w:pStyle w:val="TAH"/>
              <w:rPr>
                <w:sz w:val="16"/>
                <w:szCs w:val="16"/>
                <w:lang w:eastAsia="zh-CN"/>
              </w:rPr>
            </w:pPr>
            <w:r w:rsidRPr="00A54C8B">
              <w:rPr>
                <w:sz w:val="16"/>
                <w:szCs w:val="16"/>
                <w:lang w:eastAsia="zh-CN"/>
              </w:rPr>
              <w:t>40 MHz (dBm)</w:t>
            </w:r>
          </w:p>
        </w:tc>
        <w:tc>
          <w:tcPr>
            <w:tcW w:w="721" w:type="dxa"/>
            <w:shd w:val="clear" w:color="auto" w:fill="auto"/>
          </w:tcPr>
          <w:p w14:paraId="245A2D27" w14:textId="77777777" w:rsidR="003904FE" w:rsidRPr="00A54C8B" w:rsidRDefault="003904FE" w:rsidP="003C31A1">
            <w:pPr>
              <w:pStyle w:val="TAH"/>
              <w:rPr>
                <w:sz w:val="16"/>
                <w:szCs w:val="16"/>
                <w:lang w:eastAsia="zh-CN"/>
              </w:rPr>
            </w:pPr>
            <w:r w:rsidRPr="00A54C8B">
              <w:rPr>
                <w:sz w:val="16"/>
                <w:szCs w:val="16"/>
                <w:lang w:eastAsia="zh-CN"/>
              </w:rPr>
              <w:t>50 MHz (dBm)</w:t>
            </w:r>
          </w:p>
        </w:tc>
        <w:tc>
          <w:tcPr>
            <w:tcW w:w="721" w:type="dxa"/>
            <w:shd w:val="clear" w:color="auto" w:fill="auto"/>
          </w:tcPr>
          <w:p w14:paraId="3282F787" w14:textId="77777777" w:rsidR="003904FE" w:rsidRPr="00A54C8B" w:rsidRDefault="003904FE" w:rsidP="003C31A1">
            <w:pPr>
              <w:pStyle w:val="TAH"/>
              <w:rPr>
                <w:sz w:val="16"/>
                <w:szCs w:val="16"/>
                <w:lang w:eastAsia="zh-CN"/>
              </w:rPr>
            </w:pPr>
            <w:r w:rsidRPr="00A54C8B">
              <w:rPr>
                <w:sz w:val="16"/>
                <w:szCs w:val="16"/>
                <w:lang w:eastAsia="zh-CN"/>
              </w:rPr>
              <w:t>60 MHz (dBm)</w:t>
            </w:r>
          </w:p>
        </w:tc>
        <w:tc>
          <w:tcPr>
            <w:tcW w:w="721" w:type="dxa"/>
            <w:shd w:val="clear" w:color="auto" w:fill="auto"/>
          </w:tcPr>
          <w:p w14:paraId="655EBF05" w14:textId="77777777" w:rsidR="003904FE" w:rsidRPr="00A54C8B" w:rsidRDefault="003904FE" w:rsidP="003C31A1">
            <w:pPr>
              <w:pStyle w:val="TAH"/>
              <w:rPr>
                <w:sz w:val="16"/>
                <w:szCs w:val="16"/>
                <w:lang w:eastAsia="zh-CN"/>
              </w:rPr>
            </w:pPr>
            <w:r w:rsidRPr="00A54C8B">
              <w:rPr>
                <w:sz w:val="16"/>
                <w:szCs w:val="16"/>
                <w:lang w:eastAsia="zh-CN"/>
              </w:rPr>
              <w:t>70 MHz (dBm)</w:t>
            </w:r>
          </w:p>
        </w:tc>
        <w:tc>
          <w:tcPr>
            <w:tcW w:w="721" w:type="dxa"/>
            <w:shd w:val="clear" w:color="auto" w:fill="auto"/>
          </w:tcPr>
          <w:p w14:paraId="7ED31FDE" w14:textId="77777777" w:rsidR="003904FE" w:rsidRPr="00A54C8B" w:rsidRDefault="003904FE" w:rsidP="003C31A1">
            <w:pPr>
              <w:pStyle w:val="TAH"/>
              <w:rPr>
                <w:sz w:val="16"/>
                <w:szCs w:val="16"/>
                <w:lang w:eastAsia="zh-CN"/>
              </w:rPr>
            </w:pPr>
            <w:r w:rsidRPr="00A54C8B">
              <w:rPr>
                <w:sz w:val="16"/>
                <w:szCs w:val="16"/>
                <w:lang w:eastAsia="zh-CN"/>
              </w:rPr>
              <w:t>80 MHz (dBm)</w:t>
            </w:r>
          </w:p>
        </w:tc>
        <w:tc>
          <w:tcPr>
            <w:tcW w:w="721" w:type="dxa"/>
            <w:shd w:val="clear" w:color="auto" w:fill="auto"/>
          </w:tcPr>
          <w:p w14:paraId="047A8DED" w14:textId="77777777" w:rsidR="003904FE" w:rsidRPr="00A54C8B" w:rsidRDefault="003904FE" w:rsidP="003C31A1">
            <w:pPr>
              <w:pStyle w:val="TAH"/>
              <w:rPr>
                <w:sz w:val="16"/>
                <w:szCs w:val="16"/>
                <w:lang w:eastAsia="zh-CN"/>
              </w:rPr>
            </w:pPr>
            <w:r w:rsidRPr="00A54C8B">
              <w:rPr>
                <w:sz w:val="16"/>
                <w:szCs w:val="16"/>
                <w:lang w:eastAsia="zh-CN"/>
              </w:rPr>
              <w:t>90 MHz (dBm)</w:t>
            </w:r>
          </w:p>
        </w:tc>
        <w:tc>
          <w:tcPr>
            <w:tcW w:w="1283" w:type="dxa"/>
            <w:shd w:val="clear" w:color="auto" w:fill="auto"/>
          </w:tcPr>
          <w:p w14:paraId="6CA35D64" w14:textId="77777777" w:rsidR="003904FE" w:rsidRPr="00A54C8B" w:rsidRDefault="003904FE" w:rsidP="003C31A1">
            <w:pPr>
              <w:pStyle w:val="TAH"/>
              <w:rPr>
                <w:sz w:val="16"/>
                <w:szCs w:val="16"/>
                <w:lang w:eastAsia="zh-CN"/>
              </w:rPr>
            </w:pPr>
            <w:r w:rsidRPr="00A54C8B">
              <w:rPr>
                <w:sz w:val="16"/>
                <w:szCs w:val="16"/>
                <w:lang w:eastAsia="zh-CN"/>
              </w:rPr>
              <w:t>100 MHz (dBm)</w:t>
            </w:r>
          </w:p>
        </w:tc>
      </w:tr>
      <w:tr w:rsidR="00FA6F18" w:rsidRPr="00044FAF" w14:paraId="7C2D2FF3" w14:textId="77777777" w:rsidTr="00FA6F18">
        <w:trPr>
          <w:trHeight w:val="104"/>
        </w:trPr>
        <w:tc>
          <w:tcPr>
            <w:tcW w:w="1334" w:type="dxa"/>
            <w:vMerge w:val="restart"/>
            <w:shd w:val="clear" w:color="auto" w:fill="auto"/>
          </w:tcPr>
          <w:p w14:paraId="03DC0609" w14:textId="5B1C5A72" w:rsidR="00FA6F18" w:rsidRPr="00A54C8B" w:rsidRDefault="00FA6F18" w:rsidP="003C31A1">
            <w:pPr>
              <w:pStyle w:val="TAC"/>
              <w:rPr>
                <w:sz w:val="16"/>
                <w:szCs w:val="16"/>
              </w:rPr>
            </w:pPr>
            <w:r w:rsidRPr="00A54C8B">
              <w:rPr>
                <w:sz w:val="16"/>
                <w:szCs w:val="16"/>
                <w:lang w:eastAsia="zh-CN"/>
              </w:rPr>
              <w:t>CA_n1A-n3A</w:t>
            </w:r>
          </w:p>
        </w:tc>
        <w:tc>
          <w:tcPr>
            <w:tcW w:w="576" w:type="dxa"/>
            <w:vMerge w:val="restart"/>
            <w:shd w:val="clear" w:color="auto" w:fill="auto"/>
          </w:tcPr>
          <w:p w14:paraId="2AE033A1" w14:textId="57B434EC" w:rsidR="00FA6F18" w:rsidRPr="00A54C8B" w:rsidRDefault="00D00203" w:rsidP="003C31A1">
            <w:pPr>
              <w:pStyle w:val="TAC"/>
              <w:rPr>
                <w:sz w:val="16"/>
                <w:szCs w:val="16"/>
              </w:rPr>
            </w:pPr>
            <w:r w:rsidRPr="00A54C8B">
              <w:rPr>
                <w:sz w:val="16"/>
                <w:szCs w:val="16"/>
                <w:lang w:eastAsia="zh-CN"/>
              </w:rPr>
              <w:t>all</w:t>
            </w:r>
          </w:p>
        </w:tc>
        <w:tc>
          <w:tcPr>
            <w:tcW w:w="634" w:type="dxa"/>
            <w:vMerge w:val="restart"/>
            <w:shd w:val="clear" w:color="auto" w:fill="auto"/>
          </w:tcPr>
          <w:p w14:paraId="76296F57" w14:textId="114A016E" w:rsidR="00FA6F18" w:rsidRPr="00A54C8B" w:rsidRDefault="00FA6F18" w:rsidP="003C31A1">
            <w:pPr>
              <w:pStyle w:val="TAC"/>
              <w:rPr>
                <w:sz w:val="16"/>
                <w:szCs w:val="16"/>
              </w:rPr>
            </w:pPr>
            <w:r w:rsidRPr="00A54C8B">
              <w:rPr>
                <w:sz w:val="16"/>
                <w:szCs w:val="16"/>
                <w:lang w:eastAsia="zh-Hans"/>
              </w:rPr>
              <w:t>n1</w:t>
            </w:r>
          </w:p>
        </w:tc>
        <w:tc>
          <w:tcPr>
            <w:tcW w:w="576" w:type="dxa"/>
            <w:vMerge w:val="restart"/>
            <w:shd w:val="clear" w:color="auto" w:fill="auto"/>
          </w:tcPr>
          <w:p w14:paraId="2EA1643A" w14:textId="414C968C" w:rsidR="00FA6F18" w:rsidRPr="00A54C8B" w:rsidRDefault="00FA6F18" w:rsidP="003C31A1">
            <w:pPr>
              <w:pStyle w:val="TAC"/>
              <w:rPr>
                <w:sz w:val="16"/>
                <w:szCs w:val="16"/>
              </w:rPr>
            </w:pPr>
            <w:r w:rsidRPr="00A54C8B">
              <w:rPr>
                <w:sz w:val="16"/>
                <w:szCs w:val="16"/>
                <w:lang w:eastAsia="zh-CN"/>
              </w:rPr>
              <w:t>15</w:t>
            </w:r>
          </w:p>
        </w:tc>
        <w:tc>
          <w:tcPr>
            <w:tcW w:w="1270" w:type="dxa"/>
            <w:shd w:val="clear" w:color="auto" w:fill="auto"/>
          </w:tcPr>
          <w:p w14:paraId="008ED639" w14:textId="323841EA" w:rsidR="00FA6F18" w:rsidRPr="00A54C8B" w:rsidRDefault="00FA6F18" w:rsidP="003C31A1">
            <w:pPr>
              <w:pStyle w:val="TAC"/>
              <w:rPr>
                <w:sz w:val="16"/>
                <w:szCs w:val="16"/>
              </w:rPr>
            </w:pPr>
            <w:r w:rsidRPr="00A54C8B">
              <w:rPr>
                <w:sz w:val="16"/>
                <w:szCs w:val="16"/>
              </w:rPr>
              <w:t>-100+23+</w:t>
            </w:r>
            <w:r w:rsidRPr="00A54C8B">
              <w:rPr>
                <w:sz w:val="16"/>
                <w:szCs w:val="16"/>
                <w:lang w:eastAsia="zh-Hans"/>
              </w:rPr>
              <w:t>TT</w:t>
            </w:r>
          </w:p>
        </w:tc>
        <w:tc>
          <w:tcPr>
            <w:tcW w:w="931" w:type="dxa"/>
            <w:vMerge w:val="restart"/>
            <w:shd w:val="clear" w:color="auto" w:fill="auto"/>
          </w:tcPr>
          <w:p w14:paraId="02BCF152" w14:textId="77777777" w:rsidR="00FA6F18" w:rsidRPr="00A54C8B" w:rsidRDefault="00FA6F18" w:rsidP="003C31A1">
            <w:pPr>
              <w:pStyle w:val="TAC"/>
              <w:rPr>
                <w:sz w:val="16"/>
                <w:szCs w:val="16"/>
                <w:lang w:eastAsia="zh-CN"/>
              </w:rPr>
            </w:pPr>
          </w:p>
        </w:tc>
        <w:tc>
          <w:tcPr>
            <w:tcW w:w="721" w:type="dxa"/>
            <w:vMerge w:val="restart"/>
            <w:shd w:val="clear" w:color="auto" w:fill="auto"/>
          </w:tcPr>
          <w:p w14:paraId="25829B80" w14:textId="77777777" w:rsidR="00FA6F18" w:rsidRPr="00A54C8B" w:rsidRDefault="00FA6F18" w:rsidP="003C31A1">
            <w:pPr>
              <w:pStyle w:val="TAC"/>
              <w:rPr>
                <w:sz w:val="16"/>
                <w:szCs w:val="16"/>
                <w:lang w:eastAsia="zh-CN"/>
              </w:rPr>
            </w:pPr>
          </w:p>
        </w:tc>
        <w:tc>
          <w:tcPr>
            <w:tcW w:w="1185" w:type="dxa"/>
            <w:vMerge w:val="restart"/>
            <w:shd w:val="clear" w:color="auto" w:fill="auto"/>
            <w:vAlign w:val="center"/>
          </w:tcPr>
          <w:p w14:paraId="1E945222" w14:textId="77777777" w:rsidR="00FA6F18" w:rsidRPr="00A54C8B" w:rsidRDefault="00FA6F18" w:rsidP="003C31A1">
            <w:pPr>
              <w:pStyle w:val="TAC"/>
              <w:rPr>
                <w:sz w:val="16"/>
                <w:szCs w:val="16"/>
                <w:lang w:eastAsia="zh-CN"/>
              </w:rPr>
            </w:pPr>
          </w:p>
        </w:tc>
        <w:tc>
          <w:tcPr>
            <w:tcW w:w="721" w:type="dxa"/>
            <w:vMerge w:val="restart"/>
            <w:shd w:val="clear" w:color="auto" w:fill="auto"/>
          </w:tcPr>
          <w:p w14:paraId="3B1F9843" w14:textId="77777777" w:rsidR="00FA6F18" w:rsidRPr="00A54C8B" w:rsidRDefault="00FA6F18" w:rsidP="003C31A1">
            <w:pPr>
              <w:pStyle w:val="TAC"/>
              <w:rPr>
                <w:sz w:val="16"/>
                <w:szCs w:val="16"/>
                <w:lang w:eastAsia="zh-CN"/>
              </w:rPr>
            </w:pPr>
          </w:p>
        </w:tc>
        <w:tc>
          <w:tcPr>
            <w:tcW w:w="721" w:type="dxa"/>
            <w:vMerge w:val="restart"/>
            <w:shd w:val="clear" w:color="auto" w:fill="auto"/>
          </w:tcPr>
          <w:p w14:paraId="4621237C" w14:textId="77777777" w:rsidR="00FA6F18" w:rsidRPr="00A54C8B" w:rsidRDefault="00FA6F18" w:rsidP="003C31A1">
            <w:pPr>
              <w:pStyle w:val="TAC"/>
              <w:rPr>
                <w:sz w:val="16"/>
                <w:szCs w:val="16"/>
                <w:lang w:eastAsia="zh-CN"/>
              </w:rPr>
            </w:pPr>
          </w:p>
        </w:tc>
        <w:tc>
          <w:tcPr>
            <w:tcW w:w="721" w:type="dxa"/>
            <w:vMerge w:val="restart"/>
            <w:shd w:val="clear" w:color="auto" w:fill="auto"/>
          </w:tcPr>
          <w:p w14:paraId="005B25D1" w14:textId="77777777" w:rsidR="00FA6F18" w:rsidRPr="00A54C8B" w:rsidRDefault="00FA6F18" w:rsidP="003C31A1">
            <w:pPr>
              <w:pStyle w:val="TAC"/>
              <w:rPr>
                <w:sz w:val="16"/>
                <w:szCs w:val="16"/>
                <w:lang w:eastAsia="zh-CN"/>
              </w:rPr>
            </w:pPr>
          </w:p>
        </w:tc>
        <w:tc>
          <w:tcPr>
            <w:tcW w:w="721" w:type="dxa"/>
            <w:vMerge w:val="restart"/>
            <w:shd w:val="clear" w:color="auto" w:fill="auto"/>
          </w:tcPr>
          <w:p w14:paraId="43C66744" w14:textId="77777777" w:rsidR="00FA6F18" w:rsidRPr="00A54C8B" w:rsidRDefault="00FA6F18" w:rsidP="003C31A1">
            <w:pPr>
              <w:pStyle w:val="TAC"/>
              <w:rPr>
                <w:sz w:val="16"/>
                <w:szCs w:val="16"/>
                <w:lang w:eastAsia="zh-CN"/>
              </w:rPr>
            </w:pPr>
          </w:p>
        </w:tc>
        <w:tc>
          <w:tcPr>
            <w:tcW w:w="721" w:type="dxa"/>
            <w:vMerge w:val="restart"/>
            <w:shd w:val="clear" w:color="auto" w:fill="auto"/>
          </w:tcPr>
          <w:p w14:paraId="2D747937" w14:textId="77777777" w:rsidR="00FA6F18" w:rsidRPr="00A54C8B" w:rsidRDefault="00FA6F18" w:rsidP="003C31A1">
            <w:pPr>
              <w:pStyle w:val="TAC"/>
              <w:rPr>
                <w:sz w:val="16"/>
                <w:szCs w:val="16"/>
                <w:lang w:eastAsia="zh-CN"/>
              </w:rPr>
            </w:pPr>
          </w:p>
        </w:tc>
        <w:tc>
          <w:tcPr>
            <w:tcW w:w="721" w:type="dxa"/>
            <w:vMerge w:val="restart"/>
            <w:shd w:val="clear" w:color="auto" w:fill="auto"/>
          </w:tcPr>
          <w:p w14:paraId="685B0F37" w14:textId="77777777" w:rsidR="00FA6F18" w:rsidRPr="00A54C8B" w:rsidRDefault="00FA6F18" w:rsidP="003C31A1">
            <w:pPr>
              <w:pStyle w:val="TAC"/>
              <w:rPr>
                <w:sz w:val="16"/>
                <w:szCs w:val="16"/>
                <w:lang w:eastAsia="zh-CN"/>
              </w:rPr>
            </w:pPr>
          </w:p>
        </w:tc>
        <w:tc>
          <w:tcPr>
            <w:tcW w:w="721" w:type="dxa"/>
            <w:vMerge w:val="restart"/>
            <w:shd w:val="clear" w:color="auto" w:fill="auto"/>
          </w:tcPr>
          <w:p w14:paraId="0863A1D4" w14:textId="77777777" w:rsidR="00FA6F18" w:rsidRPr="00A54C8B" w:rsidRDefault="00FA6F18" w:rsidP="003C31A1">
            <w:pPr>
              <w:pStyle w:val="TAC"/>
              <w:rPr>
                <w:sz w:val="16"/>
                <w:szCs w:val="16"/>
                <w:lang w:eastAsia="zh-CN"/>
              </w:rPr>
            </w:pPr>
          </w:p>
        </w:tc>
        <w:tc>
          <w:tcPr>
            <w:tcW w:w="721" w:type="dxa"/>
            <w:vMerge w:val="restart"/>
            <w:shd w:val="clear" w:color="auto" w:fill="auto"/>
          </w:tcPr>
          <w:p w14:paraId="7143E441" w14:textId="77777777" w:rsidR="00FA6F18" w:rsidRPr="00A54C8B" w:rsidRDefault="00FA6F18" w:rsidP="003C31A1">
            <w:pPr>
              <w:pStyle w:val="TAC"/>
              <w:rPr>
                <w:sz w:val="16"/>
                <w:szCs w:val="16"/>
                <w:lang w:eastAsia="zh-CN"/>
              </w:rPr>
            </w:pPr>
          </w:p>
        </w:tc>
        <w:tc>
          <w:tcPr>
            <w:tcW w:w="1283" w:type="dxa"/>
            <w:vMerge w:val="restart"/>
            <w:shd w:val="clear" w:color="auto" w:fill="auto"/>
          </w:tcPr>
          <w:p w14:paraId="54989230" w14:textId="77777777" w:rsidR="00FA6F18" w:rsidRPr="00A54C8B" w:rsidRDefault="00FA6F18" w:rsidP="003C31A1">
            <w:pPr>
              <w:pStyle w:val="TAC"/>
              <w:rPr>
                <w:sz w:val="16"/>
                <w:szCs w:val="16"/>
                <w:lang w:eastAsia="zh-CN"/>
              </w:rPr>
            </w:pPr>
          </w:p>
        </w:tc>
      </w:tr>
      <w:tr w:rsidR="00FA6F18" w:rsidRPr="00044FAF" w14:paraId="398E1D9C" w14:textId="77777777" w:rsidTr="00844C43">
        <w:trPr>
          <w:trHeight w:val="103"/>
        </w:trPr>
        <w:tc>
          <w:tcPr>
            <w:tcW w:w="1334" w:type="dxa"/>
            <w:vMerge/>
            <w:shd w:val="clear" w:color="auto" w:fill="auto"/>
          </w:tcPr>
          <w:p w14:paraId="2C39C4F7" w14:textId="77777777" w:rsidR="00FA6F18" w:rsidRPr="00A54C8B" w:rsidRDefault="00FA6F18" w:rsidP="003C31A1">
            <w:pPr>
              <w:pStyle w:val="TAC"/>
              <w:rPr>
                <w:sz w:val="16"/>
                <w:szCs w:val="16"/>
                <w:lang w:eastAsia="zh-CN"/>
              </w:rPr>
            </w:pPr>
          </w:p>
        </w:tc>
        <w:tc>
          <w:tcPr>
            <w:tcW w:w="576" w:type="dxa"/>
            <w:vMerge/>
            <w:shd w:val="clear" w:color="auto" w:fill="auto"/>
          </w:tcPr>
          <w:p w14:paraId="3F45F1CD" w14:textId="77777777" w:rsidR="00FA6F18" w:rsidRPr="00A54C8B" w:rsidRDefault="00FA6F18" w:rsidP="003C31A1">
            <w:pPr>
              <w:pStyle w:val="TAC"/>
              <w:rPr>
                <w:sz w:val="16"/>
                <w:szCs w:val="16"/>
                <w:lang w:eastAsia="zh-CN"/>
              </w:rPr>
            </w:pPr>
          </w:p>
        </w:tc>
        <w:tc>
          <w:tcPr>
            <w:tcW w:w="634" w:type="dxa"/>
            <w:vMerge/>
            <w:shd w:val="clear" w:color="auto" w:fill="auto"/>
          </w:tcPr>
          <w:p w14:paraId="795A168B" w14:textId="77777777" w:rsidR="00FA6F18" w:rsidRPr="00A54C8B" w:rsidRDefault="00FA6F18" w:rsidP="003C31A1">
            <w:pPr>
              <w:pStyle w:val="TAC"/>
              <w:rPr>
                <w:sz w:val="16"/>
                <w:szCs w:val="16"/>
                <w:lang w:eastAsia="zh-Hans"/>
              </w:rPr>
            </w:pPr>
          </w:p>
        </w:tc>
        <w:tc>
          <w:tcPr>
            <w:tcW w:w="576" w:type="dxa"/>
            <w:vMerge/>
            <w:shd w:val="clear" w:color="auto" w:fill="auto"/>
          </w:tcPr>
          <w:p w14:paraId="101FC0DE" w14:textId="77777777" w:rsidR="00FA6F18" w:rsidRPr="00A54C8B" w:rsidRDefault="00FA6F18" w:rsidP="003C31A1">
            <w:pPr>
              <w:pStyle w:val="TAC"/>
              <w:rPr>
                <w:sz w:val="16"/>
                <w:szCs w:val="16"/>
                <w:lang w:eastAsia="zh-CN"/>
              </w:rPr>
            </w:pPr>
          </w:p>
        </w:tc>
        <w:tc>
          <w:tcPr>
            <w:tcW w:w="1270" w:type="dxa"/>
            <w:shd w:val="clear" w:color="auto" w:fill="auto"/>
          </w:tcPr>
          <w:p w14:paraId="2D36CD8E" w14:textId="33458BAB" w:rsidR="00FA6F18" w:rsidRPr="00A54C8B" w:rsidRDefault="00FA6F18" w:rsidP="003C31A1">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31" w:type="dxa"/>
            <w:vMerge/>
            <w:shd w:val="clear" w:color="auto" w:fill="auto"/>
          </w:tcPr>
          <w:p w14:paraId="2A789050" w14:textId="77777777" w:rsidR="00FA6F18" w:rsidRPr="00A54C8B" w:rsidRDefault="00FA6F18" w:rsidP="003C31A1">
            <w:pPr>
              <w:pStyle w:val="TAC"/>
              <w:rPr>
                <w:sz w:val="16"/>
                <w:szCs w:val="16"/>
                <w:lang w:eastAsia="zh-CN"/>
              </w:rPr>
            </w:pPr>
          </w:p>
        </w:tc>
        <w:tc>
          <w:tcPr>
            <w:tcW w:w="721" w:type="dxa"/>
            <w:vMerge/>
            <w:shd w:val="clear" w:color="auto" w:fill="auto"/>
          </w:tcPr>
          <w:p w14:paraId="6E450ABA" w14:textId="77777777" w:rsidR="00FA6F18" w:rsidRPr="00A54C8B" w:rsidRDefault="00FA6F18" w:rsidP="003C31A1">
            <w:pPr>
              <w:pStyle w:val="TAC"/>
              <w:rPr>
                <w:sz w:val="16"/>
                <w:szCs w:val="16"/>
                <w:lang w:eastAsia="zh-CN"/>
              </w:rPr>
            </w:pPr>
          </w:p>
        </w:tc>
        <w:tc>
          <w:tcPr>
            <w:tcW w:w="1185" w:type="dxa"/>
            <w:vMerge/>
            <w:shd w:val="clear" w:color="auto" w:fill="auto"/>
            <w:vAlign w:val="center"/>
          </w:tcPr>
          <w:p w14:paraId="69B96E37" w14:textId="77777777" w:rsidR="00FA6F18" w:rsidRPr="00A54C8B" w:rsidRDefault="00FA6F18" w:rsidP="003C31A1">
            <w:pPr>
              <w:pStyle w:val="TAC"/>
              <w:rPr>
                <w:sz w:val="16"/>
                <w:szCs w:val="16"/>
                <w:lang w:eastAsia="zh-CN"/>
              </w:rPr>
            </w:pPr>
          </w:p>
        </w:tc>
        <w:tc>
          <w:tcPr>
            <w:tcW w:w="721" w:type="dxa"/>
            <w:vMerge/>
            <w:shd w:val="clear" w:color="auto" w:fill="auto"/>
          </w:tcPr>
          <w:p w14:paraId="09C61C82" w14:textId="77777777" w:rsidR="00FA6F18" w:rsidRPr="00A54C8B" w:rsidRDefault="00FA6F18" w:rsidP="003C31A1">
            <w:pPr>
              <w:pStyle w:val="TAC"/>
              <w:rPr>
                <w:sz w:val="16"/>
                <w:szCs w:val="16"/>
                <w:lang w:eastAsia="zh-CN"/>
              </w:rPr>
            </w:pPr>
          </w:p>
        </w:tc>
        <w:tc>
          <w:tcPr>
            <w:tcW w:w="721" w:type="dxa"/>
            <w:vMerge/>
            <w:shd w:val="clear" w:color="auto" w:fill="auto"/>
          </w:tcPr>
          <w:p w14:paraId="1040699E" w14:textId="77777777" w:rsidR="00FA6F18" w:rsidRPr="00A54C8B" w:rsidRDefault="00FA6F18" w:rsidP="003C31A1">
            <w:pPr>
              <w:pStyle w:val="TAC"/>
              <w:rPr>
                <w:sz w:val="16"/>
                <w:szCs w:val="16"/>
                <w:lang w:eastAsia="zh-CN"/>
              </w:rPr>
            </w:pPr>
          </w:p>
        </w:tc>
        <w:tc>
          <w:tcPr>
            <w:tcW w:w="721" w:type="dxa"/>
            <w:vMerge/>
            <w:shd w:val="clear" w:color="auto" w:fill="auto"/>
          </w:tcPr>
          <w:p w14:paraId="12208354" w14:textId="77777777" w:rsidR="00FA6F18" w:rsidRPr="00A54C8B" w:rsidRDefault="00FA6F18" w:rsidP="003C31A1">
            <w:pPr>
              <w:pStyle w:val="TAC"/>
              <w:rPr>
                <w:sz w:val="16"/>
                <w:szCs w:val="16"/>
                <w:lang w:eastAsia="zh-CN"/>
              </w:rPr>
            </w:pPr>
          </w:p>
        </w:tc>
        <w:tc>
          <w:tcPr>
            <w:tcW w:w="721" w:type="dxa"/>
            <w:vMerge/>
            <w:shd w:val="clear" w:color="auto" w:fill="auto"/>
          </w:tcPr>
          <w:p w14:paraId="045AF873" w14:textId="77777777" w:rsidR="00FA6F18" w:rsidRPr="00A54C8B" w:rsidRDefault="00FA6F18" w:rsidP="003C31A1">
            <w:pPr>
              <w:pStyle w:val="TAC"/>
              <w:rPr>
                <w:sz w:val="16"/>
                <w:szCs w:val="16"/>
                <w:lang w:eastAsia="zh-CN"/>
              </w:rPr>
            </w:pPr>
          </w:p>
        </w:tc>
        <w:tc>
          <w:tcPr>
            <w:tcW w:w="721" w:type="dxa"/>
            <w:vMerge/>
            <w:shd w:val="clear" w:color="auto" w:fill="auto"/>
          </w:tcPr>
          <w:p w14:paraId="30F9F978" w14:textId="77777777" w:rsidR="00FA6F18" w:rsidRPr="00A54C8B" w:rsidRDefault="00FA6F18" w:rsidP="003C31A1">
            <w:pPr>
              <w:pStyle w:val="TAC"/>
              <w:rPr>
                <w:sz w:val="16"/>
                <w:szCs w:val="16"/>
                <w:lang w:eastAsia="zh-CN"/>
              </w:rPr>
            </w:pPr>
          </w:p>
        </w:tc>
        <w:tc>
          <w:tcPr>
            <w:tcW w:w="721" w:type="dxa"/>
            <w:vMerge/>
            <w:shd w:val="clear" w:color="auto" w:fill="auto"/>
          </w:tcPr>
          <w:p w14:paraId="00E43216" w14:textId="77777777" w:rsidR="00FA6F18" w:rsidRPr="00A54C8B" w:rsidRDefault="00FA6F18" w:rsidP="003C31A1">
            <w:pPr>
              <w:pStyle w:val="TAC"/>
              <w:rPr>
                <w:sz w:val="16"/>
                <w:szCs w:val="16"/>
                <w:lang w:eastAsia="zh-CN"/>
              </w:rPr>
            </w:pPr>
          </w:p>
        </w:tc>
        <w:tc>
          <w:tcPr>
            <w:tcW w:w="721" w:type="dxa"/>
            <w:vMerge/>
            <w:shd w:val="clear" w:color="auto" w:fill="auto"/>
          </w:tcPr>
          <w:p w14:paraId="4D622007" w14:textId="77777777" w:rsidR="00FA6F18" w:rsidRPr="00A54C8B" w:rsidRDefault="00FA6F18" w:rsidP="003C31A1">
            <w:pPr>
              <w:pStyle w:val="TAC"/>
              <w:rPr>
                <w:sz w:val="16"/>
                <w:szCs w:val="16"/>
                <w:lang w:eastAsia="zh-CN"/>
              </w:rPr>
            </w:pPr>
          </w:p>
        </w:tc>
        <w:tc>
          <w:tcPr>
            <w:tcW w:w="721" w:type="dxa"/>
            <w:vMerge/>
            <w:shd w:val="clear" w:color="auto" w:fill="auto"/>
          </w:tcPr>
          <w:p w14:paraId="48738290" w14:textId="77777777" w:rsidR="00FA6F18" w:rsidRPr="00A54C8B" w:rsidRDefault="00FA6F18" w:rsidP="003C31A1">
            <w:pPr>
              <w:pStyle w:val="TAC"/>
              <w:rPr>
                <w:sz w:val="16"/>
                <w:szCs w:val="16"/>
                <w:lang w:eastAsia="zh-CN"/>
              </w:rPr>
            </w:pPr>
          </w:p>
        </w:tc>
        <w:tc>
          <w:tcPr>
            <w:tcW w:w="1283" w:type="dxa"/>
            <w:vMerge/>
            <w:shd w:val="clear" w:color="auto" w:fill="auto"/>
          </w:tcPr>
          <w:p w14:paraId="1264A156" w14:textId="77777777" w:rsidR="00FA6F18" w:rsidRPr="00A54C8B" w:rsidRDefault="00FA6F18" w:rsidP="003C31A1">
            <w:pPr>
              <w:pStyle w:val="TAC"/>
              <w:rPr>
                <w:sz w:val="16"/>
                <w:szCs w:val="16"/>
                <w:lang w:eastAsia="zh-CN"/>
              </w:rPr>
            </w:pPr>
          </w:p>
        </w:tc>
      </w:tr>
      <w:tr w:rsidR="00FA6F18" w:rsidRPr="00044FAF" w14:paraId="3C96D3CE" w14:textId="77777777" w:rsidTr="00844C43">
        <w:trPr>
          <w:trHeight w:val="104"/>
        </w:trPr>
        <w:tc>
          <w:tcPr>
            <w:tcW w:w="1334" w:type="dxa"/>
            <w:vMerge/>
            <w:shd w:val="clear" w:color="auto" w:fill="auto"/>
          </w:tcPr>
          <w:p w14:paraId="19938E8A" w14:textId="77777777" w:rsidR="00FA6F18" w:rsidRPr="00A54C8B" w:rsidRDefault="00FA6F18" w:rsidP="003C31A1">
            <w:pPr>
              <w:pStyle w:val="TAC"/>
              <w:rPr>
                <w:sz w:val="16"/>
                <w:szCs w:val="16"/>
              </w:rPr>
            </w:pPr>
          </w:p>
        </w:tc>
        <w:tc>
          <w:tcPr>
            <w:tcW w:w="576" w:type="dxa"/>
            <w:vMerge w:val="restart"/>
            <w:shd w:val="clear" w:color="auto" w:fill="auto"/>
          </w:tcPr>
          <w:p w14:paraId="4CD01042" w14:textId="7CA583AC" w:rsidR="00FA6F18" w:rsidRPr="00A54C8B" w:rsidRDefault="00FA6F18" w:rsidP="003C31A1">
            <w:pPr>
              <w:pStyle w:val="TAC"/>
              <w:rPr>
                <w:sz w:val="16"/>
                <w:szCs w:val="16"/>
              </w:rPr>
            </w:pPr>
            <w:r w:rsidRPr="00A54C8B">
              <w:rPr>
                <w:sz w:val="16"/>
                <w:szCs w:val="16"/>
                <w:lang w:eastAsia="zh-CN"/>
              </w:rPr>
              <w:t>1</w:t>
            </w:r>
          </w:p>
        </w:tc>
        <w:tc>
          <w:tcPr>
            <w:tcW w:w="634" w:type="dxa"/>
            <w:vMerge w:val="restart"/>
            <w:shd w:val="clear" w:color="auto" w:fill="auto"/>
          </w:tcPr>
          <w:p w14:paraId="650CA2CB" w14:textId="076B6DC1" w:rsidR="00FA6F18" w:rsidRPr="00A54C8B" w:rsidRDefault="00FA6F18" w:rsidP="003C31A1">
            <w:pPr>
              <w:pStyle w:val="TAC"/>
              <w:rPr>
                <w:sz w:val="16"/>
                <w:szCs w:val="16"/>
              </w:rPr>
            </w:pPr>
            <w:r w:rsidRPr="00A54C8B">
              <w:rPr>
                <w:sz w:val="16"/>
                <w:szCs w:val="16"/>
                <w:lang w:eastAsia="zh-Hans"/>
              </w:rPr>
              <w:t>n3</w:t>
            </w:r>
          </w:p>
        </w:tc>
        <w:tc>
          <w:tcPr>
            <w:tcW w:w="576" w:type="dxa"/>
            <w:vMerge w:val="restart"/>
            <w:shd w:val="clear" w:color="auto" w:fill="auto"/>
          </w:tcPr>
          <w:p w14:paraId="30CE3863" w14:textId="1F262E14" w:rsidR="00FA6F18" w:rsidRPr="00A54C8B" w:rsidRDefault="00FA6F18" w:rsidP="003C31A1">
            <w:pPr>
              <w:pStyle w:val="TAC"/>
              <w:rPr>
                <w:sz w:val="16"/>
                <w:szCs w:val="16"/>
              </w:rPr>
            </w:pPr>
            <w:r w:rsidRPr="00A54C8B">
              <w:rPr>
                <w:sz w:val="16"/>
                <w:szCs w:val="16"/>
                <w:lang w:eastAsia="zh-CN"/>
              </w:rPr>
              <w:t>15</w:t>
            </w:r>
          </w:p>
        </w:tc>
        <w:tc>
          <w:tcPr>
            <w:tcW w:w="1270" w:type="dxa"/>
            <w:shd w:val="clear" w:color="auto" w:fill="auto"/>
          </w:tcPr>
          <w:p w14:paraId="7256045B" w14:textId="16C27662" w:rsidR="00FA6F18" w:rsidRPr="00A54C8B" w:rsidRDefault="00FA6F18" w:rsidP="003C31A1">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68F20174" w14:textId="77777777" w:rsidR="00FA6F18" w:rsidRPr="00A54C8B" w:rsidRDefault="00FA6F18" w:rsidP="003C31A1">
            <w:pPr>
              <w:pStyle w:val="TAC"/>
              <w:rPr>
                <w:sz w:val="16"/>
                <w:szCs w:val="16"/>
                <w:lang w:eastAsia="zh-CN"/>
              </w:rPr>
            </w:pPr>
          </w:p>
        </w:tc>
        <w:tc>
          <w:tcPr>
            <w:tcW w:w="721" w:type="dxa"/>
            <w:vMerge w:val="restart"/>
            <w:shd w:val="clear" w:color="auto" w:fill="auto"/>
          </w:tcPr>
          <w:p w14:paraId="272EBCA6" w14:textId="77777777" w:rsidR="00FA6F18" w:rsidRPr="00A54C8B" w:rsidRDefault="00FA6F18" w:rsidP="003C31A1">
            <w:pPr>
              <w:pStyle w:val="TAC"/>
              <w:rPr>
                <w:sz w:val="16"/>
                <w:szCs w:val="16"/>
                <w:lang w:eastAsia="zh-CN"/>
              </w:rPr>
            </w:pPr>
          </w:p>
        </w:tc>
        <w:tc>
          <w:tcPr>
            <w:tcW w:w="1185" w:type="dxa"/>
            <w:vMerge w:val="restart"/>
            <w:shd w:val="clear" w:color="auto" w:fill="auto"/>
            <w:vAlign w:val="center"/>
          </w:tcPr>
          <w:p w14:paraId="4707E94C" w14:textId="77777777" w:rsidR="00FA6F18" w:rsidRPr="00A54C8B" w:rsidRDefault="00FA6F18" w:rsidP="003C31A1">
            <w:pPr>
              <w:pStyle w:val="TAC"/>
              <w:rPr>
                <w:sz w:val="16"/>
                <w:szCs w:val="16"/>
                <w:lang w:eastAsia="zh-CN"/>
              </w:rPr>
            </w:pPr>
          </w:p>
        </w:tc>
        <w:tc>
          <w:tcPr>
            <w:tcW w:w="721" w:type="dxa"/>
            <w:vMerge w:val="restart"/>
            <w:shd w:val="clear" w:color="auto" w:fill="auto"/>
          </w:tcPr>
          <w:p w14:paraId="158DDCE8" w14:textId="77777777" w:rsidR="00FA6F18" w:rsidRPr="00A54C8B" w:rsidRDefault="00FA6F18" w:rsidP="003C31A1">
            <w:pPr>
              <w:pStyle w:val="TAC"/>
              <w:rPr>
                <w:sz w:val="16"/>
                <w:szCs w:val="16"/>
                <w:lang w:eastAsia="zh-CN"/>
              </w:rPr>
            </w:pPr>
          </w:p>
        </w:tc>
        <w:tc>
          <w:tcPr>
            <w:tcW w:w="721" w:type="dxa"/>
            <w:vMerge w:val="restart"/>
            <w:shd w:val="clear" w:color="auto" w:fill="auto"/>
          </w:tcPr>
          <w:p w14:paraId="7E607104" w14:textId="77777777" w:rsidR="00FA6F18" w:rsidRPr="00A54C8B" w:rsidRDefault="00FA6F18" w:rsidP="003C31A1">
            <w:pPr>
              <w:pStyle w:val="TAC"/>
              <w:rPr>
                <w:sz w:val="16"/>
                <w:szCs w:val="16"/>
                <w:lang w:eastAsia="zh-CN"/>
              </w:rPr>
            </w:pPr>
          </w:p>
        </w:tc>
        <w:tc>
          <w:tcPr>
            <w:tcW w:w="721" w:type="dxa"/>
            <w:vMerge w:val="restart"/>
            <w:shd w:val="clear" w:color="auto" w:fill="auto"/>
          </w:tcPr>
          <w:p w14:paraId="54DCA442" w14:textId="77777777" w:rsidR="00FA6F18" w:rsidRPr="00A54C8B" w:rsidRDefault="00FA6F18" w:rsidP="003C31A1">
            <w:pPr>
              <w:pStyle w:val="TAC"/>
              <w:rPr>
                <w:sz w:val="16"/>
                <w:szCs w:val="16"/>
                <w:lang w:eastAsia="zh-CN"/>
              </w:rPr>
            </w:pPr>
          </w:p>
        </w:tc>
        <w:tc>
          <w:tcPr>
            <w:tcW w:w="721" w:type="dxa"/>
            <w:vMerge w:val="restart"/>
            <w:shd w:val="clear" w:color="auto" w:fill="auto"/>
          </w:tcPr>
          <w:p w14:paraId="2F9650EB" w14:textId="77777777" w:rsidR="00FA6F18" w:rsidRPr="00A54C8B" w:rsidRDefault="00FA6F18" w:rsidP="003C31A1">
            <w:pPr>
              <w:pStyle w:val="TAC"/>
              <w:rPr>
                <w:sz w:val="16"/>
                <w:szCs w:val="16"/>
                <w:lang w:eastAsia="zh-CN"/>
              </w:rPr>
            </w:pPr>
          </w:p>
        </w:tc>
        <w:tc>
          <w:tcPr>
            <w:tcW w:w="721" w:type="dxa"/>
            <w:vMerge w:val="restart"/>
            <w:shd w:val="clear" w:color="auto" w:fill="auto"/>
          </w:tcPr>
          <w:p w14:paraId="34AB1227" w14:textId="77777777" w:rsidR="00FA6F18" w:rsidRPr="00A54C8B" w:rsidRDefault="00FA6F18" w:rsidP="003C31A1">
            <w:pPr>
              <w:pStyle w:val="TAC"/>
              <w:rPr>
                <w:sz w:val="16"/>
                <w:szCs w:val="16"/>
                <w:lang w:eastAsia="zh-CN"/>
              </w:rPr>
            </w:pPr>
          </w:p>
        </w:tc>
        <w:tc>
          <w:tcPr>
            <w:tcW w:w="721" w:type="dxa"/>
            <w:vMerge w:val="restart"/>
            <w:shd w:val="clear" w:color="auto" w:fill="auto"/>
          </w:tcPr>
          <w:p w14:paraId="21E42049" w14:textId="77777777" w:rsidR="00FA6F18" w:rsidRPr="00A54C8B" w:rsidRDefault="00FA6F18" w:rsidP="003C31A1">
            <w:pPr>
              <w:pStyle w:val="TAC"/>
              <w:rPr>
                <w:sz w:val="16"/>
                <w:szCs w:val="16"/>
                <w:lang w:eastAsia="zh-CN"/>
              </w:rPr>
            </w:pPr>
          </w:p>
        </w:tc>
        <w:tc>
          <w:tcPr>
            <w:tcW w:w="721" w:type="dxa"/>
            <w:vMerge w:val="restart"/>
            <w:shd w:val="clear" w:color="auto" w:fill="auto"/>
          </w:tcPr>
          <w:p w14:paraId="47B75A40" w14:textId="77777777" w:rsidR="00FA6F18" w:rsidRPr="00A54C8B" w:rsidRDefault="00FA6F18" w:rsidP="003C31A1">
            <w:pPr>
              <w:pStyle w:val="TAC"/>
              <w:rPr>
                <w:sz w:val="16"/>
                <w:szCs w:val="16"/>
                <w:lang w:eastAsia="zh-CN"/>
              </w:rPr>
            </w:pPr>
          </w:p>
        </w:tc>
        <w:tc>
          <w:tcPr>
            <w:tcW w:w="721" w:type="dxa"/>
            <w:vMerge w:val="restart"/>
            <w:shd w:val="clear" w:color="auto" w:fill="auto"/>
          </w:tcPr>
          <w:p w14:paraId="600E18E6" w14:textId="77777777" w:rsidR="00FA6F18" w:rsidRPr="00A54C8B" w:rsidRDefault="00FA6F18" w:rsidP="003C31A1">
            <w:pPr>
              <w:pStyle w:val="TAC"/>
              <w:rPr>
                <w:sz w:val="16"/>
                <w:szCs w:val="16"/>
                <w:lang w:eastAsia="zh-CN"/>
              </w:rPr>
            </w:pPr>
          </w:p>
        </w:tc>
        <w:tc>
          <w:tcPr>
            <w:tcW w:w="1283" w:type="dxa"/>
            <w:vMerge w:val="restart"/>
            <w:shd w:val="clear" w:color="auto" w:fill="auto"/>
          </w:tcPr>
          <w:p w14:paraId="17DE0C9E" w14:textId="77777777" w:rsidR="00FA6F18" w:rsidRPr="00A54C8B" w:rsidRDefault="00FA6F18" w:rsidP="003C31A1">
            <w:pPr>
              <w:pStyle w:val="TAC"/>
              <w:rPr>
                <w:sz w:val="16"/>
                <w:szCs w:val="16"/>
                <w:lang w:eastAsia="zh-CN"/>
              </w:rPr>
            </w:pPr>
          </w:p>
        </w:tc>
      </w:tr>
      <w:tr w:rsidR="00FA6F18" w:rsidRPr="00044FAF" w14:paraId="674C803B" w14:textId="77777777" w:rsidTr="00844C43">
        <w:trPr>
          <w:trHeight w:val="103"/>
        </w:trPr>
        <w:tc>
          <w:tcPr>
            <w:tcW w:w="1334" w:type="dxa"/>
            <w:vMerge/>
            <w:shd w:val="clear" w:color="auto" w:fill="auto"/>
          </w:tcPr>
          <w:p w14:paraId="23D54F93" w14:textId="77777777" w:rsidR="00FA6F18" w:rsidRPr="00A54C8B" w:rsidRDefault="00FA6F18" w:rsidP="003C31A1">
            <w:pPr>
              <w:pStyle w:val="TAC"/>
              <w:rPr>
                <w:sz w:val="16"/>
                <w:szCs w:val="16"/>
              </w:rPr>
            </w:pPr>
          </w:p>
        </w:tc>
        <w:tc>
          <w:tcPr>
            <w:tcW w:w="576" w:type="dxa"/>
            <w:vMerge/>
            <w:shd w:val="clear" w:color="auto" w:fill="auto"/>
          </w:tcPr>
          <w:p w14:paraId="495A79F1" w14:textId="77777777" w:rsidR="00FA6F18" w:rsidRPr="00A54C8B" w:rsidRDefault="00FA6F18" w:rsidP="003C31A1">
            <w:pPr>
              <w:pStyle w:val="TAC"/>
              <w:rPr>
                <w:sz w:val="16"/>
                <w:szCs w:val="16"/>
              </w:rPr>
            </w:pPr>
          </w:p>
        </w:tc>
        <w:tc>
          <w:tcPr>
            <w:tcW w:w="634" w:type="dxa"/>
            <w:vMerge/>
            <w:shd w:val="clear" w:color="auto" w:fill="auto"/>
          </w:tcPr>
          <w:p w14:paraId="2F04ED97" w14:textId="77777777" w:rsidR="00FA6F18" w:rsidRPr="00A54C8B" w:rsidRDefault="00FA6F18" w:rsidP="003C31A1">
            <w:pPr>
              <w:pStyle w:val="TAC"/>
              <w:rPr>
                <w:sz w:val="16"/>
                <w:szCs w:val="16"/>
              </w:rPr>
            </w:pPr>
          </w:p>
        </w:tc>
        <w:tc>
          <w:tcPr>
            <w:tcW w:w="576" w:type="dxa"/>
            <w:vMerge/>
            <w:shd w:val="clear" w:color="auto" w:fill="auto"/>
          </w:tcPr>
          <w:p w14:paraId="6B1B87EE" w14:textId="77777777" w:rsidR="00FA6F18" w:rsidRPr="00A54C8B" w:rsidRDefault="00FA6F18" w:rsidP="003C31A1">
            <w:pPr>
              <w:pStyle w:val="TAC"/>
              <w:rPr>
                <w:sz w:val="16"/>
                <w:szCs w:val="16"/>
              </w:rPr>
            </w:pPr>
          </w:p>
        </w:tc>
        <w:tc>
          <w:tcPr>
            <w:tcW w:w="1270" w:type="dxa"/>
            <w:shd w:val="clear" w:color="auto" w:fill="auto"/>
          </w:tcPr>
          <w:p w14:paraId="1A3A99A5" w14:textId="3D443B29" w:rsidR="00FA6F18" w:rsidRPr="00A54C8B" w:rsidRDefault="00FA6F18" w:rsidP="003C31A1">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31" w:type="dxa"/>
            <w:vMerge/>
            <w:shd w:val="clear" w:color="auto" w:fill="auto"/>
          </w:tcPr>
          <w:p w14:paraId="5524FCDF" w14:textId="77777777" w:rsidR="00FA6F18" w:rsidRPr="00A54C8B" w:rsidRDefault="00FA6F18" w:rsidP="003C31A1">
            <w:pPr>
              <w:pStyle w:val="TAC"/>
              <w:rPr>
                <w:sz w:val="16"/>
                <w:szCs w:val="16"/>
                <w:lang w:eastAsia="zh-CN"/>
              </w:rPr>
            </w:pPr>
          </w:p>
        </w:tc>
        <w:tc>
          <w:tcPr>
            <w:tcW w:w="721" w:type="dxa"/>
            <w:vMerge/>
            <w:shd w:val="clear" w:color="auto" w:fill="auto"/>
          </w:tcPr>
          <w:p w14:paraId="0705DE1E" w14:textId="77777777" w:rsidR="00FA6F18" w:rsidRPr="00A54C8B" w:rsidRDefault="00FA6F18" w:rsidP="003C31A1">
            <w:pPr>
              <w:pStyle w:val="TAC"/>
              <w:rPr>
                <w:sz w:val="16"/>
                <w:szCs w:val="16"/>
                <w:lang w:eastAsia="zh-CN"/>
              </w:rPr>
            </w:pPr>
          </w:p>
        </w:tc>
        <w:tc>
          <w:tcPr>
            <w:tcW w:w="1185" w:type="dxa"/>
            <w:vMerge/>
            <w:shd w:val="clear" w:color="auto" w:fill="auto"/>
            <w:vAlign w:val="center"/>
          </w:tcPr>
          <w:p w14:paraId="0726D5FB" w14:textId="77777777" w:rsidR="00FA6F18" w:rsidRPr="00A54C8B" w:rsidRDefault="00FA6F18" w:rsidP="003C31A1">
            <w:pPr>
              <w:pStyle w:val="TAC"/>
              <w:rPr>
                <w:sz w:val="16"/>
                <w:szCs w:val="16"/>
                <w:lang w:eastAsia="zh-CN"/>
              </w:rPr>
            </w:pPr>
          </w:p>
        </w:tc>
        <w:tc>
          <w:tcPr>
            <w:tcW w:w="721" w:type="dxa"/>
            <w:vMerge/>
            <w:shd w:val="clear" w:color="auto" w:fill="auto"/>
          </w:tcPr>
          <w:p w14:paraId="77EBB0AF" w14:textId="77777777" w:rsidR="00FA6F18" w:rsidRPr="00A54C8B" w:rsidRDefault="00FA6F18" w:rsidP="003C31A1">
            <w:pPr>
              <w:pStyle w:val="TAC"/>
              <w:rPr>
                <w:sz w:val="16"/>
                <w:szCs w:val="16"/>
                <w:lang w:eastAsia="zh-CN"/>
              </w:rPr>
            </w:pPr>
          </w:p>
        </w:tc>
        <w:tc>
          <w:tcPr>
            <w:tcW w:w="721" w:type="dxa"/>
            <w:vMerge/>
            <w:shd w:val="clear" w:color="auto" w:fill="auto"/>
          </w:tcPr>
          <w:p w14:paraId="27E613C0" w14:textId="77777777" w:rsidR="00FA6F18" w:rsidRPr="00A54C8B" w:rsidRDefault="00FA6F18" w:rsidP="003C31A1">
            <w:pPr>
              <w:pStyle w:val="TAC"/>
              <w:rPr>
                <w:sz w:val="16"/>
                <w:szCs w:val="16"/>
                <w:lang w:eastAsia="zh-CN"/>
              </w:rPr>
            </w:pPr>
          </w:p>
        </w:tc>
        <w:tc>
          <w:tcPr>
            <w:tcW w:w="721" w:type="dxa"/>
            <w:vMerge/>
            <w:shd w:val="clear" w:color="auto" w:fill="auto"/>
          </w:tcPr>
          <w:p w14:paraId="40906F10" w14:textId="77777777" w:rsidR="00FA6F18" w:rsidRPr="00A54C8B" w:rsidRDefault="00FA6F18" w:rsidP="003C31A1">
            <w:pPr>
              <w:pStyle w:val="TAC"/>
              <w:rPr>
                <w:sz w:val="16"/>
                <w:szCs w:val="16"/>
                <w:lang w:eastAsia="zh-CN"/>
              </w:rPr>
            </w:pPr>
          </w:p>
        </w:tc>
        <w:tc>
          <w:tcPr>
            <w:tcW w:w="721" w:type="dxa"/>
            <w:vMerge/>
            <w:shd w:val="clear" w:color="auto" w:fill="auto"/>
          </w:tcPr>
          <w:p w14:paraId="00018924" w14:textId="77777777" w:rsidR="00FA6F18" w:rsidRPr="00A54C8B" w:rsidRDefault="00FA6F18" w:rsidP="003C31A1">
            <w:pPr>
              <w:pStyle w:val="TAC"/>
              <w:rPr>
                <w:sz w:val="16"/>
                <w:szCs w:val="16"/>
                <w:lang w:eastAsia="zh-CN"/>
              </w:rPr>
            </w:pPr>
          </w:p>
        </w:tc>
        <w:tc>
          <w:tcPr>
            <w:tcW w:w="721" w:type="dxa"/>
            <w:vMerge/>
            <w:shd w:val="clear" w:color="auto" w:fill="auto"/>
          </w:tcPr>
          <w:p w14:paraId="55F6D2C3" w14:textId="77777777" w:rsidR="00FA6F18" w:rsidRPr="00A54C8B" w:rsidRDefault="00FA6F18" w:rsidP="003C31A1">
            <w:pPr>
              <w:pStyle w:val="TAC"/>
              <w:rPr>
                <w:sz w:val="16"/>
                <w:szCs w:val="16"/>
                <w:lang w:eastAsia="zh-CN"/>
              </w:rPr>
            </w:pPr>
          </w:p>
        </w:tc>
        <w:tc>
          <w:tcPr>
            <w:tcW w:w="721" w:type="dxa"/>
            <w:vMerge/>
            <w:shd w:val="clear" w:color="auto" w:fill="auto"/>
          </w:tcPr>
          <w:p w14:paraId="790074E1" w14:textId="77777777" w:rsidR="00FA6F18" w:rsidRPr="00A54C8B" w:rsidRDefault="00FA6F18" w:rsidP="003C31A1">
            <w:pPr>
              <w:pStyle w:val="TAC"/>
              <w:rPr>
                <w:sz w:val="16"/>
                <w:szCs w:val="16"/>
                <w:lang w:eastAsia="zh-CN"/>
              </w:rPr>
            </w:pPr>
          </w:p>
        </w:tc>
        <w:tc>
          <w:tcPr>
            <w:tcW w:w="721" w:type="dxa"/>
            <w:vMerge/>
            <w:shd w:val="clear" w:color="auto" w:fill="auto"/>
          </w:tcPr>
          <w:p w14:paraId="2190D4F9" w14:textId="77777777" w:rsidR="00FA6F18" w:rsidRPr="00A54C8B" w:rsidRDefault="00FA6F18" w:rsidP="003C31A1">
            <w:pPr>
              <w:pStyle w:val="TAC"/>
              <w:rPr>
                <w:sz w:val="16"/>
                <w:szCs w:val="16"/>
                <w:lang w:eastAsia="zh-CN"/>
              </w:rPr>
            </w:pPr>
          </w:p>
        </w:tc>
        <w:tc>
          <w:tcPr>
            <w:tcW w:w="721" w:type="dxa"/>
            <w:vMerge/>
            <w:shd w:val="clear" w:color="auto" w:fill="auto"/>
          </w:tcPr>
          <w:p w14:paraId="4C472A66" w14:textId="77777777" w:rsidR="00FA6F18" w:rsidRPr="00A54C8B" w:rsidRDefault="00FA6F18" w:rsidP="003C31A1">
            <w:pPr>
              <w:pStyle w:val="TAC"/>
              <w:rPr>
                <w:sz w:val="16"/>
                <w:szCs w:val="16"/>
                <w:lang w:eastAsia="zh-CN"/>
              </w:rPr>
            </w:pPr>
          </w:p>
        </w:tc>
        <w:tc>
          <w:tcPr>
            <w:tcW w:w="1283" w:type="dxa"/>
            <w:vMerge/>
            <w:shd w:val="clear" w:color="auto" w:fill="auto"/>
          </w:tcPr>
          <w:p w14:paraId="61327201" w14:textId="77777777" w:rsidR="00FA6F18" w:rsidRPr="00A54C8B" w:rsidRDefault="00FA6F18" w:rsidP="003C31A1">
            <w:pPr>
              <w:pStyle w:val="TAC"/>
              <w:rPr>
                <w:sz w:val="16"/>
                <w:szCs w:val="16"/>
                <w:lang w:eastAsia="zh-CN"/>
              </w:rPr>
            </w:pPr>
          </w:p>
        </w:tc>
      </w:tr>
      <w:tr w:rsidR="00FA6F18" w:rsidRPr="00044FAF" w14:paraId="715997E1" w14:textId="77777777" w:rsidTr="00844C43">
        <w:trPr>
          <w:trHeight w:val="104"/>
        </w:trPr>
        <w:tc>
          <w:tcPr>
            <w:tcW w:w="1334" w:type="dxa"/>
            <w:vMerge/>
            <w:shd w:val="clear" w:color="auto" w:fill="auto"/>
          </w:tcPr>
          <w:p w14:paraId="20ACEE4E" w14:textId="77777777" w:rsidR="00FA6F18" w:rsidRPr="00A54C8B" w:rsidRDefault="00FA6F18" w:rsidP="003C31A1">
            <w:pPr>
              <w:pStyle w:val="TAC"/>
              <w:rPr>
                <w:sz w:val="16"/>
                <w:szCs w:val="16"/>
              </w:rPr>
            </w:pPr>
          </w:p>
        </w:tc>
        <w:tc>
          <w:tcPr>
            <w:tcW w:w="576" w:type="dxa"/>
            <w:vMerge w:val="restart"/>
            <w:shd w:val="clear" w:color="auto" w:fill="auto"/>
          </w:tcPr>
          <w:p w14:paraId="253EF7B6" w14:textId="3EA8BC37" w:rsidR="00FA6F18" w:rsidRPr="00A54C8B" w:rsidRDefault="00FA6F18" w:rsidP="003C31A1">
            <w:pPr>
              <w:pStyle w:val="TAC"/>
              <w:rPr>
                <w:sz w:val="16"/>
                <w:szCs w:val="16"/>
              </w:rPr>
            </w:pPr>
            <w:r w:rsidRPr="00A54C8B">
              <w:rPr>
                <w:sz w:val="16"/>
                <w:szCs w:val="16"/>
                <w:lang w:eastAsia="zh-CN"/>
              </w:rPr>
              <w:t>2</w:t>
            </w:r>
          </w:p>
        </w:tc>
        <w:tc>
          <w:tcPr>
            <w:tcW w:w="634" w:type="dxa"/>
            <w:vMerge w:val="restart"/>
            <w:shd w:val="clear" w:color="auto" w:fill="auto"/>
          </w:tcPr>
          <w:p w14:paraId="7BB1BEA1" w14:textId="09ED12B2" w:rsidR="00FA6F18" w:rsidRPr="00A54C8B" w:rsidRDefault="00FA6F18" w:rsidP="003C31A1">
            <w:pPr>
              <w:pStyle w:val="TAC"/>
              <w:rPr>
                <w:sz w:val="16"/>
                <w:szCs w:val="16"/>
              </w:rPr>
            </w:pPr>
            <w:r w:rsidRPr="00A54C8B">
              <w:rPr>
                <w:sz w:val="16"/>
                <w:szCs w:val="16"/>
                <w:lang w:eastAsia="zh-CN"/>
              </w:rPr>
              <w:t>n3</w:t>
            </w:r>
          </w:p>
        </w:tc>
        <w:tc>
          <w:tcPr>
            <w:tcW w:w="576" w:type="dxa"/>
            <w:vMerge w:val="restart"/>
            <w:shd w:val="clear" w:color="auto" w:fill="auto"/>
          </w:tcPr>
          <w:p w14:paraId="6CEB2B8F" w14:textId="24F62DCA" w:rsidR="00FA6F18" w:rsidRPr="00A54C8B" w:rsidRDefault="00FA6F18" w:rsidP="003C31A1">
            <w:pPr>
              <w:pStyle w:val="TAC"/>
              <w:rPr>
                <w:sz w:val="16"/>
                <w:szCs w:val="16"/>
              </w:rPr>
            </w:pPr>
            <w:r w:rsidRPr="00A54C8B">
              <w:rPr>
                <w:sz w:val="16"/>
                <w:szCs w:val="16"/>
                <w:lang w:eastAsia="zh-CN"/>
              </w:rPr>
              <w:t>15</w:t>
            </w:r>
          </w:p>
        </w:tc>
        <w:tc>
          <w:tcPr>
            <w:tcW w:w="1270" w:type="dxa"/>
            <w:vMerge w:val="restart"/>
            <w:shd w:val="clear" w:color="auto" w:fill="auto"/>
          </w:tcPr>
          <w:p w14:paraId="14F2FD92" w14:textId="77777777" w:rsidR="00FA6F18" w:rsidRPr="00A54C8B" w:rsidRDefault="00FA6F18" w:rsidP="003C31A1">
            <w:pPr>
              <w:pStyle w:val="TAC"/>
              <w:rPr>
                <w:sz w:val="16"/>
                <w:szCs w:val="16"/>
              </w:rPr>
            </w:pPr>
          </w:p>
        </w:tc>
        <w:tc>
          <w:tcPr>
            <w:tcW w:w="931" w:type="dxa"/>
            <w:vMerge w:val="restart"/>
            <w:shd w:val="clear" w:color="auto" w:fill="auto"/>
          </w:tcPr>
          <w:p w14:paraId="48F67DD0" w14:textId="77777777" w:rsidR="00FA6F18" w:rsidRPr="00A54C8B" w:rsidRDefault="00FA6F18" w:rsidP="003C31A1">
            <w:pPr>
              <w:pStyle w:val="TAC"/>
              <w:rPr>
                <w:sz w:val="16"/>
                <w:szCs w:val="16"/>
                <w:lang w:eastAsia="zh-CN"/>
              </w:rPr>
            </w:pPr>
          </w:p>
        </w:tc>
        <w:tc>
          <w:tcPr>
            <w:tcW w:w="721" w:type="dxa"/>
            <w:vMerge w:val="restart"/>
            <w:shd w:val="clear" w:color="auto" w:fill="auto"/>
          </w:tcPr>
          <w:p w14:paraId="3345821C" w14:textId="77777777" w:rsidR="00FA6F18" w:rsidRPr="00A54C8B" w:rsidRDefault="00FA6F18" w:rsidP="003C31A1">
            <w:pPr>
              <w:pStyle w:val="TAC"/>
              <w:rPr>
                <w:sz w:val="16"/>
                <w:szCs w:val="16"/>
                <w:lang w:eastAsia="zh-CN"/>
              </w:rPr>
            </w:pPr>
          </w:p>
        </w:tc>
        <w:tc>
          <w:tcPr>
            <w:tcW w:w="1185" w:type="dxa"/>
            <w:vMerge w:val="restart"/>
            <w:shd w:val="clear" w:color="auto" w:fill="auto"/>
            <w:vAlign w:val="center"/>
          </w:tcPr>
          <w:p w14:paraId="0C9D3515" w14:textId="77777777" w:rsidR="00FA6F18" w:rsidRPr="00A54C8B" w:rsidRDefault="00FA6F18" w:rsidP="003C31A1">
            <w:pPr>
              <w:pStyle w:val="TAC"/>
              <w:rPr>
                <w:sz w:val="16"/>
                <w:szCs w:val="16"/>
                <w:lang w:eastAsia="zh-CN"/>
              </w:rPr>
            </w:pPr>
          </w:p>
        </w:tc>
        <w:tc>
          <w:tcPr>
            <w:tcW w:w="721" w:type="dxa"/>
            <w:vMerge w:val="restart"/>
            <w:shd w:val="clear" w:color="auto" w:fill="auto"/>
          </w:tcPr>
          <w:p w14:paraId="060A0FFE" w14:textId="77777777" w:rsidR="00FA6F18" w:rsidRPr="00A54C8B" w:rsidRDefault="00FA6F18" w:rsidP="003C31A1">
            <w:pPr>
              <w:pStyle w:val="TAC"/>
              <w:rPr>
                <w:sz w:val="16"/>
                <w:szCs w:val="16"/>
                <w:lang w:eastAsia="zh-CN"/>
              </w:rPr>
            </w:pPr>
          </w:p>
        </w:tc>
        <w:tc>
          <w:tcPr>
            <w:tcW w:w="721" w:type="dxa"/>
            <w:vMerge w:val="restart"/>
            <w:shd w:val="clear" w:color="auto" w:fill="auto"/>
          </w:tcPr>
          <w:p w14:paraId="4B1440F0" w14:textId="77777777" w:rsidR="00FA6F18" w:rsidRPr="00A54C8B" w:rsidRDefault="00FA6F18" w:rsidP="003C31A1">
            <w:pPr>
              <w:pStyle w:val="TAC"/>
              <w:rPr>
                <w:sz w:val="16"/>
                <w:szCs w:val="16"/>
                <w:lang w:eastAsia="zh-CN"/>
              </w:rPr>
            </w:pPr>
          </w:p>
        </w:tc>
        <w:tc>
          <w:tcPr>
            <w:tcW w:w="721" w:type="dxa"/>
            <w:shd w:val="clear" w:color="auto" w:fill="auto"/>
          </w:tcPr>
          <w:p w14:paraId="630C23D5" w14:textId="13476232" w:rsidR="00FA6F18" w:rsidRPr="00A54C8B" w:rsidRDefault="00FA6F18" w:rsidP="003C31A1">
            <w:pPr>
              <w:pStyle w:val="TAC"/>
              <w:rPr>
                <w:sz w:val="16"/>
                <w:szCs w:val="16"/>
                <w:lang w:eastAsia="zh-CN"/>
              </w:rPr>
            </w:pPr>
            <w:r w:rsidRPr="00A54C8B">
              <w:rPr>
                <w:sz w:val="16"/>
                <w:szCs w:val="16"/>
              </w:rPr>
              <w:t>-82.3+1.4 +TT</w:t>
            </w:r>
          </w:p>
        </w:tc>
        <w:tc>
          <w:tcPr>
            <w:tcW w:w="721" w:type="dxa"/>
            <w:vMerge w:val="restart"/>
            <w:shd w:val="clear" w:color="auto" w:fill="auto"/>
          </w:tcPr>
          <w:p w14:paraId="63C78AC1" w14:textId="77777777" w:rsidR="00FA6F18" w:rsidRPr="00A54C8B" w:rsidRDefault="00FA6F18" w:rsidP="003C31A1">
            <w:pPr>
              <w:pStyle w:val="TAC"/>
              <w:rPr>
                <w:sz w:val="16"/>
                <w:szCs w:val="16"/>
                <w:lang w:eastAsia="zh-CN"/>
              </w:rPr>
            </w:pPr>
          </w:p>
        </w:tc>
        <w:tc>
          <w:tcPr>
            <w:tcW w:w="721" w:type="dxa"/>
            <w:vMerge w:val="restart"/>
            <w:shd w:val="clear" w:color="auto" w:fill="auto"/>
          </w:tcPr>
          <w:p w14:paraId="7922E8EC" w14:textId="77777777" w:rsidR="00FA6F18" w:rsidRPr="00A54C8B" w:rsidRDefault="00FA6F18" w:rsidP="003C31A1">
            <w:pPr>
              <w:pStyle w:val="TAC"/>
              <w:rPr>
                <w:sz w:val="16"/>
                <w:szCs w:val="16"/>
                <w:lang w:eastAsia="zh-CN"/>
              </w:rPr>
            </w:pPr>
          </w:p>
        </w:tc>
        <w:tc>
          <w:tcPr>
            <w:tcW w:w="721" w:type="dxa"/>
            <w:vMerge w:val="restart"/>
            <w:shd w:val="clear" w:color="auto" w:fill="auto"/>
          </w:tcPr>
          <w:p w14:paraId="4B4EABA2" w14:textId="77777777" w:rsidR="00FA6F18" w:rsidRPr="00A54C8B" w:rsidRDefault="00FA6F18" w:rsidP="003C31A1">
            <w:pPr>
              <w:pStyle w:val="TAC"/>
              <w:rPr>
                <w:sz w:val="16"/>
                <w:szCs w:val="16"/>
                <w:lang w:eastAsia="zh-CN"/>
              </w:rPr>
            </w:pPr>
          </w:p>
        </w:tc>
        <w:tc>
          <w:tcPr>
            <w:tcW w:w="721" w:type="dxa"/>
            <w:vMerge w:val="restart"/>
            <w:shd w:val="clear" w:color="auto" w:fill="auto"/>
          </w:tcPr>
          <w:p w14:paraId="241B301C" w14:textId="77777777" w:rsidR="00FA6F18" w:rsidRPr="00A54C8B" w:rsidRDefault="00FA6F18" w:rsidP="003C31A1">
            <w:pPr>
              <w:pStyle w:val="TAC"/>
              <w:rPr>
                <w:sz w:val="16"/>
                <w:szCs w:val="16"/>
                <w:lang w:eastAsia="zh-CN"/>
              </w:rPr>
            </w:pPr>
          </w:p>
        </w:tc>
        <w:tc>
          <w:tcPr>
            <w:tcW w:w="721" w:type="dxa"/>
            <w:vMerge w:val="restart"/>
            <w:shd w:val="clear" w:color="auto" w:fill="auto"/>
          </w:tcPr>
          <w:p w14:paraId="421155DF" w14:textId="77777777" w:rsidR="00FA6F18" w:rsidRPr="00A54C8B" w:rsidRDefault="00FA6F18" w:rsidP="003C31A1">
            <w:pPr>
              <w:pStyle w:val="TAC"/>
              <w:rPr>
                <w:sz w:val="16"/>
                <w:szCs w:val="16"/>
                <w:lang w:eastAsia="zh-CN"/>
              </w:rPr>
            </w:pPr>
          </w:p>
        </w:tc>
        <w:tc>
          <w:tcPr>
            <w:tcW w:w="1283" w:type="dxa"/>
            <w:vMerge w:val="restart"/>
            <w:shd w:val="clear" w:color="auto" w:fill="auto"/>
          </w:tcPr>
          <w:p w14:paraId="2E183297" w14:textId="77777777" w:rsidR="00FA6F18" w:rsidRPr="00A54C8B" w:rsidRDefault="00FA6F18" w:rsidP="003C31A1">
            <w:pPr>
              <w:pStyle w:val="TAC"/>
              <w:rPr>
                <w:sz w:val="16"/>
                <w:szCs w:val="16"/>
                <w:lang w:eastAsia="zh-CN"/>
              </w:rPr>
            </w:pPr>
          </w:p>
        </w:tc>
      </w:tr>
      <w:tr w:rsidR="00044FAF" w:rsidRPr="00044FAF" w14:paraId="1A36406A" w14:textId="77777777" w:rsidTr="00044FAF">
        <w:trPr>
          <w:trHeight w:val="103"/>
        </w:trPr>
        <w:tc>
          <w:tcPr>
            <w:tcW w:w="1334" w:type="dxa"/>
            <w:vMerge/>
            <w:tcBorders>
              <w:bottom w:val="single" w:sz="4" w:space="0" w:color="auto"/>
            </w:tcBorders>
            <w:shd w:val="clear" w:color="auto" w:fill="auto"/>
          </w:tcPr>
          <w:p w14:paraId="147891BD" w14:textId="77777777" w:rsidR="00FA6F18" w:rsidRPr="00A54C8B" w:rsidRDefault="00FA6F18" w:rsidP="003C31A1">
            <w:pPr>
              <w:pStyle w:val="TAC"/>
              <w:rPr>
                <w:sz w:val="16"/>
                <w:szCs w:val="16"/>
              </w:rPr>
            </w:pPr>
          </w:p>
        </w:tc>
        <w:tc>
          <w:tcPr>
            <w:tcW w:w="576" w:type="dxa"/>
            <w:vMerge/>
            <w:shd w:val="clear" w:color="auto" w:fill="auto"/>
          </w:tcPr>
          <w:p w14:paraId="707BC604" w14:textId="77777777" w:rsidR="00FA6F18" w:rsidRPr="00A54C8B" w:rsidRDefault="00FA6F18" w:rsidP="003C31A1">
            <w:pPr>
              <w:pStyle w:val="TAC"/>
              <w:rPr>
                <w:sz w:val="16"/>
                <w:szCs w:val="16"/>
              </w:rPr>
            </w:pPr>
          </w:p>
        </w:tc>
        <w:tc>
          <w:tcPr>
            <w:tcW w:w="634" w:type="dxa"/>
            <w:vMerge/>
            <w:shd w:val="clear" w:color="auto" w:fill="auto"/>
          </w:tcPr>
          <w:p w14:paraId="576876CC" w14:textId="77777777" w:rsidR="00FA6F18" w:rsidRPr="00A54C8B" w:rsidRDefault="00FA6F18" w:rsidP="003C31A1">
            <w:pPr>
              <w:pStyle w:val="TAC"/>
              <w:rPr>
                <w:sz w:val="16"/>
                <w:szCs w:val="16"/>
              </w:rPr>
            </w:pPr>
          </w:p>
        </w:tc>
        <w:tc>
          <w:tcPr>
            <w:tcW w:w="576" w:type="dxa"/>
            <w:vMerge/>
            <w:shd w:val="clear" w:color="auto" w:fill="auto"/>
          </w:tcPr>
          <w:p w14:paraId="5DA246F3" w14:textId="77777777" w:rsidR="00FA6F18" w:rsidRPr="00A54C8B" w:rsidRDefault="00FA6F18" w:rsidP="003C31A1">
            <w:pPr>
              <w:pStyle w:val="TAC"/>
              <w:rPr>
                <w:sz w:val="16"/>
                <w:szCs w:val="16"/>
              </w:rPr>
            </w:pPr>
          </w:p>
        </w:tc>
        <w:tc>
          <w:tcPr>
            <w:tcW w:w="1270" w:type="dxa"/>
            <w:vMerge/>
            <w:shd w:val="clear" w:color="auto" w:fill="auto"/>
          </w:tcPr>
          <w:p w14:paraId="3588C620" w14:textId="77777777" w:rsidR="00FA6F18" w:rsidRPr="00A54C8B" w:rsidRDefault="00FA6F18" w:rsidP="003C31A1">
            <w:pPr>
              <w:pStyle w:val="TAC"/>
              <w:rPr>
                <w:sz w:val="16"/>
                <w:szCs w:val="16"/>
              </w:rPr>
            </w:pPr>
          </w:p>
        </w:tc>
        <w:tc>
          <w:tcPr>
            <w:tcW w:w="931" w:type="dxa"/>
            <w:vMerge/>
            <w:shd w:val="clear" w:color="auto" w:fill="auto"/>
          </w:tcPr>
          <w:p w14:paraId="5B25780A" w14:textId="77777777" w:rsidR="00FA6F18" w:rsidRPr="00A54C8B" w:rsidRDefault="00FA6F18" w:rsidP="003C31A1">
            <w:pPr>
              <w:pStyle w:val="TAC"/>
              <w:rPr>
                <w:sz w:val="16"/>
                <w:szCs w:val="16"/>
                <w:lang w:eastAsia="zh-CN"/>
              </w:rPr>
            </w:pPr>
          </w:p>
        </w:tc>
        <w:tc>
          <w:tcPr>
            <w:tcW w:w="721" w:type="dxa"/>
            <w:vMerge/>
            <w:shd w:val="clear" w:color="auto" w:fill="auto"/>
          </w:tcPr>
          <w:p w14:paraId="477AFD3C" w14:textId="77777777" w:rsidR="00FA6F18" w:rsidRPr="00A54C8B" w:rsidRDefault="00FA6F18" w:rsidP="003C31A1">
            <w:pPr>
              <w:pStyle w:val="TAC"/>
              <w:rPr>
                <w:sz w:val="16"/>
                <w:szCs w:val="16"/>
                <w:lang w:eastAsia="zh-CN"/>
              </w:rPr>
            </w:pPr>
          </w:p>
        </w:tc>
        <w:tc>
          <w:tcPr>
            <w:tcW w:w="1185" w:type="dxa"/>
            <w:vMerge/>
            <w:shd w:val="clear" w:color="auto" w:fill="auto"/>
            <w:vAlign w:val="center"/>
          </w:tcPr>
          <w:p w14:paraId="5451CC53" w14:textId="77777777" w:rsidR="00FA6F18" w:rsidRPr="00A54C8B" w:rsidRDefault="00FA6F18" w:rsidP="003C31A1">
            <w:pPr>
              <w:pStyle w:val="TAC"/>
              <w:rPr>
                <w:sz w:val="16"/>
                <w:szCs w:val="16"/>
                <w:lang w:eastAsia="zh-CN"/>
              </w:rPr>
            </w:pPr>
          </w:p>
        </w:tc>
        <w:tc>
          <w:tcPr>
            <w:tcW w:w="721" w:type="dxa"/>
            <w:vMerge/>
            <w:shd w:val="clear" w:color="auto" w:fill="auto"/>
          </w:tcPr>
          <w:p w14:paraId="61186AB6" w14:textId="77777777" w:rsidR="00FA6F18" w:rsidRPr="00A54C8B" w:rsidRDefault="00FA6F18" w:rsidP="003C31A1">
            <w:pPr>
              <w:pStyle w:val="TAC"/>
              <w:rPr>
                <w:sz w:val="16"/>
                <w:szCs w:val="16"/>
                <w:lang w:eastAsia="zh-CN"/>
              </w:rPr>
            </w:pPr>
          </w:p>
        </w:tc>
        <w:tc>
          <w:tcPr>
            <w:tcW w:w="721" w:type="dxa"/>
            <w:vMerge/>
            <w:shd w:val="clear" w:color="auto" w:fill="auto"/>
          </w:tcPr>
          <w:p w14:paraId="00C2AACD" w14:textId="77777777" w:rsidR="00FA6F18" w:rsidRPr="00A54C8B" w:rsidRDefault="00FA6F18" w:rsidP="003C31A1">
            <w:pPr>
              <w:pStyle w:val="TAC"/>
              <w:rPr>
                <w:sz w:val="16"/>
                <w:szCs w:val="16"/>
                <w:lang w:eastAsia="zh-CN"/>
              </w:rPr>
            </w:pPr>
          </w:p>
        </w:tc>
        <w:tc>
          <w:tcPr>
            <w:tcW w:w="721" w:type="dxa"/>
            <w:shd w:val="clear" w:color="auto" w:fill="auto"/>
          </w:tcPr>
          <w:p w14:paraId="471F366A" w14:textId="348EDA67" w:rsidR="00FA6F18" w:rsidRPr="00A54C8B" w:rsidRDefault="00FA6F18" w:rsidP="003C31A1">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21" w:type="dxa"/>
            <w:vMerge/>
            <w:shd w:val="clear" w:color="auto" w:fill="auto"/>
          </w:tcPr>
          <w:p w14:paraId="13776657" w14:textId="77777777" w:rsidR="00FA6F18" w:rsidRPr="00A54C8B" w:rsidRDefault="00FA6F18" w:rsidP="003C31A1">
            <w:pPr>
              <w:pStyle w:val="TAC"/>
              <w:rPr>
                <w:sz w:val="16"/>
                <w:szCs w:val="16"/>
                <w:lang w:eastAsia="zh-CN"/>
              </w:rPr>
            </w:pPr>
          </w:p>
        </w:tc>
        <w:tc>
          <w:tcPr>
            <w:tcW w:w="721" w:type="dxa"/>
            <w:vMerge/>
            <w:shd w:val="clear" w:color="auto" w:fill="auto"/>
          </w:tcPr>
          <w:p w14:paraId="669DD0C6" w14:textId="77777777" w:rsidR="00FA6F18" w:rsidRPr="00A54C8B" w:rsidRDefault="00FA6F18" w:rsidP="003C31A1">
            <w:pPr>
              <w:pStyle w:val="TAC"/>
              <w:rPr>
                <w:sz w:val="16"/>
                <w:szCs w:val="16"/>
                <w:lang w:eastAsia="zh-CN"/>
              </w:rPr>
            </w:pPr>
          </w:p>
        </w:tc>
        <w:tc>
          <w:tcPr>
            <w:tcW w:w="721" w:type="dxa"/>
            <w:vMerge/>
            <w:shd w:val="clear" w:color="auto" w:fill="auto"/>
          </w:tcPr>
          <w:p w14:paraId="4F5F2C79" w14:textId="77777777" w:rsidR="00FA6F18" w:rsidRPr="00A54C8B" w:rsidRDefault="00FA6F18" w:rsidP="003C31A1">
            <w:pPr>
              <w:pStyle w:val="TAC"/>
              <w:rPr>
                <w:sz w:val="16"/>
                <w:szCs w:val="16"/>
                <w:lang w:eastAsia="zh-CN"/>
              </w:rPr>
            </w:pPr>
          </w:p>
        </w:tc>
        <w:tc>
          <w:tcPr>
            <w:tcW w:w="721" w:type="dxa"/>
            <w:vMerge/>
            <w:shd w:val="clear" w:color="auto" w:fill="auto"/>
          </w:tcPr>
          <w:p w14:paraId="1139F10E" w14:textId="77777777" w:rsidR="00FA6F18" w:rsidRPr="00A54C8B" w:rsidRDefault="00FA6F18" w:rsidP="003C31A1">
            <w:pPr>
              <w:pStyle w:val="TAC"/>
              <w:rPr>
                <w:sz w:val="16"/>
                <w:szCs w:val="16"/>
                <w:lang w:eastAsia="zh-CN"/>
              </w:rPr>
            </w:pPr>
          </w:p>
        </w:tc>
        <w:tc>
          <w:tcPr>
            <w:tcW w:w="721" w:type="dxa"/>
            <w:vMerge/>
            <w:shd w:val="clear" w:color="auto" w:fill="auto"/>
          </w:tcPr>
          <w:p w14:paraId="76E16A6B" w14:textId="77777777" w:rsidR="00FA6F18" w:rsidRPr="00A54C8B" w:rsidRDefault="00FA6F18" w:rsidP="003C31A1">
            <w:pPr>
              <w:pStyle w:val="TAC"/>
              <w:rPr>
                <w:sz w:val="16"/>
                <w:szCs w:val="16"/>
                <w:lang w:eastAsia="zh-CN"/>
              </w:rPr>
            </w:pPr>
          </w:p>
        </w:tc>
        <w:tc>
          <w:tcPr>
            <w:tcW w:w="1283" w:type="dxa"/>
            <w:vMerge/>
            <w:shd w:val="clear" w:color="auto" w:fill="auto"/>
          </w:tcPr>
          <w:p w14:paraId="40BC7DE3" w14:textId="77777777" w:rsidR="00FA6F18" w:rsidRPr="00A54C8B" w:rsidRDefault="00FA6F18" w:rsidP="003C31A1">
            <w:pPr>
              <w:pStyle w:val="TAC"/>
              <w:rPr>
                <w:sz w:val="16"/>
                <w:szCs w:val="16"/>
                <w:lang w:eastAsia="zh-CN"/>
              </w:rPr>
            </w:pPr>
          </w:p>
        </w:tc>
      </w:tr>
      <w:tr w:rsidR="007C4CF2" w:rsidRPr="00044FAF" w14:paraId="2611C125" w14:textId="77777777" w:rsidTr="007C4CF2">
        <w:trPr>
          <w:trHeight w:val="104"/>
        </w:trPr>
        <w:tc>
          <w:tcPr>
            <w:tcW w:w="1334" w:type="dxa"/>
            <w:vMerge w:val="restart"/>
            <w:shd w:val="clear" w:color="auto" w:fill="auto"/>
          </w:tcPr>
          <w:p w14:paraId="589CDB29" w14:textId="43EDF027" w:rsidR="007C4CF2" w:rsidRPr="00A54C8B" w:rsidRDefault="007C4CF2" w:rsidP="003C31A1">
            <w:pPr>
              <w:pStyle w:val="TAC"/>
              <w:rPr>
                <w:sz w:val="16"/>
                <w:szCs w:val="16"/>
              </w:rPr>
            </w:pPr>
            <w:r w:rsidRPr="00A54C8B">
              <w:rPr>
                <w:sz w:val="16"/>
                <w:szCs w:val="16"/>
                <w:lang w:eastAsia="zh-CN"/>
              </w:rPr>
              <w:t>CA_n1A-n8A</w:t>
            </w:r>
          </w:p>
        </w:tc>
        <w:tc>
          <w:tcPr>
            <w:tcW w:w="576" w:type="dxa"/>
            <w:vMerge w:val="restart"/>
            <w:shd w:val="clear" w:color="auto" w:fill="auto"/>
          </w:tcPr>
          <w:p w14:paraId="149091A2" w14:textId="1A22ED40" w:rsidR="007C4CF2" w:rsidRPr="00A54C8B" w:rsidRDefault="007C4CF2" w:rsidP="003C31A1">
            <w:pPr>
              <w:pStyle w:val="TAC"/>
              <w:rPr>
                <w:sz w:val="16"/>
                <w:szCs w:val="16"/>
              </w:rPr>
            </w:pPr>
            <w:r w:rsidRPr="00A54C8B">
              <w:rPr>
                <w:sz w:val="16"/>
                <w:szCs w:val="16"/>
                <w:lang w:eastAsia="zh-CN"/>
              </w:rPr>
              <w:t>1</w:t>
            </w:r>
          </w:p>
        </w:tc>
        <w:tc>
          <w:tcPr>
            <w:tcW w:w="634" w:type="dxa"/>
            <w:vMerge w:val="restart"/>
            <w:shd w:val="clear" w:color="auto" w:fill="auto"/>
          </w:tcPr>
          <w:p w14:paraId="092FB03F" w14:textId="48F46500" w:rsidR="007C4CF2" w:rsidRPr="00A54C8B" w:rsidRDefault="007C4CF2" w:rsidP="003C31A1">
            <w:pPr>
              <w:pStyle w:val="TAC"/>
              <w:rPr>
                <w:sz w:val="16"/>
                <w:szCs w:val="16"/>
              </w:rPr>
            </w:pPr>
            <w:r w:rsidRPr="00A54C8B">
              <w:rPr>
                <w:sz w:val="16"/>
                <w:szCs w:val="16"/>
                <w:lang w:eastAsia="zh-Hans"/>
              </w:rPr>
              <w:t>n1</w:t>
            </w:r>
          </w:p>
        </w:tc>
        <w:tc>
          <w:tcPr>
            <w:tcW w:w="576" w:type="dxa"/>
            <w:vMerge w:val="restart"/>
            <w:shd w:val="clear" w:color="auto" w:fill="auto"/>
          </w:tcPr>
          <w:p w14:paraId="058923CD" w14:textId="62D3860B" w:rsidR="007C4CF2" w:rsidRPr="00A54C8B" w:rsidRDefault="007C4CF2" w:rsidP="003C31A1">
            <w:pPr>
              <w:pStyle w:val="TAC"/>
              <w:rPr>
                <w:sz w:val="16"/>
                <w:szCs w:val="16"/>
              </w:rPr>
            </w:pPr>
            <w:r w:rsidRPr="00A54C8B">
              <w:rPr>
                <w:sz w:val="16"/>
                <w:szCs w:val="16"/>
                <w:lang w:eastAsia="zh-CN"/>
              </w:rPr>
              <w:t>15</w:t>
            </w:r>
          </w:p>
        </w:tc>
        <w:tc>
          <w:tcPr>
            <w:tcW w:w="1270" w:type="dxa"/>
            <w:shd w:val="clear" w:color="auto" w:fill="auto"/>
          </w:tcPr>
          <w:p w14:paraId="792F2AD0" w14:textId="67CA340D" w:rsidR="007C4CF2" w:rsidRPr="00A54C8B" w:rsidRDefault="007C4CF2" w:rsidP="003C31A1">
            <w:pPr>
              <w:pStyle w:val="TAC"/>
              <w:rPr>
                <w:sz w:val="16"/>
                <w:szCs w:val="16"/>
              </w:rPr>
            </w:pPr>
            <w:r w:rsidRPr="00A54C8B">
              <w:rPr>
                <w:sz w:val="16"/>
                <w:szCs w:val="16"/>
              </w:rPr>
              <w:t>-100+6+</w:t>
            </w:r>
            <w:r w:rsidRPr="00A54C8B">
              <w:rPr>
                <w:sz w:val="16"/>
                <w:szCs w:val="16"/>
                <w:lang w:eastAsia="zh-Hans"/>
              </w:rPr>
              <w:t>TT</w:t>
            </w:r>
          </w:p>
        </w:tc>
        <w:tc>
          <w:tcPr>
            <w:tcW w:w="931" w:type="dxa"/>
            <w:vMerge w:val="restart"/>
            <w:shd w:val="clear" w:color="auto" w:fill="auto"/>
          </w:tcPr>
          <w:p w14:paraId="218A685F" w14:textId="77777777" w:rsidR="007C4CF2" w:rsidRPr="00A54C8B" w:rsidRDefault="007C4CF2" w:rsidP="003C31A1">
            <w:pPr>
              <w:pStyle w:val="TAC"/>
              <w:rPr>
                <w:sz w:val="16"/>
                <w:szCs w:val="16"/>
                <w:lang w:eastAsia="zh-CN"/>
              </w:rPr>
            </w:pPr>
          </w:p>
        </w:tc>
        <w:tc>
          <w:tcPr>
            <w:tcW w:w="721" w:type="dxa"/>
            <w:vMerge w:val="restart"/>
            <w:shd w:val="clear" w:color="auto" w:fill="auto"/>
          </w:tcPr>
          <w:p w14:paraId="55D2D343" w14:textId="77777777" w:rsidR="007C4CF2" w:rsidRPr="00A54C8B" w:rsidRDefault="007C4CF2" w:rsidP="003C31A1">
            <w:pPr>
              <w:pStyle w:val="TAC"/>
              <w:rPr>
                <w:sz w:val="16"/>
                <w:szCs w:val="16"/>
                <w:lang w:eastAsia="zh-CN"/>
              </w:rPr>
            </w:pPr>
          </w:p>
        </w:tc>
        <w:tc>
          <w:tcPr>
            <w:tcW w:w="1185" w:type="dxa"/>
            <w:vMerge w:val="restart"/>
            <w:shd w:val="clear" w:color="auto" w:fill="auto"/>
            <w:vAlign w:val="center"/>
          </w:tcPr>
          <w:p w14:paraId="13FF8783" w14:textId="77777777" w:rsidR="007C4CF2" w:rsidRPr="00A54C8B" w:rsidRDefault="007C4CF2" w:rsidP="003C31A1">
            <w:pPr>
              <w:pStyle w:val="TAC"/>
              <w:rPr>
                <w:sz w:val="16"/>
                <w:szCs w:val="16"/>
                <w:lang w:eastAsia="zh-CN"/>
              </w:rPr>
            </w:pPr>
          </w:p>
        </w:tc>
        <w:tc>
          <w:tcPr>
            <w:tcW w:w="721" w:type="dxa"/>
            <w:vMerge w:val="restart"/>
            <w:shd w:val="clear" w:color="auto" w:fill="auto"/>
          </w:tcPr>
          <w:p w14:paraId="4CFE5BB8" w14:textId="77777777" w:rsidR="007C4CF2" w:rsidRPr="00A54C8B" w:rsidRDefault="007C4CF2" w:rsidP="003C31A1">
            <w:pPr>
              <w:pStyle w:val="TAC"/>
              <w:rPr>
                <w:sz w:val="16"/>
                <w:szCs w:val="16"/>
                <w:lang w:eastAsia="zh-CN"/>
              </w:rPr>
            </w:pPr>
          </w:p>
        </w:tc>
        <w:tc>
          <w:tcPr>
            <w:tcW w:w="721" w:type="dxa"/>
            <w:vMerge w:val="restart"/>
            <w:shd w:val="clear" w:color="auto" w:fill="auto"/>
          </w:tcPr>
          <w:p w14:paraId="55118559" w14:textId="77777777" w:rsidR="007C4CF2" w:rsidRPr="00A54C8B" w:rsidRDefault="007C4CF2" w:rsidP="003C31A1">
            <w:pPr>
              <w:pStyle w:val="TAC"/>
              <w:rPr>
                <w:sz w:val="16"/>
                <w:szCs w:val="16"/>
                <w:lang w:eastAsia="zh-CN"/>
              </w:rPr>
            </w:pPr>
          </w:p>
        </w:tc>
        <w:tc>
          <w:tcPr>
            <w:tcW w:w="721" w:type="dxa"/>
            <w:vMerge w:val="restart"/>
            <w:shd w:val="clear" w:color="auto" w:fill="auto"/>
          </w:tcPr>
          <w:p w14:paraId="1C358991" w14:textId="77777777" w:rsidR="007C4CF2" w:rsidRPr="00A54C8B" w:rsidRDefault="007C4CF2" w:rsidP="003C31A1">
            <w:pPr>
              <w:pStyle w:val="TAC"/>
              <w:rPr>
                <w:sz w:val="16"/>
                <w:szCs w:val="16"/>
              </w:rPr>
            </w:pPr>
          </w:p>
        </w:tc>
        <w:tc>
          <w:tcPr>
            <w:tcW w:w="721" w:type="dxa"/>
            <w:vMerge w:val="restart"/>
            <w:shd w:val="clear" w:color="auto" w:fill="auto"/>
          </w:tcPr>
          <w:p w14:paraId="4CEB382C" w14:textId="77777777" w:rsidR="007C4CF2" w:rsidRPr="00A54C8B" w:rsidRDefault="007C4CF2" w:rsidP="003C31A1">
            <w:pPr>
              <w:pStyle w:val="TAC"/>
              <w:rPr>
                <w:sz w:val="16"/>
                <w:szCs w:val="16"/>
                <w:lang w:eastAsia="zh-CN"/>
              </w:rPr>
            </w:pPr>
          </w:p>
        </w:tc>
        <w:tc>
          <w:tcPr>
            <w:tcW w:w="721" w:type="dxa"/>
            <w:vMerge w:val="restart"/>
            <w:shd w:val="clear" w:color="auto" w:fill="auto"/>
          </w:tcPr>
          <w:p w14:paraId="76D6C82C" w14:textId="77777777" w:rsidR="007C4CF2" w:rsidRPr="00A54C8B" w:rsidRDefault="007C4CF2" w:rsidP="003C31A1">
            <w:pPr>
              <w:pStyle w:val="TAC"/>
              <w:rPr>
                <w:sz w:val="16"/>
                <w:szCs w:val="16"/>
                <w:lang w:eastAsia="zh-CN"/>
              </w:rPr>
            </w:pPr>
          </w:p>
        </w:tc>
        <w:tc>
          <w:tcPr>
            <w:tcW w:w="721" w:type="dxa"/>
            <w:vMerge w:val="restart"/>
            <w:shd w:val="clear" w:color="auto" w:fill="auto"/>
          </w:tcPr>
          <w:p w14:paraId="28CA382C" w14:textId="77777777" w:rsidR="007C4CF2" w:rsidRPr="00A54C8B" w:rsidRDefault="007C4CF2" w:rsidP="003C31A1">
            <w:pPr>
              <w:pStyle w:val="TAC"/>
              <w:rPr>
                <w:sz w:val="16"/>
                <w:szCs w:val="16"/>
                <w:lang w:eastAsia="zh-CN"/>
              </w:rPr>
            </w:pPr>
          </w:p>
        </w:tc>
        <w:tc>
          <w:tcPr>
            <w:tcW w:w="721" w:type="dxa"/>
            <w:vMerge w:val="restart"/>
            <w:shd w:val="clear" w:color="auto" w:fill="auto"/>
          </w:tcPr>
          <w:p w14:paraId="70D9B0F2" w14:textId="77777777" w:rsidR="007C4CF2" w:rsidRPr="00A54C8B" w:rsidRDefault="007C4CF2" w:rsidP="003C31A1">
            <w:pPr>
              <w:pStyle w:val="TAC"/>
              <w:rPr>
                <w:sz w:val="16"/>
                <w:szCs w:val="16"/>
                <w:lang w:eastAsia="zh-CN"/>
              </w:rPr>
            </w:pPr>
          </w:p>
        </w:tc>
        <w:tc>
          <w:tcPr>
            <w:tcW w:w="721" w:type="dxa"/>
            <w:vMerge w:val="restart"/>
            <w:shd w:val="clear" w:color="auto" w:fill="auto"/>
          </w:tcPr>
          <w:p w14:paraId="6A662042" w14:textId="77777777" w:rsidR="007C4CF2" w:rsidRPr="00A54C8B" w:rsidRDefault="007C4CF2" w:rsidP="003C31A1">
            <w:pPr>
              <w:pStyle w:val="TAC"/>
              <w:rPr>
                <w:sz w:val="16"/>
                <w:szCs w:val="16"/>
                <w:lang w:eastAsia="zh-CN"/>
              </w:rPr>
            </w:pPr>
          </w:p>
        </w:tc>
        <w:tc>
          <w:tcPr>
            <w:tcW w:w="1283" w:type="dxa"/>
            <w:vMerge w:val="restart"/>
            <w:shd w:val="clear" w:color="auto" w:fill="auto"/>
          </w:tcPr>
          <w:p w14:paraId="6AF076FD" w14:textId="77777777" w:rsidR="007C4CF2" w:rsidRPr="00A54C8B" w:rsidRDefault="007C4CF2" w:rsidP="003C31A1">
            <w:pPr>
              <w:pStyle w:val="TAC"/>
              <w:rPr>
                <w:sz w:val="16"/>
                <w:szCs w:val="16"/>
                <w:lang w:eastAsia="zh-CN"/>
              </w:rPr>
            </w:pPr>
          </w:p>
        </w:tc>
      </w:tr>
      <w:tr w:rsidR="007C4CF2" w:rsidRPr="00044FAF" w14:paraId="6402AD8B" w14:textId="77777777" w:rsidTr="00844C43">
        <w:trPr>
          <w:trHeight w:val="103"/>
        </w:trPr>
        <w:tc>
          <w:tcPr>
            <w:tcW w:w="1334" w:type="dxa"/>
            <w:vMerge/>
            <w:shd w:val="clear" w:color="auto" w:fill="auto"/>
          </w:tcPr>
          <w:p w14:paraId="2C70A9C6" w14:textId="77777777" w:rsidR="007C4CF2" w:rsidRPr="00A54C8B" w:rsidRDefault="007C4CF2" w:rsidP="003C31A1">
            <w:pPr>
              <w:pStyle w:val="TAC"/>
              <w:rPr>
                <w:sz w:val="16"/>
                <w:szCs w:val="16"/>
              </w:rPr>
            </w:pPr>
          </w:p>
        </w:tc>
        <w:tc>
          <w:tcPr>
            <w:tcW w:w="576" w:type="dxa"/>
            <w:vMerge/>
            <w:shd w:val="clear" w:color="auto" w:fill="auto"/>
          </w:tcPr>
          <w:p w14:paraId="792DD124" w14:textId="77777777" w:rsidR="007C4CF2" w:rsidRPr="00A54C8B" w:rsidRDefault="007C4CF2" w:rsidP="003C31A1">
            <w:pPr>
              <w:pStyle w:val="TAC"/>
              <w:rPr>
                <w:sz w:val="16"/>
                <w:szCs w:val="16"/>
              </w:rPr>
            </w:pPr>
          </w:p>
        </w:tc>
        <w:tc>
          <w:tcPr>
            <w:tcW w:w="634" w:type="dxa"/>
            <w:vMerge/>
            <w:shd w:val="clear" w:color="auto" w:fill="auto"/>
          </w:tcPr>
          <w:p w14:paraId="6DBD4577" w14:textId="77777777" w:rsidR="007C4CF2" w:rsidRPr="00A54C8B" w:rsidRDefault="007C4CF2" w:rsidP="003C31A1">
            <w:pPr>
              <w:pStyle w:val="TAC"/>
              <w:rPr>
                <w:sz w:val="16"/>
                <w:szCs w:val="16"/>
              </w:rPr>
            </w:pPr>
          </w:p>
        </w:tc>
        <w:tc>
          <w:tcPr>
            <w:tcW w:w="576" w:type="dxa"/>
            <w:vMerge/>
            <w:shd w:val="clear" w:color="auto" w:fill="auto"/>
          </w:tcPr>
          <w:p w14:paraId="111EDBF2" w14:textId="77777777" w:rsidR="007C4CF2" w:rsidRPr="00A54C8B" w:rsidRDefault="007C4CF2" w:rsidP="003C31A1">
            <w:pPr>
              <w:pStyle w:val="TAC"/>
              <w:rPr>
                <w:sz w:val="16"/>
                <w:szCs w:val="16"/>
              </w:rPr>
            </w:pPr>
          </w:p>
        </w:tc>
        <w:tc>
          <w:tcPr>
            <w:tcW w:w="1270" w:type="dxa"/>
            <w:shd w:val="clear" w:color="auto" w:fill="auto"/>
          </w:tcPr>
          <w:p w14:paraId="67E8942D" w14:textId="533BD1AE" w:rsidR="007C4CF2" w:rsidRPr="00A54C8B" w:rsidRDefault="007C4CF2" w:rsidP="003C31A1">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31" w:type="dxa"/>
            <w:vMerge/>
            <w:shd w:val="clear" w:color="auto" w:fill="auto"/>
          </w:tcPr>
          <w:p w14:paraId="60896434" w14:textId="77777777" w:rsidR="007C4CF2" w:rsidRPr="00A54C8B" w:rsidRDefault="007C4CF2" w:rsidP="003C31A1">
            <w:pPr>
              <w:pStyle w:val="TAC"/>
              <w:rPr>
                <w:sz w:val="16"/>
                <w:szCs w:val="16"/>
                <w:lang w:eastAsia="zh-CN"/>
              </w:rPr>
            </w:pPr>
          </w:p>
        </w:tc>
        <w:tc>
          <w:tcPr>
            <w:tcW w:w="721" w:type="dxa"/>
            <w:vMerge/>
            <w:shd w:val="clear" w:color="auto" w:fill="auto"/>
          </w:tcPr>
          <w:p w14:paraId="11D60146" w14:textId="77777777" w:rsidR="007C4CF2" w:rsidRPr="00A54C8B" w:rsidRDefault="007C4CF2" w:rsidP="003C31A1">
            <w:pPr>
              <w:pStyle w:val="TAC"/>
              <w:rPr>
                <w:sz w:val="16"/>
                <w:szCs w:val="16"/>
                <w:lang w:eastAsia="zh-CN"/>
              </w:rPr>
            </w:pPr>
          </w:p>
        </w:tc>
        <w:tc>
          <w:tcPr>
            <w:tcW w:w="1185" w:type="dxa"/>
            <w:vMerge/>
            <w:shd w:val="clear" w:color="auto" w:fill="auto"/>
            <w:vAlign w:val="center"/>
          </w:tcPr>
          <w:p w14:paraId="59FBA0DC" w14:textId="77777777" w:rsidR="007C4CF2" w:rsidRPr="00A54C8B" w:rsidRDefault="007C4CF2" w:rsidP="003C31A1">
            <w:pPr>
              <w:pStyle w:val="TAC"/>
              <w:rPr>
                <w:sz w:val="16"/>
                <w:szCs w:val="16"/>
                <w:lang w:eastAsia="zh-CN"/>
              </w:rPr>
            </w:pPr>
          </w:p>
        </w:tc>
        <w:tc>
          <w:tcPr>
            <w:tcW w:w="721" w:type="dxa"/>
            <w:vMerge/>
            <w:shd w:val="clear" w:color="auto" w:fill="auto"/>
          </w:tcPr>
          <w:p w14:paraId="25570E3C" w14:textId="77777777" w:rsidR="007C4CF2" w:rsidRPr="00A54C8B" w:rsidRDefault="007C4CF2" w:rsidP="003C31A1">
            <w:pPr>
              <w:pStyle w:val="TAC"/>
              <w:rPr>
                <w:sz w:val="16"/>
                <w:szCs w:val="16"/>
                <w:lang w:eastAsia="zh-CN"/>
              </w:rPr>
            </w:pPr>
          </w:p>
        </w:tc>
        <w:tc>
          <w:tcPr>
            <w:tcW w:w="721" w:type="dxa"/>
            <w:vMerge/>
            <w:shd w:val="clear" w:color="auto" w:fill="auto"/>
          </w:tcPr>
          <w:p w14:paraId="17C9E65F" w14:textId="77777777" w:rsidR="007C4CF2" w:rsidRPr="00A54C8B" w:rsidRDefault="007C4CF2" w:rsidP="003C31A1">
            <w:pPr>
              <w:pStyle w:val="TAC"/>
              <w:rPr>
                <w:sz w:val="16"/>
                <w:szCs w:val="16"/>
                <w:lang w:eastAsia="zh-CN"/>
              </w:rPr>
            </w:pPr>
          </w:p>
        </w:tc>
        <w:tc>
          <w:tcPr>
            <w:tcW w:w="721" w:type="dxa"/>
            <w:vMerge/>
            <w:shd w:val="clear" w:color="auto" w:fill="auto"/>
          </w:tcPr>
          <w:p w14:paraId="3797846F" w14:textId="77777777" w:rsidR="007C4CF2" w:rsidRPr="00A54C8B" w:rsidRDefault="007C4CF2" w:rsidP="003C31A1">
            <w:pPr>
              <w:pStyle w:val="TAC"/>
              <w:rPr>
                <w:sz w:val="16"/>
                <w:szCs w:val="16"/>
              </w:rPr>
            </w:pPr>
          </w:p>
        </w:tc>
        <w:tc>
          <w:tcPr>
            <w:tcW w:w="721" w:type="dxa"/>
            <w:vMerge/>
            <w:shd w:val="clear" w:color="auto" w:fill="auto"/>
          </w:tcPr>
          <w:p w14:paraId="4AC05976" w14:textId="77777777" w:rsidR="007C4CF2" w:rsidRPr="00A54C8B" w:rsidRDefault="007C4CF2" w:rsidP="003C31A1">
            <w:pPr>
              <w:pStyle w:val="TAC"/>
              <w:rPr>
                <w:sz w:val="16"/>
                <w:szCs w:val="16"/>
                <w:lang w:eastAsia="zh-CN"/>
              </w:rPr>
            </w:pPr>
          </w:p>
        </w:tc>
        <w:tc>
          <w:tcPr>
            <w:tcW w:w="721" w:type="dxa"/>
            <w:vMerge/>
            <w:shd w:val="clear" w:color="auto" w:fill="auto"/>
          </w:tcPr>
          <w:p w14:paraId="5034D41D" w14:textId="77777777" w:rsidR="007C4CF2" w:rsidRPr="00A54C8B" w:rsidRDefault="007C4CF2" w:rsidP="003C31A1">
            <w:pPr>
              <w:pStyle w:val="TAC"/>
              <w:rPr>
                <w:sz w:val="16"/>
                <w:szCs w:val="16"/>
                <w:lang w:eastAsia="zh-CN"/>
              </w:rPr>
            </w:pPr>
          </w:p>
        </w:tc>
        <w:tc>
          <w:tcPr>
            <w:tcW w:w="721" w:type="dxa"/>
            <w:vMerge/>
            <w:shd w:val="clear" w:color="auto" w:fill="auto"/>
          </w:tcPr>
          <w:p w14:paraId="15BA4AFB" w14:textId="77777777" w:rsidR="007C4CF2" w:rsidRPr="00A54C8B" w:rsidRDefault="007C4CF2" w:rsidP="003C31A1">
            <w:pPr>
              <w:pStyle w:val="TAC"/>
              <w:rPr>
                <w:sz w:val="16"/>
                <w:szCs w:val="16"/>
                <w:lang w:eastAsia="zh-CN"/>
              </w:rPr>
            </w:pPr>
          </w:p>
        </w:tc>
        <w:tc>
          <w:tcPr>
            <w:tcW w:w="721" w:type="dxa"/>
            <w:vMerge/>
            <w:shd w:val="clear" w:color="auto" w:fill="auto"/>
          </w:tcPr>
          <w:p w14:paraId="26DB4EFC" w14:textId="77777777" w:rsidR="007C4CF2" w:rsidRPr="00A54C8B" w:rsidRDefault="007C4CF2" w:rsidP="003C31A1">
            <w:pPr>
              <w:pStyle w:val="TAC"/>
              <w:rPr>
                <w:sz w:val="16"/>
                <w:szCs w:val="16"/>
                <w:lang w:eastAsia="zh-CN"/>
              </w:rPr>
            </w:pPr>
          </w:p>
        </w:tc>
        <w:tc>
          <w:tcPr>
            <w:tcW w:w="721" w:type="dxa"/>
            <w:vMerge/>
            <w:shd w:val="clear" w:color="auto" w:fill="auto"/>
          </w:tcPr>
          <w:p w14:paraId="4671DE2E" w14:textId="77777777" w:rsidR="007C4CF2" w:rsidRPr="00A54C8B" w:rsidRDefault="007C4CF2" w:rsidP="003C31A1">
            <w:pPr>
              <w:pStyle w:val="TAC"/>
              <w:rPr>
                <w:sz w:val="16"/>
                <w:szCs w:val="16"/>
                <w:lang w:eastAsia="zh-CN"/>
              </w:rPr>
            </w:pPr>
          </w:p>
        </w:tc>
        <w:tc>
          <w:tcPr>
            <w:tcW w:w="1283" w:type="dxa"/>
            <w:vMerge/>
            <w:shd w:val="clear" w:color="auto" w:fill="auto"/>
          </w:tcPr>
          <w:p w14:paraId="1965733D" w14:textId="77777777" w:rsidR="007C4CF2" w:rsidRPr="00A54C8B" w:rsidRDefault="007C4CF2" w:rsidP="003C31A1">
            <w:pPr>
              <w:pStyle w:val="TAC"/>
              <w:rPr>
                <w:sz w:val="16"/>
                <w:szCs w:val="16"/>
                <w:lang w:eastAsia="zh-CN"/>
              </w:rPr>
            </w:pPr>
          </w:p>
        </w:tc>
      </w:tr>
      <w:tr w:rsidR="007C4CF2" w:rsidRPr="00044FAF" w14:paraId="7E747B8C" w14:textId="77777777" w:rsidTr="00844C43">
        <w:trPr>
          <w:trHeight w:val="104"/>
        </w:trPr>
        <w:tc>
          <w:tcPr>
            <w:tcW w:w="1334" w:type="dxa"/>
            <w:vMerge/>
            <w:shd w:val="clear" w:color="auto" w:fill="auto"/>
          </w:tcPr>
          <w:p w14:paraId="18C96B56" w14:textId="77777777" w:rsidR="007C4CF2" w:rsidRPr="00A54C8B" w:rsidRDefault="007C4CF2" w:rsidP="003C31A1">
            <w:pPr>
              <w:pStyle w:val="TAC"/>
              <w:rPr>
                <w:sz w:val="16"/>
                <w:szCs w:val="16"/>
              </w:rPr>
            </w:pPr>
          </w:p>
        </w:tc>
        <w:tc>
          <w:tcPr>
            <w:tcW w:w="576" w:type="dxa"/>
            <w:vMerge w:val="restart"/>
            <w:shd w:val="clear" w:color="auto" w:fill="auto"/>
          </w:tcPr>
          <w:p w14:paraId="02277D37" w14:textId="38E7DCD3" w:rsidR="007C4CF2" w:rsidRPr="00A54C8B" w:rsidRDefault="007C4CF2" w:rsidP="003C31A1">
            <w:pPr>
              <w:pStyle w:val="TAC"/>
              <w:rPr>
                <w:sz w:val="16"/>
                <w:szCs w:val="16"/>
              </w:rPr>
            </w:pPr>
            <w:r w:rsidRPr="00A54C8B">
              <w:rPr>
                <w:sz w:val="16"/>
                <w:szCs w:val="16"/>
                <w:lang w:eastAsia="zh-CN"/>
              </w:rPr>
              <w:t>1</w:t>
            </w:r>
          </w:p>
        </w:tc>
        <w:tc>
          <w:tcPr>
            <w:tcW w:w="634" w:type="dxa"/>
            <w:vMerge w:val="restart"/>
            <w:shd w:val="clear" w:color="auto" w:fill="auto"/>
          </w:tcPr>
          <w:p w14:paraId="3FFB5895" w14:textId="320F519C" w:rsidR="007C4CF2" w:rsidRPr="00A54C8B" w:rsidRDefault="007C4CF2" w:rsidP="003C31A1">
            <w:pPr>
              <w:pStyle w:val="TAC"/>
              <w:rPr>
                <w:sz w:val="16"/>
                <w:szCs w:val="16"/>
              </w:rPr>
            </w:pPr>
            <w:r w:rsidRPr="00A54C8B">
              <w:rPr>
                <w:sz w:val="16"/>
                <w:szCs w:val="16"/>
                <w:lang w:eastAsia="zh-Hans"/>
              </w:rPr>
              <w:t>n8</w:t>
            </w:r>
          </w:p>
        </w:tc>
        <w:tc>
          <w:tcPr>
            <w:tcW w:w="576" w:type="dxa"/>
            <w:vMerge w:val="restart"/>
            <w:shd w:val="clear" w:color="auto" w:fill="auto"/>
          </w:tcPr>
          <w:p w14:paraId="28822F6A" w14:textId="10BAA80A" w:rsidR="007C4CF2" w:rsidRPr="00A54C8B" w:rsidRDefault="007C4CF2" w:rsidP="003C31A1">
            <w:pPr>
              <w:pStyle w:val="TAC"/>
              <w:rPr>
                <w:sz w:val="16"/>
                <w:szCs w:val="16"/>
              </w:rPr>
            </w:pPr>
            <w:r w:rsidRPr="00A54C8B">
              <w:rPr>
                <w:sz w:val="16"/>
                <w:szCs w:val="16"/>
                <w:lang w:eastAsia="zh-CN"/>
              </w:rPr>
              <w:t>15</w:t>
            </w:r>
          </w:p>
        </w:tc>
        <w:tc>
          <w:tcPr>
            <w:tcW w:w="1270" w:type="dxa"/>
            <w:shd w:val="clear" w:color="auto" w:fill="auto"/>
          </w:tcPr>
          <w:p w14:paraId="2561B37A" w14:textId="63CD3D5B" w:rsidR="007C4CF2" w:rsidRPr="00A54C8B" w:rsidRDefault="007C4CF2" w:rsidP="003C31A1">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302F0B1D" w14:textId="77777777" w:rsidR="007C4CF2" w:rsidRPr="00A54C8B" w:rsidRDefault="007C4CF2" w:rsidP="003C31A1">
            <w:pPr>
              <w:pStyle w:val="TAC"/>
              <w:rPr>
                <w:sz w:val="16"/>
                <w:szCs w:val="16"/>
                <w:lang w:eastAsia="zh-CN"/>
              </w:rPr>
            </w:pPr>
          </w:p>
        </w:tc>
        <w:tc>
          <w:tcPr>
            <w:tcW w:w="721" w:type="dxa"/>
            <w:vMerge w:val="restart"/>
            <w:shd w:val="clear" w:color="auto" w:fill="auto"/>
          </w:tcPr>
          <w:p w14:paraId="17CA2F6E" w14:textId="77777777" w:rsidR="007C4CF2" w:rsidRPr="00A54C8B" w:rsidRDefault="007C4CF2" w:rsidP="003C31A1">
            <w:pPr>
              <w:pStyle w:val="TAC"/>
              <w:rPr>
                <w:sz w:val="16"/>
                <w:szCs w:val="16"/>
                <w:lang w:eastAsia="zh-CN"/>
              </w:rPr>
            </w:pPr>
          </w:p>
        </w:tc>
        <w:tc>
          <w:tcPr>
            <w:tcW w:w="1185" w:type="dxa"/>
            <w:vMerge w:val="restart"/>
            <w:shd w:val="clear" w:color="auto" w:fill="auto"/>
            <w:vAlign w:val="center"/>
          </w:tcPr>
          <w:p w14:paraId="428A44E9" w14:textId="77777777" w:rsidR="007C4CF2" w:rsidRPr="00A54C8B" w:rsidRDefault="007C4CF2" w:rsidP="003C31A1">
            <w:pPr>
              <w:pStyle w:val="TAC"/>
              <w:rPr>
                <w:sz w:val="16"/>
                <w:szCs w:val="16"/>
                <w:lang w:eastAsia="zh-CN"/>
              </w:rPr>
            </w:pPr>
          </w:p>
        </w:tc>
        <w:tc>
          <w:tcPr>
            <w:tcW w:w="721" w:type="dxa"/>
            <w:vMerge w:val="restart"/>
            <w:shd w:val="clear" w:color="auto" w:fill="auto"/>
          </w:tcPr>
          <w:p w14:paraId="4D827017" w14:textId="77777777" w:rsidR="007C4CF2" w:rsidRPr="00A54C8B" w:rsidRDefault="007C4CF2" w:rsidP="003C31A1">
            <w:pPr>
              <w:pStyle w:val="TAC"/>
              <w:rPr>
                <w:sz w:val="16"/>
                <w:szCs w:val="16"/>
                <w:lang w:eastAsia="zh-CN"/>
              </w:rPr>
            </w:pPr>
          </w:p>
        </w:tc>
        <w:tc>
          <w:tcPr>
            <w:tcW w:w="721" w:type="dxa"/>
            <w:vMerge w:val="restart"/>
            <w:shd w:val="clear" w:color="auto" w:fill="auto"/>
          </w:tcPr>
          <w:p w14:paraId="20130D35" w14:textId="77777777" w:rsidR="007C4CF2" w:rsidRPr="00A54C8B" w:rsidRDefault="007C4CF2" w:rsidP="003C31A1">
            <w:pPr>
              <w:pStyle w:val="TAC"/>
              <w:rPr>
                <w:sz w:val="16"/>
                <w:szCs w:val="16"/>
                <w:lang w:eastAsia="zh-CN"/>
              </w:rPr>
            </w:pPr>
          </w:p>
        </w:tc>
        <w:tc>
          <w:tcPr>
            <w:tcW w:w="721" w:type="dxa"/>
            <w:vMerge w:val="restart"/>
            <w:shd w:val="clear" w:color="auto" w:fill="auto"/>
          </w:tcPr>
          <w:p w14:paraId="15EE5E7B" w14:textId="77777777" w:rsidR="007C4CF2" w:rsidRPr="00A54C8B" w:rsidRDefault="007C4CF2" w:rsidP="003C31A1">
            <w:pPr>
              <w:pStyle w:val="TAC"/>
              <w:rPr>
                <w:sz w:val="16"/>
                <w:szCs w:val="16"/>
              </w:rPr>
            </w:pPr>
          </w:p>
        </w:tc>
        <w:tc>
          <w:tcPr>
            <w:tcW w:w="721" w:type="dxa"/>
            <w:vMerge w:val="restart"/>
            <w:shd w:val="clear" w:color="auto" w:fill="auto"/>
          </w:tcPr>
          <w:p w14:paraId="74AB5F4F" w14:textId="77777777" w:rsidR="007C4CF2" w:rsidRPr="00A54C8B" w:rsidRDefault="007C4CF2" w:rsidP="003C31A1">
            <w:pPr>
              <w:pStyle w:val="TAC"/>
              <w:rPr>
                <w:sz w:val="16"/>
                <w:szCs w:val="16"/>
                <w:lang w:eastAsia="zh-CN"/>
              </w:rPr>
            </w:pPr>
          </w:p>
        </w:tc>
        <w:tc>
          <w:tcPr>
            <w:tcW w:w="721" w:type="dxa"/>
            <w:vMerge w:val="restart"/>
            <w:shd w:val="clear" w:color="auto" w:fill="auto"/>
          </w:tcPr>
          <w:p w14:paraId="6D74569A" w14:textId="77777777" w:rsidR="007C4CF2" w:rsidRPr="00A54C8B" w:rsidRDefault="007C4CF2" w:rsidP="003C31A1">
            <w:pPr>
              <w:pStyle w:val="TAC"/>
              <w:rPr>
                <w:sz w:val="16"/>
                <w:szCs w:val="16"/>
                <w:lang w:eastAsia="zh-CN"/>
              </w:rPr>
            </w:pPr>
          </w:p>
        </w:tc>
        <w:tc>
          <w:tcPr>
            <w:tcW w:w="721" w:type="dxa"/>
            <w:vMerge w:val="restart"/>
            <w:shd w:val="clear" w:color="auto" w:fill="auto"/>
          </w:tcPr>
          <w:p w14:paraId="232B4A5B" w14:textId="77777777" w:rsidR="007C4CF2" w:rsidRPr="00A54C8B" w:rsidRDefault="007C4CF2" w:rsidP="003C31A1">
            <w:pPr>
              <w:pStyle w:val="TAC"/>
              <w:rPr>
                <w:sz w:val="16"/>
                <w:szCs w:val="16"/>
                <w:lang w:eastAsia="zh-CN"/>
              </w:rPr>
            </w:pPr>
          </w:p>
        </w:tc>
        <w:tc>
          <w:tcPr>
            <w:tcW w:w="721" w:type="dxa"/>
            <w:vMerge w:val="restart"/>
            <w:shd w:val="clear" w:color="auto" w:fill="auto"/>
          </w:tcPr>
          <w:p w14:paraId="4ED05B00" w14:textId="77777777" w:rsidR="007C4CF2" w:rsidRPr="00A54C8B" w:rsidRDefault="007C4CF2" w:rsidP="003C31A1">
            <w:pPr>
              <w:pStyle w:val="TAC"/>
              <w:rPr>
                <w:sz w:val="16"/>
                <w:szCs w:val="16"/>
                <w:lang w:eastAsia="zh-CN"/>
              </w:rPr>
            </w:pPr>
          </w:p>
        </w:tc>
        <w:tc>
          <w:tcPr>
            <w:tcW w:w="721" w:type="dxa"/>
            <w:vMerge w:val="restart"/>
            <w:shd w:val="clear" w:color="auto" w:fill="auto"/>
          </w:tcPr>
          <w:p w14:paraId="2A3FF5F4" w14:textId="77777777" w:rsidR="007C4CF2" w:rsidRPr="00A54C8B" w:rsidRDefault="007C4CF2" w:rsidP="003C31A1">
            <w:pPr>
              <w:pStyle w:val="TAC"/>
              <w:rPr>
                <w:sz w:val="16"/>
                <w:szCs w:val="16"/>
                <w:lang w:eastAsia="zh-CN"/>
              </w:rPr>
            </w:pPr>
          </w:p>
        </w:tc>
        <w:tc>
          <w:tcPr>
            <w:tcW w:w="1283" w:type="dxa"/>
            <w:vMerge w:val="restart"/>
            <w:shd w:val="clear" w:color="auto" w:fill="auto"/>
          </w:tcPr>
          <w:p w14:paraId="72CB5B24" w14:textId="77777777" w:rsidR="007C4CF2" w:rsidRPr="00A54C8B" w:rsidRDefault="007C4CF2" w:rsidP="003C31A1">
            <w:pPr>
              <w:pStyle w:val="TAC"/>
              <w:rPr>
                <w:sz w:val="16"/>
                <w:szCs w:val="16"/>
                <w:lang w:eastAsia="zh-CN"/>
              </w:rPr>
            </w:pPr>
          </w:p>
        </w:tc>
      </w:tr>
      <w:tr w:rsidR="007C4CF2" w:rsidRPr="00044FAF" w14:paraId="4A20E518" w14:textId="77777777" w:rsidTr="00844C43">
        <w:trPr>
          <w:trHeight w:val="103"/>
        </w:trPr>
        <w:tc>
          <w:tcPr>
            <w:tcW w:w="1334" w:type="dxa"/>
            <w:vMerge/>
            <w:tcBorders>
              <w:bottom w:val="single" w:sz="4" w:space="0" w:color="auto"/>
            </w:tcBorders>
            <w:shd w:val="clear" w:color="auto" w:fill="auto"/>
          </w:tcPr>
          <w:p w14:paraId="331AF88E" w14:textId="77777777" w:rsidR="007C4CF2" w:rsidRPr="00A54C8B" w:rsidRDefault="007C4CF2" w:rsidP="003C31A1">
            <w:pPr>
              <w:pStyle w:val="TAC"/>
              <w:rPr>
                <w:sz w:val="16"/>
                <w:szCs w:val="16"/>
              </w:rPr>
            </w:pPr>
          </w:p>
        </w:tc>
        <w:tc>
          <w:tcPr>
            <w:tcW w:w="576" w:type="dxa"/>
            <w:vMerge/>
            <w:shd w:val="clear" w:color="auto" w:fill="auto"/>
          </w:tcPr>
          <w:p w14:paraId="2CBE3814" w14:textId="77777777" w:rsidR="007C4CF2" w:rsidRPr="00A54C8B" w:rsidRDefault="007C4CF2" w:rsidP="003C31A1">
            <w:pPr>
              <w:pStyle w:val="TAC"/>
              <w:rPr>
                <w:sz w:val="16"/>
                <w:szCs w:val="16"/>
              </w:rPr>
            </w:pPr>
          </w:p>
        </w:tc>
        <w:tc>
          <w:tcPr>
            <w:tcW w:w="634" w:type="dxa"/>
            <w:vMerge/>
            <w:shd w:val="clear" w:color="auto" w:fill="auto"/>
          </w:tcPr>
          <w:p w14:paraId="187A1E9A" w14:textId="77777777" w:rsidR="007C4CF2" w:rsidRPr="00A54C8B" w:rsidRDefault="007C4CF2" w:rsidP="003C31A1">
            <w:pPr>
              <w:pStyle w:val="TAC"/>
              <w:rPr>
                <w:sz w:val="16"/>
                <w:szCs w:val="16"/>
              </w:rPr>
            </w:pPr>
          </w:p>
        </w:tc>
        <w:tc>
          <w:tcPr>
            <w:tcW w:w="576" w:type="dxa"/>
            <w:vMerge/>
            <w:shd w:val="clear" w:color="auto" w:fill="auto"/>
          </w:tcPr>
          <w:p w14:paraId="1FF4AA6D" w14:textId="77777777" w:rsidR="007C4CF2" w:rsidRPr="00A54C8B" w:rsidRDefault="007C4CF2" w:rsidP="003C31A1">
            <w:pPr>
              <w:pStyle w:val="TAC"/>
              <w:rPr>
                <w:sz w:val="16"/>
                <w:szCs w:val="16"/>
              </w:rPr>
            </w:pPr>
          </w:p>
        </w:tc>
        <w:tc>
          <w:tcPr>
            <w:tcW w:w="1270" w:type="dxa"/>
            <w:shd w:val="clear" w:color="auto" w:fill="auto"/>
          </w:tcPr>
          <w:p w14:paraId="083ADF15" w14:textId="53B7AEF7" w:rsidR="007C4CF2" w:rsidRPr="00A54C8B" w:rsidRDefault="007C4CF2" w:rsidP="003C31A1">
            <w:pPr>
              <w:pStyle w:val="TAC"/>
              <w:rPr>
                <w:sz w:val="16"/>
                <w:szCs w:val="16"/>
              </w:rPr>
            </w:pPr>
            <w:r w:rsidRPr="00A54C8B">
              <w:rPr>
                <w:sz w:val="16"/>
                <w:szCs w:val="16"/>
              </w:rPr>
              <w:t>-97-2.7+TT</w:t>
            </w:r>
            <w:r w:rsidRPr="00A54C8B">
              <w:rPr>
                <w:sz w:val="16"/>
                <w:szCs w:val="16"/>
                <w:vertAlign w:val="superscript"/>
                <w:lang w:eastAsia="zh-CN"/>
              </w:rPr>
              <w:t>4</w:t>
            </w:r>
          </w:p>
        </w:tc>
        <w:tc>
          <w:tcPr>
            <w:tcW w:w="931" w:type="dxa"/>
            <w:vMerge/>
            <w:shd w:val="clear" w:color="auto" w:fill="auto"/>
          </w:tcPr>
          <w:p w14:paraId="558CE70B" w14:textId="77777777" w:rsidR="007C4CF2" w:rsidRPr="00A54C8B" w:rsidRDefault="007C4CF2" w:rsidP="003C31A1">
            <w:pPr>
              <w:pStyle w:val="TAC"/>
              <w:rPr>
                <w:sz w:val="16"/>
                <w:szCs w:val="16"/>
                <w:lang w:eastAsia="zh-CN"/>
              </w:rPr>
            </w:pPr>
          </w:p>
        </w:tc>
        <w:tc>
          <w:tcPr>
            <w:tcW w:w="721" w:type="dxa"/>
            <w:vMerge/>
            <w:shd w:val="clear" w:color="auto" w:fill="auto"/>
          </w:tcPr>
          <w:p w14:paraId="1988769A" w14:textId="77777777" w:rsidR="007C4CF2" w:rsidRPr="00A54C8B" w:rsidRDefault="007C4CF2" w:rsidP="003C31A1">
            <w:pPr>
              <w:pStyle w:val="TAC"/>
              <w:rPr>
                <w:sz w:val="16"/>
                <w:szCs w:val="16"/>
                <w:lang w:eastAsia="zh-CN"/>
              </w:rPr>
            </w:pPr>
          </w:p>
        </w:tc>
        <w:tc>
          <w:tcPr>
            <w:tcW w:w="1185" w:type="dxa"/>
            <w:vMerge/>
            <w:shd w:val="clear" w:color="auto" w:fill="auto"/>
            <w:vAlign w:val="center"/>
          </w:tcPr>
          <w:p w14:paraId="233AB11D" w14:textId="77777777" w:rsidR="007C4CF2" w:rsidRPr="00A54C8B" w:rsidRDefault="007C4CF2" w:rsidP="003C31A1">
            <w:pPr>
              <w:pStyle w:val="TAC"/>
              <w:rPr>
                <w:sz w:val="16"/>
                <w:szCs w:val="16"/>
                <w:lang w:eastAsia="zh-CN"/>
              </w:rPr>
            </w:pPr>
          </w:p>
        </w:tc>
        <w:tc>
          <w:tcPr>
            <w:tcW w:w="721" w:type="dxa"/>
            <w:vMerge/>
            <w:shd w:val="clear" w:color="auto" w:fill="auto"/>
          </w:tcPr>
          <w:p w14:paraId="1DA95DBC" w14:textId="77777777" w:rsidR="007C4CF2" w:rsidRPr="00A54C8B" w:rsidRDefault="007C4CF2" w:rsidP="003C31A1">
            <w:pPr>
              <w:pStyle w:val="TAC"/>
              <w:rPr>
                <w:sz w:val="16"/>
                <w:szCs w:val="16"/>
                <w:lang w:eastAsia="zh-CN"/>
              </w:rPr>
            </w:pPr>
          </w:p>
        </w:tc>
        <w:tc>
          <w:tcPr>
            <w:tcW w:w="721" w:type="dxa"/>
            <w:vMerge/>
            <w:shd w:val="clear" w:color="auto" w:fill="auto"/>
          </w:tcPr>
          <w:p w14:paraId="057DB19E" w14:textId="77777777" w:rsidR="007C4CF2" w:rsidRPr="00A54C8B" w:rsidRDefault="007C4CF2" w:rsidP="003C31A1">
            <w:pPr>
              <w:pStyle w:val="TAC"/>
              <w:rPr>
                <w:sz w:val="16"/>
                <w:szCs w:val="16"/>
                <w:lang w:eastAsia="zh-CN"/>
              </w:rPr>
            </w:pPr>
          </w:p>
        </w:tc>
        <w:tc>
          <w:tcPr>
            <w:tcW w:w="721" w:type="dxa"/>
            <w:vMerge/>
            <w:shd w:val="clear" w:color="auto" w:fill="auto"/>
          </w:tcPr>
          <w:p w14:paraId="4213B657" w14:textId="77777777" w:rsidR="007C4CF2" w:rsidRPr="00A54C8B" w:rsidRDefault="007C4CF2" w:rsidP="003C31A1">
            <w:pPr>
              <w:pStyle w:val="TAC"/>
              <w:rPr>
                <w:sz w:val="16"/>
                <w:szCs w:val="16"/>
              </w:rPr>
            </w:pPr>
          </w:p>
        </w:tc>
        <w:tc>
          <w:tcPr>
            <w:tcW w:w="721" w:type="dxa"/>
            <w:vMerge/>
            <w:shd w:val="clear" w:color="auto" w:fill="auto"/>
          </w:tcPr>
          <w:p w14:paraId="09470D70" w14:textId="77777777" w:rsidR="007C4CF2" w:rsidRPr="00A54C8B" w:rsidRDefault="007C4CF2" w:rsidP="003C31A1">
            <w:pPr>
              <w:pStyle w:val="TAC"/>
              <w:rPr>
                <w:sz w:val="16"/>
                <w:szCs w:val="16"/>
                <w:lang w:eastAsia="zh-CN"/>
              </w:rPr>
            </w:pPr>
          </w:p>
        </w:tc>
        <w:tc>
          <w:tcPr>
            <w:tcW w:w="721" w:type="dxa"/>
            <w:vMerge/>
            <w:shd w:val="clear" w:color="auto" w:fill="auto"/>
          </w:tcPr>
          <w:p w14:paraId="05DB2F66" w14:textId="77777777" w:rsidR="007C4CF2" w:rsidRPr="00A54C8B" w:rsidRDefault="007C4CF2" w:rsidP="003C31A1">
            <w:pPr>
              <w:pStyle w:val="TAC"/>
              <w:rPr>
                <w:sz w:val="16"/>
                <w:szCs w:val="16"/>
                <w:lang w:eastAsia="zh-CN"/>
              </w:rPr>
            </w:pPr>
          </w:p>
        </w:tc>
        <w:tc>
          <w:tcPr>
            <w:tcW w:w="721" w:type="dxa"/>
            <w:vMerge/>
            <w:shd w:val="clear" w:color="auto" w:fill="auto"/>
          </w:tcPr>
          <w:p w14:paraId="44B607E3" w14:textId="77777777" w:rsidR="007C4CF2" w:rsidRPr="00A54C8B" w:rsidRDefault="007C4CF2" w:rsidP="003C31A1">
            <w:pPr>
              <w:pStyle w:val="TAC"/>
              <w:rPr>
                <w:sz w:val="16"/>
                <w:szCs w:val="16"/>
                <w:lang w:eastAsia="zh-CN"/>
              </w:rPr>
            </w:pPr>
          </w:p>
        </w:tc>
        <w:tc>
          <w:tcPr>
            <w:tcW w:w="721" w:type="dxa"/>
            <w:vMerge/>
            <w:shd w:val="clear" w:color="auto" w:fill="auto"/>
          </w:tcPr>
          <w:p w14:paraId="16597346" w14:textId="77777777" w:rsidR="007C4CF2" w:rsidRPr="00A54C8B" w:rsidRDefault="007C4CF2" w:rsidP="003C31A1">
            <w:pPr>
              <w:pStyle w:val="TAC"/>
              <w:rPr>
                <w:sz w:val="16"/>
                <w:szCs w:val="16"/>
                <w:lang w:eastAsia="zh-CN"/>
              </w:rPr>
            </w:pPr>
          </w:p>
        </w:tc>
        <w:tc>
          <w:tcPr>
            <w:tcW w:w="721" w:type="dxa"/>
            <w:vMerge/>
            <w:shd w:val="clear" w:color="auto" w:fill="auto"/>
          </w:tcPr>
          <w:p w14:paraId="00A7F5D0" w14:textId="77777777" w:rsidR="007C4CF2" w:rsidRPr="00A54C8B" w:rsidRDefault="007C4CF2" w:rsidP="003C31A1">
            <w:pPr>
              <w:pStyle w:val="TAC"/>
              <w:rPr>
                <w:sz w:val="16"/>
                <w:szCs w:val="16"/>
                <w:lang w:eastAsia="zh-CN"/>
              </w:rPr>
            </w:pPr>
          </w:p>
        </w:tc>
        <w:tc>
          <w:tcPr>
            <w:tcW w:w="1283" w:type="dxa"/>
            <w:vMerge/>
            <w:shd w:val="clear" w:color="auto" w:fill="auto"/>
          </w:tcPr>
          <w:p w14:paraId="468DD493" w14:textId="77777777" w:rsidR="007C4CF2" w:rsidRPr="00A54C8B" w:rsidRDefault="007C4CF2" w:rsidP="003C31A1">
            <w:pPr>
              <w:pStyle w:val="TAC"/>
              <w:rPr>
                <w:sz w:val="16"/>
                <w:szCs w:val="16"/>
                <w:lang w:eastAsia="zh-CN"/>
              </w:rPr>
            </w:pPr>
          </w:p>
        </w:tc>
      </w:tr>
      <w:tr w:rsidR="003904FE" w:rsidRPr="00044FAF" w14:paraId="22B992C5" w14:textId="77777777" w:rsidTr="00844C43">
        <w:trPr>
          <w:trHeight w:val="151"/>
        </w:trPr>
        <w:tc>
          <w:tcPr>
            <w:tcW w:w="1334" w:type="dxa"/>
            <w:vMerge w:val="restart"/>
            <w:tcBorders>
              <w:bottom w:val="nil"/>
            </w:tcBorders>
            <w:shd w:val="clear" w:color="auto" w:fill="auto"/>
          </w:tcPr>
          <w:p w14:paraId="1BDCCF42" w14:textId="5FFABAEF" w:rsidR="003904FE" w:rsidRPr="00A54C8B" w:rsidRDefault="003904FE" w:rsidP="003C31A1">
            <w:pPr>
              <w:pStyle w:val="TAC"/>
              <w:rPr>
                <w:sz w:val="16"/>
                <w:szCs w:val="16"/>
                <w:lang w:eastAsia="zh-CN"/>
              </w:rPr>
            </w:pPr>
            <w:bookmarkStart w:id="224" w:name="OLE_LINK112"/>
            <w:r w:rsidRPr="00A54C8B">
              <w:rPr>
                <w:sz w:val="16"/>
                <w:szCs w:val="16"/>
                <w:lang w:eastAsia="zh-CN"/>
              </w:rPr>
              <w:t>CA_n1A-n77A</w:t>
            </w:r>
            <w:bookmarkEnd w:id="224"/>
          </w:p>
        </w:tc>
        <w:tc>
          <w:tcPr>
            <w:tcW w:w="576" w:type="dxa"/>
            <w:vMerge w:val="restart"/>
            <w:shd w:val="clear" w:color="auto" w:fill="auto"/>
          </w:tcPr>
          <w:p w14:paraId="0107D180" w14:textId="77777777" w:rsidR="003904FE" w:rsidRPr="00A54C8B" w:rsidRDefault="003904FE" w:rsidP="003C31A1">
            <w:pPr>
              <w:pStyle w:val="TAC"/>
              <w:rPr>
                <w:sz w:val="16"/>
                <w:szCs w:val="16"/>
                <w:lang w:eastAsia="zh-CN"/>
              </w:rPr>
            </w:pPr>
            <w:r w:rsidRPr="00A54C8B">
              <w:rPr>
                <w:sz w:val="16"/>
                <w:szCs w:val="16"/>
                <w:lang w:eastAsia="zh-CN"/>
              </w:rPr>
              <w:t>all</w:t>
            </w:r>
          </w:p>
        </w:tc>
        <w:tc>
          <w:tcPr>
            <w:tcW w:w="634" w:type="dxa"/>
            <w:vMerge w:val="restart"/>
            <w:shd w:val="clear" w:color="auto" w:fill="auto"/>
          </w:tcPr>
          <w:p w14:paraId="23FCC9A8" w14:textId="77777777" w:rsidR="003904FE" w:rsidRPr="00A54C8B" w:rsidRDefault="003904FE" w:rsidP="003C31A1">
            <w:pPr>
              <w:pStyle w:val="TAC"/>
              <w:rPr>
                <w:sz w:val="16"/>
                <w:szCs w:val="16"/>
                <w:lang w:eastAsia="zh-CN"/>
              </w:rPr>
            </w:pPr>
            <w:r w:rsidRPr="00A54C8B">
              <w:rPr>
                <w:sz w:val="16"/>
                <w:szCs w:val="16"/>
                <w:lang w:eastAsia="zh-CN"/>
              </w:rPr>
              <w:t>n1</w:t>
            </w:r>
          </w:p>
        </w:tc>
        <w:tc>
          <w:tcPr>
            <w:tcW w:w="576" w:type="dxa"/>
            <w:vMerge w:val="restart"/>
            <w:shd w:val="clear" w:color="auto" w:fill="auto"/>
          </w:tcPr>
          <w:p w14:paraId="33D107AD"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vMerge w:val="restart"/>
            <w:shd w:val="clear" w:color="auto" w:fill="auto"/>
          </w:tcPr>
          <w:p w14:paraId="75204E6D" w14:textId="77777777" w:rsidR="003904FE" w:rsidRPr="00A54C8B" w:rsidRDefault="003904FE" w:rsidP="003C31A1">
            <w:pPr>
              <w:pStyle w:val="TAC"/>
              <w:rPr>
                <w:sz w:val="16"/>
                <w:szCs w:val="16"/>
              </w:rPr>
            </w:pPr>
          </w:p>
        </w:tc>
        <w:tc>
          <w:tcPr>
            <w:tcW w:w="931" w:type="dxa"/>
            <w:vMerge w:val="restart"/>
            <w:shd w:val="clear" w:color="auto" w:fill="auto"/>
          </w:tcPr>
          <w:p w14:paraId="736D943B" w14:textId="77777777" w:rsidR="003904FE" w:rsidRPr="00A54C8B" w:rsidRDefault="003904FE" w:rsidP="003C31A1">
            <w:pPr>
              <w:pStyle w:val="TAC"/>
              <w:rPr>
                <w:sz w:val="16"/>
                <w:szCs w:val="16"/>
              </w:rPr>
            </w:pPr>
          </w:p>
        </w:tc>
        <w:tc>
          <w:tcPr>
            <w:tcW w:w="721" w:type="dxa"/>
            <w:vMerge w:val="restart"/>
            <w:shd w:val="clear" w:color="auto" w:fill="auto"/>
          </w:tcPr>
          <w:p w14:paraId="4DDCA1EE" w14:textId="77777777" w:rsidR="003904FE" w:rsidRPr="00A54C8B" w:rsidRDefault="003904FE" w:rsidP="003C31A1">
            <w:pPr>
              <w:pStyle w:val="TAC"/>
              <w:rPr>
                <w:sz w:val="16"/>
                <w:szCs w:val="16"/>
              </w:rPr>
            </w:pPr>
          </w:p>
        </w:tc>
        <w:tc>
          <w:tcPr>
            <w:tcW w:w="1185" w:type="dxa"/>
            <w:shd w:val="clear" w:color="auto" w:fill="auto"/>
            <w:vAlign w:val="center"/>
          </w:tcPr>
          <w:p w14:paraId="243D031A" w14:textId="77777777" w:rsidR="003904FE" w:rsidRPr="00A54C8B" w:rsidRDefault="003904FE" w:rsidP="003C31A1">
            <w:pPr>
              <w:pStyle w:val="TAC"/>
              <w:rPr>
                <w:sz w:val="16"/>
                <w:szCs w:val="16"/>
              </w:rPr>
            </w:pPr>
            <w:r w:rsidRPr="00A54C8B">
              <w:rPr>
                <w:sz w:val="16"/>
                <w:szCs w:val="16"/>
              </w:rPr>
              <w:t>-93.8 +TT</w:t>
            </w:r>
          </w:p>
        </w:tc>
        <w:tc>
          <w:tcPr>
            <w:tcW w:w="721" w:type="dxa"/>
            <w:vMerge w:val="restart"/>
            <w:shd w:val="clear" w:color="auto" w:fill="auto"/>
          </w:tcPr>
          <w:p w14:paraId="53ACB58A" w14:textId="77777777" w:rsidR="003904FE" w:rsidRPr="00A54C8B" w:rsidRDefault="003904FE" w:rsidP="003C31A1">
            <w:pPr>
              <w:pStyle w:val="TAC"/>
              <w:rPr>
                <w:sz w:val="16"/>
                <w:szCs w:val="16"/>
              </w:rPr>
            </w:pPr>
          </w:p>
        </w:tc>
        <w:tc>
          <w:tcPr>
            <w:tcW w:w="721" w:type="dxa"/>
            <w:vMerge w:val="restart"/>
            <w:shd w:val="clear" w:color="auto" w:fill="auto"/>
          </w:tcPr>
          <w:p w14:paraId="23BD58B5" w14:textId="77777777" w:rsidR="003904FE" w:rsidRPr="00A54C8B" w:rsidRDefault="003904FE" w:rsidP="003C31A1">
            <w:pPr>
              <w:pStyle w:val="TAC"/>
              <w:rPr>
                <w:sz w:val="16"/>
                <w:szCs w:val="16"/>
              </w:rPr>
            </w:pPr>
          </w:p>
        </w:tc>
        <w:tc>
          <w:tcPr>
            <w:tcW w:w="721" w:type="dxa"/>
            <w:vMerge w:val="restart"/>
            <w:shd w:val="clear" w:color="auto" w:fill="auto"/>
          </w:tcPr>
          <w:p w14:paraId="3200EEF9" w14:textId="77777777" w:rsidR="003904FE" w:rsidRPr="00A54C8B" w:rsidRDefault="003904FE" w:rsidP="003C31A1">
            <w:pPr>
              <w:pStyle w:val="TAC"/>
              <w:rPr>
                <w:sz w:val="16"/>
                <w:szCs w:val="16"/>
              </w:rPr>
            </w:pPr>
          </w:p>
        </w:tc>
        <w:tc>
          <w:tcPr>
            <w:tcW w:w="721" w:type="dxa"/>
            <w:vMerge w:val="restart"/>
            <w:shd w:val="clear" w:color="auto" w:fill="auto"/>
          </w:tcPr>
          <w:p w14:paraId="68DC8A6A" w14:textId="77777777" w:rsidR="003904FE" w:rsidRPr="00A54C8B" w:rsidRDefault="003904FE" w:rsidP="003C31A1">
            <w:pPr>
              <w:pStyle w:val="TAC"/>
              <w:rPr>
                <w:sz w:val="16"/>
                <w:szCs w:val="16"/>
              </w:rPr>
            </w:pPr>
          </w:p>
        </w:tc>
        <w:tc>
          <w:tcPr>
            <w:tcW w:w="721" w:type="dxa"/>
            <w:vMerge w:val="restart"/>
            <w:shd w:val="clear" w:color="auto" w:fill="auto"/>
          </w:tcPr>
          <w:p w14:paraId="6FB6FB0B" w14:textId="77777777" w:rsidR="003904FE" w:rsidRPr="00A54C8B" w:rsidRDefault="003904FE" w:rsidP="003C31A1">
            <w:pPr>
              <w:pStyle w:val="TAC"/>
              <w:rPr>
                <w:sz w:val="16"/>
                <w:szCs w:val="16"/>
              </w:rPr>
            </w:pPr>
          </w:p>
        </w:tc>
        <w:tc>
          <w:tcPr>
            <w:tcW w:w="721" w:type="dxa"/>
            <w:vMerge w:val="restart"/>
            <w:shd w:val="clear" w:color="auto" w:fill="auto"/>
          </w:tcPr>
          <w:p w14:paraId="59C9BC79" w14:textId="77777777" w:rsidR="003904FE" w:rsidRPr="00A54C8B" w:rsidRDefault="003904FE" w:rsidP="003C31A1">
            <w:pPr>
              <w:pStyle w:val="TAC"/>
              <w:rPr>
                <w:sz w:val="16"/>
                <w:szCs w:val="16"/>
              </w:rPr>
            </w:pPr>
          </w:p>
        </w:tc>
        <w:tc>
          <w:tcPr>
            <w:tcW w:w="721" w:type="dxa"/>
            <w:vMerge w:val="restart"/>
            <w:shd w:val="clear" w:color="auto" w:fill="auto"/>
          </w:tcPr>
          <w:p w14:paraId="2B5041F4" w14:textId="77777777" w:rsidR="003904FE" w:rsidRPr="00A54C8B" w:rsidRDefault="003904FE" w:rsidP="003C31A1">
            <w:pPr>
              <w:pStyle w:val="TAC"/>
              <w:rPr>
                <w:sz w:val="16"/>
                <w:szCs w:val="16"/>
              </w:rPr>
            </w:pPr>
          </w:p>
        </w:tc>
        <w:tc>
          <w:tcPr>
            <w:tcW w:w="721" w:type="dxa"/>
            <w:vMerge w:val="restart"/>
            <w:shd w:val="clear" w:color="auto" w:fill="auto"/>
          </w:tcPr>
          <w:p w14:paraId="40FEF8DE" w14:textId="77777777" w:rsidR="003904FE" w:rsidRPr="00A54C8B" w:rsidRDefault="003904FE" w:rsidP="003C31A1">
            <w:pPr>
              <w:pStyle w:val="TAC"/>
              <w:rPr>
                <w:sz w:val="16"/>
                <w:szCs w:val="16"/>
              </w:rPr>
            </w:pPr>
          </w:p>
        </w:tc>
        <w:tc>
          <w:tcPr>
            <w:tcW w:w="1283" w:type="dxa"/>
            <w:vMerge w:val="restart"/>
            <w:shd w:val="clear" w:color="auto" w:fill="auto"/>
          </w:tcPr>
          <w:p w14:paraId="109E4494" w14:textId="77777777" w:rsidR="003904FE" w:rsidRPr="00A54C8B" w:rsidRDefault="003904FE" w:rsidP="003C31A1">
            <w:pPr>
              <w:pStyle w:val="TAC"/>
              <w:rPr>
                <w:sz w:val="16"/>
                <w:szCs w:val="16"/>
              </w:rPr>
            </w:pPr>
          </w:p>
        </w:tc>
      </w:tr>
      <w:tr w:rsidR="003904FE" w:rsidRPr="00044FAF" w14:paraId="60422243" w14:textId="77777777" w:rsidTr="00844C43">
        <w:trPr>
          <w:trHeight w:val="150"/>
        </w:trPr>
        <w:tc>
          <w:tcPr>
            <w:tcW w:w="1334" w:type="dxa"/>
            <w:vMerge/>
            <w:tcBorders>
              <w:top w:val="single" w:sz="4" w:space="0" w:color="auto"/>
              <w:bottom w:val="nil"/>
            </w:tcBorders>
            <w:shd w:val="clear" w:color="auto" w:fill="auto"/>
          </w:tcPr>
          <w:p w14:paraId="44406177" w14:textId="77777777" w:rsidR="003904FE" w:rsidRPr="00A54C8B" w:rsidRDefault="003904FE" w:rsidP="003C31A1">
            <w:pPr>
              <w:pStyle w:val="TAC"/>
              <w:rPr>
                <w:sz w:val="16"/>
                <w:szCs w:val="16"/>
                <w:lang w:eastAsia="zh-CN"/>
              </w:rPr>
            </w:pPr>
          </w:p>
        </w:tc>
        <w:tc>
          <w:tcPr>
            <w:tcW w:w="576" w:type="dxa"/>
            <w:vMerge/>
            <w:shd w:val="clear" w:color="auto" w:fill="auto"/>
          </w:tcPr>
          <w:p w14:paraId="74E7DA29" w14:textId="77777777" w:rsidR="003904FE" w:rsidRPr="00A54C8B" w:rsidRDefault="003904FE" w:rsidP="003C31A1">
            <w:pPr>
              <w:pStyle w:val="TAC"/>
              <w:rPr>
                <w:sz w:val="16"/>
                <w:szCs w:val="16"/>
                <w:lang w:eastAsia="zh-CN"/>
              </w:rPr>
            </w:pPr>
          </w:p>
        </w:tc>
        <w:tc>
          <w:tcPr>
            <w:tcW w:w="634" w:type="dxa"/>
            <w:vMerge/>
            <w:shd w:val="clear" w:color="auto" w:fill="auto"/>
          </w:tcPr>
          <w:p w14:paraId="7DA93F1E" w14:textId="77777777" w:rsidR="003904FE" w:rsidRPr="00A54C8B" w:rsidRDefault="003904FE" w:rsidP="003C31A1">
            <w:pPr>
              <w:pStyle w:val="TAC"/>
              <w:rPr>
                <w:sz w:val="16"/>
                <w:szCs w:val="16"/>
                <w:lang w:eastAsia="zh-CN"/>
              </w:rPr>
            </w:pPr>
          </w:p>
        </w:tc>
        <w:tc>
          <w:tcPr>
            <w:tcW w:w="576" w:type="dxa"/>
            <w:vMerge/>
            <w:shd w:val="clear" w:color="auto" w:fill="auto"/>
          </w:tcPr>
          <w:p w14:paraId="60E75536" w14:textId="77777777" w:rsidR="003904FE" w:rsidRPr="00A54C8B" w:rsidRDefault="003904FE" w:rsidP="003C31A1">
            <w:pPr>
              <w:pStyle w:val="TAC"/>
              <w:rPr>
                <w:sz w:val="16"/>
                <w:szCs w:val="16"/>
                <w:lang w:eastAsia="zh-CN"/>
              </w:rPr>
            </w:pPr>
          </w:p>
        </w:tc>
        <w:tc>
          <w:tcPr>
            <w:tcW w:w="1270" w:type="dxa"/>
            <w:vMerge/>
            <w:shd w:val="clear" w:color="auto" w:fill="auto"/>
          </w:tcPr>
          <w:p w14:paraId="25BCE770" w14:textId="77777777" w:rsidR="003904FE" w:rsidRPr="00A54C8B" w:rsidRDefault="003904FE" w:rsidP="003C31A1">
            <w:pPr>
              <w:pStyle w:val="TAC"/>
              <w:rPr>
                <w:sz w:val="16"/>
                <w:szCs w:val="16"/>
              </w:rPr>
            </w:pPr>
          </w:p>
        </w:tc>
        <w:tc>
          <w:tcPr>
            <w:tcW w:w="931" w:type="dxa"/>
            <w:vMerge/>
            <w:shd w:val="clear" w:color="auto" w:fill="auto"/>
          </w:tcPr>
          <w:p w14:paraId="5B077FF7" w14:textId="77777777" w:rsidR="003904FE" w:rsidRPr="00A54C8B" w:rsidRDefault="003904FE" w:rsidP="003C31A1">
            <w:pPr>
              <w:pStyle w:val="TAC"/>
              <w:rPr>
                <w:sz w:val="16"/>
                <w:szCs w:val="16"/>
              </w:rPr>
            </w:pPr>
          </w:p>
        </w:tc>
        <w:tc>
          <w:tcPr>
            <w:tcW w:w="721" w:type="dxa"/>
            <w:vMerge/>
            <w:shd w:val="clear" w:color="auto" w:fill="auto"/>
          </w:tcPr>
          <w:p w14:paraId="49C4FD1F" w14:textId="77777777" w:rsidR="003904FE" w:rsidRPr="00A54C8B" w:rsidRDefault="003904FE" w:rsidP="003C31A1">
            <w:pPr>
              <w:pStyle w:val="TAC"/>
              <w:rPr>
                <w:sz w:val="16"/>
                <w:szCs w:val="16"/>
              </w:rPr>
            </w:pPr>
          </w:p>
        </w:tc>
        <w:tc>
          <w:tcPr>
            <w:tcW w:w="1185" w:type="dxa"/>
            <w:shd w:val="clear" w:color="auto" w:fill="auto"/>
            <w:vAlign w:val="center"/>
          </w:tcPr>
          <w:p w14:paraId="252F78A9" w14:textId="77777777" w:rsidR="003904FE" w:rsidRPr="00A54C8B" w:rsidRDefault="003904FE" w:rsidP="003C31A1">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21" w:type="dxa"/>
            <w:vMerge/>
            <w:shd w:val="clear" w:color="auto" w:fill="auto"/>
          </w:tcPr>
          <w:p w14:paraId="2934C28A" w14:textId="77777777" w:rsidR="003904FE" w:rsidRPr="00A54C8B" w:rsidRDefault="003904FE" w:rsidP="003C31A1">
            <w:pPr>
              <w:pStyle w:val="TAC"/>
              <w:rPr>
                <w:sz w:val="16"/>
                <w:szCs w:val="16"/>
              </w:rPr>
            </w:pPr>
          </w:p>
        </w:tc>
        <w:tc>
          <w:tcPr>
            <w:tcW w:w="721" w:type="dxa"/>
            <w:vMerge/>
            <w:shd w:val="clear" w:color="auto" w:fill="auto"/>
          </w:tcPr>
          <w:p w14:paraId="6817E51F" w14:textId="77777777" w:rsidR="003904FE" w:rsidRPr="00A54C8B" w:rsidRDefault="003904FE" w:rsidP="003C31A1">
            <w:pPr>
              <w:pStyle w:val="TAC"/>
              <w:rPr>
                <w:sz w:val="16"/>
                <w:szCs w:val="16"/>
              </w:rPr>
            </w:pPr>
          </w:p>
        </w:tc>
        <w:tc>
          <w:tcPr>
            <w:tcW w:w="721" w:type="dxa"/>
            <w:vMerge/>
            <w:shd w:val="clear" w:color="auto" w:fill="auto"/>
          </w:tcPr>
          <w:p w14:paraId="77BDD0EB" w14:textId="77777777" w:rsidR="003904FE" w:rsidRPr="00A54C8B" w:rsidRDefault="003904FE" w:rsidP="003C31A1">
            <w:pPr>
              <w:pStyle w:val="TAC"/>
              <w:rPr>
                <w:sz w:val="16"/>
                <w:szCs w:val="16"/>
              </w:rPr>
            </w:pPr>
          </w:p>
        </w:tc>
        <w:tc>
          <w:tcPr>
            <w:tcW w:w="721" w:type="dxa"/>
            <w:vMerge/>
            <w:shd w:val="clear" w:color="auto" w:fill="auto"/>
          </w:tcPr>
          <w:p w14:paraId="4804AE79" w14:textId="77777777" w:rsidR="003904FE" w:rsidRPr="00A54C8B" w:rsidRDefault="003904FE" w:rsidP="003C31A1">
            <w:pPr>
              <w:pStyle w:val="TAC"/>
              <w:rPr>
                <w:sz w:val="16"/>
                <w:szCs w:val="16"/>
              </w:rPr>
            </w:pPr>
          </w:p>
        </w:tc>
        <w:tc>
          <w:tcPr>
            <w:tcW w:w="721" w:type="dxa"/>
            <w:vMerge/>
            <w:shd w:val="clear" w:color="auto" w:fill="auto"/>
          </w:tcPr>
          <w:p w14:paraId="76A62F65" w14:textId="77777777" w:rsidR="003904FE" w:rsidRPr="00A54C8B" w:rsidRDefault="003904FE" w:rsidP="003C31A1">
            <w:pPr>
              <w:pStyle w:val="TAC"/>
              <w:rPr>
                <w:sz w:val="16"/>
                <w:szCs w:val="16"/>
              </w:rPr>
            </w:pPr>
          </w:p>
        </w:tc>
        <w:tc>
          <w:tcPr>
            <w:tcW w:w="721" w:type="dxa"/>
            <w:vMerge/>
            <w:shd w:val="clear" w:color="auto" w:fill="auto"/>
          </w:tcPr>
          <w:p w14:paraId="607534EB" w14:textId="77777777" w:rsidR="003904FE" w:rsidRPr="00A54C8B" w:rsidRDefault="003904FE" w:rsidP="003C31A1">
            <w:pPr>
              <w:pStyle w:val="TAC"/>
              <w:rPr>
                <w:sz w:val="16"/>
                <w:szCs w:val="16"/>
              </w:rPr>
            </w:pPr>
          </w:p>
        </w:tc>
        <w:tc>
          <w:tcPr>
            <w:tcW w:w="721" w:type="dxa"/>
            <w:vMerge/>
            <w:shd w:val="clear" w:color="auto" w:fill="auto"/>
          </w:tcPr>
          <w:p w14:paraId="0B7C05B3" w14:textId="77777777" w:rsidR="003904FE" w:rsidRPr="00A54C8B" w:rsidRDefault="003904FE" w:rsidP="003C31A1">
            <w:pPr>
              <w:pStyle w:val="TAC"/>
              <w:rPr>
                <w:sz w:val="16"/>
                <w:szCs w:val="16"/>
              </w:rPr>
            </w:pPr>
          </w:p>
        </w:tc>
        <w:tc>
          <w:tcPr>
            <w:tcW w:w="721" w:type="dxa"/>
            <w:vMerge/>
            <w:shd w:val="clear" w:color="auto" w:fill="auto"/>
          </w:tcPr>
          <w:p w14:paraId="2FF34DD7" w14:textId="77777777" w:rsidR="003904FE" w:rsidRPr="00A54C8B" w:rsidRDefault="003904FE" w:rsidP="003C31A1">
            <w:pPr>
              <w:pStyle w:val="TAC"/>
              <w:rPr>
                <w:sz w:val="16"/>
                <w:szCs w:val="16"/>
              </w:rPr>
            </w:pPr>
          </w:p>
        </w:tc>
        <w:tc>
          <w:tcPr>
            <w:tcW w:w="1283" w:type="dxa"/>
            <w:vMerge/>
            <w:shd w:val="clear" w:color="auto" w:fill="auto"/>
          </w:tcPr>
          <w:p w14:paraId="23FDF238" w14:textId="77777777" w:rsidR="003904FE" w:rsidRPr="00A54C8B" w:rsidRDefault="003904FE" w:rsidP="003C31A1">
            <w:pPr>
              <w:pStyle w:val="TAC"/>
              <w:rPr>
                <w:sz w:val="16"/>
                <w:szCs w:val="16"/>
              </w:rPr>
            </w:pPr>
          </w:p>
        </w:tc>
      </w:tr>
      <w:tr w:rsidR="003904FE" w:rsidRPr="00044FAF" w14:paraId="2EF211E8" w14:textId="77777777" w:rsidTr="00844C43">
        <w:trPr>
          <w:trHeight w:val="151"/>
        </w:trPr>
        <w:tc>
          <w:tcPr>
            <w:tcW w:w="1334" w:type="dxa"/>
            <w:vMerge w:val="restart"/>
            <w:tcBorders>
              <w:top w:val="nil"/>
              <w:bottom w:val="nil"/>
            </w:tcBorders>
            <w:shd w:val="clear" w:color="auto" w:fill="auto"/>
          </w:tcPr>
          <w:p w14:paraId="64294EF6" w14:textId="77777777" w:rsidR="003904FE" w:rsidRPr="00A54C8B" w:rsidRDefault="003904FE" w:rsidP="003C31A1">
            <w:pPr>
              <w:pStyle w:val="TAC"/>
              <w:rPr>
                <w:sz w:val="16"/>
                <w:szCs w:val="16"/>
                <w:lang w:eastAsia="zh-CN"/>
              </w:rPr>
            </w:pPr>
            <w:bookmarkStart w:id="225" w:name="_Hlk62738838"/>
          </w:p>
        </w:tc>
        <w:tc>
          <w:tcPr>
            <w:tcW w:w="576" w:type="dxa"/>
            <w:vMerge w:val="restart"/>
            <w:shd w:val="clear" w:color="auto" w:fill="auto"/>
          </w:tcPr>
          <w:p w14:paraId="1FC71F6B" w14:textId="77777777" w:rsidR="003904FE" w:rsidRPr="00A54C8B" w:rsidRDefault="003904FE" w:rsidP="003C31A1">
            <w:pPr>
              <w:pStyle w:val="TAC"/>
              <w:rPr>
                <w:sz w:val="16"/>
                <w:szCs w:val="16"/>
              </w:rPr>
            </w:pPr>
            <w:r w:rsidRPr="00A54C8B">
              <w:rPr>
                <w:sz w:val="16"/>
                <w:szCs w:val="16"/>
                <w:lang w:eastAsia="zh-CN"/>
              </w:rPr>
              <w:t>1</w:t>
            </w:r>
          </w:p>
        </w:tc>
        <w:tc>
          <w:tcPr>
            <w:tcW w:w="634" w:type="dxa"/>
            <w:vMerge w:val="restart"/>
            <w:shd w:val="clear" w:color="auto" w:fill="auto"/>
          </w:tcPr>
          <w:p w14:paraId="350CFC80" w14:textId="77777777" w:rsidR="003904FE" w:rsidRPr="00A54C8B" w:rsidRDefault="003904FE" w:rsidP="003C31A1">
            <w:pPr>
              <w:pStyle w:val="TAC"/>
              <w:rPr>
                <w:sz w:val="16"/>
                <w:szCs w:val="16"/>
              </w:rPr>
            </w:pPr>
            <w:r w:rsidRPr="00A54C8B">
              <w:rPr>
                <w:sz w:val="16"/>
                <w:szCs w:val="16"/>
                <w:lang w:eastAsia="zh-CN"/>
              </w:rPr>
              <w:t>n77</w:t>
            </w:r>
          </w:p>
        </w:tc>
        <w:tc>
          <w:tcPr>
            <w:tcW w:w="576" w:type="dxa"/>
            <w:vMerge w:val="restart"/>
            <w:shd w:val="clear" w:color="auto" w:fill="auto"/>
          </w:tcPr>
          <w:p w14:paraId="4E3F8FEB" w14:textId="77777777" w:rsidR="003904FE" w:rsidRPr="00A54C8B" w:rsidRDefault="003904FE" w:rsidP="003C31A1">
            <w:pPr>
              <w:pStyle w:val="TAC"/>
              <w:rPr>
                <w:sz w:val="16"/>
                <w:szCs w:val="16"/>
              </w:rPr>
            </w:pPr>
            <w:r w:rsidRPr="00A54C8B">
              <w:rPr>
                <w:sz w:val="16"/>
                <w:szCs w:val="16"/>
                <w:lang w:eastAsia="zh-CN"/>
              </w:rPr>
              <w:t>30</w:t>
            </w:r>
          </w:p>
        </w:tc>
        <w:tc>
          <w:tcPr>
            <w:tcW w:w="1270" w:type="dxa"/>
            <w:vMerge w:val="restart"/>
            <w:shd w:val="clear" w:color="auto" w:fill="auto"/>
          </w:tcPr>
          <w:p w14:paraId="778106E8" w14:textId="77777777" w:rsidR="003904FE" w:rsidRPr="00A54C8B" w:rsidRDefault="003904FE" w:rsidP="003C31A1">
            <w:pPr>
              <w:pStyle w:val="TAC"/>
              <w:rPr>
                <w:sz w:val="16"/>
                <w:szCs w:val="16"/>
              </w:rPr>
            </w:pPr>
          </w:p>
        </w:tc>
        <w:tc>
          <w:tcPr>
            <w:tcW w:w="931" w:type="dxa"/>
            <w:vMerge w:val="restart"/>
            <w:shd w:val="clear" w:color="auto" w:fill="auto"/>
          </w:tcPr>
          <w:p w14:paraId="2BF2D8A3" w14:textId="77777777" w:rsidR="003904FE" w:rsidRPr="00A54C8B" w:rsidRDefault="003904FE" w:rsidP="003C31A1">
            <w:pPr>
              <w:pStyle w:val="TAC"/>
              <w:rPr>
                <w:sz w:val="16"/>
                <w:szCs w:val="16"/>
              </w:rPr>
            </w:pPr>
          </w:p>
        </w:tc>
        <w:tc>
          <w:tcPr>
            <w:tcW w:w="721" w:type="dxa"/>
            <w:vMerge w:val="restart"/>
            <w:shd w:val="clear" w:color="auto" w:fill="auto"/>
          </w:tcPr>
          <w:p w14:paraId="1E6D9D7D" w14:textId="77777777" w:rsidR="003904FE" w:rsidRPr="00A54C8B" w:rsidRDefault="003904FE" w:rsidP="003C31A1">
            <w:pPr>
              <w:pStyle w:val="TAC"/>
              <w:rPr>
                <w:sz w:val="16"/>
                <w:szCs w:val="16"/>
              </w:rPr>
            </w:pPr>
          </w:p>
        </w:tc>
        <w:tc>
          <w:tcPr>
            <w:tcW w:w="1185" w:type="dxa"/>
            <w:vMerge w:val="restart"/>
            <w:shd w:val="clear" w:color="auto" w:fill="auto"/>
          </w:tcPr>
          <w:p w14:paraId="6E3F87B1" w14:textId="77777777" w:rsidR="003904FE" w:rsidRPr="00A54C8B" w:rsidRDefault="003904FE" w:rsidP="003C31A1">
            <w:pPr>
              <w:pStyle w:val="TAC"/>
              <w:rPr>
                <w:sz w:val="16"/>
                <w:szCs w:val="16"/>
                <w:vertAlign w:val="superscript"/>
                <w:lang w:eastAsia="zh-CN"/>
              </w:rPr>
            </w:pPr>
          </w:p>
        </w:tc>
        <w:tc>
          <w:tcPr>
            <w:tcW w:w="721" w:type="dxa"/>
            <w:vMerge w:val="restart"/>
            <w:shd w:val="clear" w:color="auto" w:fill="auto"/>
          </w:tcPr>
          <w:p w14:paraId="164595DA" w14:textId="77777777" w:rsidR="003904FE" w:rsidRPr="00A54C8B" w:rsidRDefault="003904FE" w:rsidP="003C31A1">
            <w:pPr>
              <w:pStyle w:val="TAC"/>
              <w:rPr>
                <w:sz w:val="16"/>
                <w:szCs w:val="16"/>
              </w:rPr>
            </w:pPr>
          </w:p>
        </w:tc>
        <w:tc>
          <w:tcPr>
            <w:tcW w:w="721" w:type="dxa"/>
            <w:vMerge w:val="restart"/>
            <w:shd w:val="clear" w:color="auto" w:fill="auto"/>
          </w:tcPr>
          <w:p w14:paraId="06928C1D" w14:textId="77777777" w:rsidR="003904FE" w:rsidRPr="00A54C8B" w:rsidRDefault="003904FE" w:rsidP="003C31A1">
            <w:pPr>
              <w:pStyle w:val="TAC"/>
              <w:rPr>
                <w:sz w:val="16"/>
                <w:szCs w:val="16"/>
              </w:rPr>
            </w:pPr>
          </w:p>
        </w:tc>
        <w:tc>
          <w:tcPr>
            <w:tcW w:w="721" w:type="dxa"/>
            <w:vMerge w:val="restart"/>
            <w:shd w:val="clear" w:color="auto" w:fill="auto"/>
          </w:tcPr>
          <w:p w14:paraId="3F15E5B0" w14:textId="77777777" w:rsidR="003904FE" w:rsidRPr="00A54C8B" w:rsidRDefault="003904FE" w:rsidP="003C31A1">
            <w:pPr>
              <w:pStyle w:val="TAC"/>
              <w:rPr>
                <w:sz w:val="16"/>
                <w:szCs w:val="16"/>
              </w:rPr>
            </w:pPr>
          </w:p>
        </w:tc>
        <w:tc>
          <w:tcPr>
            <w:tcW w:w="721" w:type="dxa"/>
            <w:vMerge w:val="restart"/>
            <w:shd w:val="clear" w:color="auto" w:fill="auto"/>
          </w:tcPr>
          <w:p w14:paraId="461970C5" w14:textId="77777777" w:rsidR="003904FE" w:rsidRPr="00A54C8B" w:rsidRDefault="003904FE" w:rsidP="003C31A1">
            <w:pPr>
              <w:pStyle w:val="TAC"/>
              <w:rPr>
                <w:sz w:val="16"/>
                <w:szCs w:val="16"/>
              </w:rPr>
            </w:pPr>
          </w:p>
        </w:tc>
        <w:tc>
          <w:tcPr>
            <w:tcW w:w="721" w:type="dxa"/>
            <w:vMerge w:val="restart"/>
            <w:shd w:val="clear" w:color="auto" w:fill="auto"/>
          </w:tcPr>
          <w:p w14:paraId="59081B9E" w14:textId="77777777" w:rsidR="003904FE" w:rsidRPr="00A54C8B" w:rsidRDefault="003904FE" w:rsidP="003C31A1">
            <w:pPr>
              <w:pStyle w:val="TAC"/>
              <w:rPr>
                <w:sz w:val="16"/>
                <w:szCs w:val="16"/>
              </w:rPr>
            </w:pPr>
          </w:p>
        </w:tc>
        <w:tc>
          <w:tcPr>
            <w:tcW w:w="721" w:type="dxa"/>
            <w:vMerge w:val="restart"/>
            <w:shd w:val="clear" w:color="auto" w:fill="auto"/>
          </w:tcPr>
          <w:p w14:paraId="27186560" w14:textId="77777777" w:rsidR="003904FE" w:rsidRPr="00A54C8B" w:rsidRDefault="003904FE" w:rsidP="003C31A1">
            <w:pPr>
              <w:pStyle w:val="TAC"/>
              <w:rPr>
                <w:sz w:val="16"/>
                <w:szCs w:val="16"/>
              </w:rPr>
            </w:pPr>
          </w:p>
        </w:tc>
        <w:tc>
          <w:tcPr>
            <w:tcW w:w="721" w:type="dxa"/>
            <w:vMerge w:val="restart"/>
            <w:shd w:val="clear" w:color="auto" w:fill="auto"/>
          </w:tcPr>
          <w:p w14:paraId="6DF5D9B5" w14:textId="77777777" w:rsidR="003904FE" w:rsidRPr="00A54C8B" w:rsidRDefault="003904FE" w:rsidP="003C31A1">
            <w:pPr>
              <w:pStyle w:val="TAC"/>
              <w:rPr>
                <w:sz w:val="16"/>
                <w:szCs w:val="16"/>
              </w:rPr>
            </w:pPr>
          </w:p>
        </w:tc>
        <w:tc>
          <w:tcPr>
            <w:tcW w:w="721" w:type="dxa"/>
            <w:vMerge w:val="restart"/>
            <w:shd w:val="clear" w:color="auto" w:fill="auto"/>
          </w:tcPr>
          <w:p w14:paraId="0BADD9B0" w14:textId="77777777" w:rsidR="003904FE" w:rsidRPr="00A54C8B" w:rsidRDefault="003904FE" w:rsidP="003C31A1">
            <w:pPr>
              <w:pStyle w:val="TAC"/>
              <w:rPr>
                <w:sz w:val="16"/>
                <w:szCs w:val="16"/>
              </w:rPr>
            </w:pPr>
          </w:p>
        </w:tc>
        <w:tc>
          <w:tcPr>
            <w:tcW w:w="1283" w:type="dxa"/>
            <w:shd w:val="clear" w:color="auto" w:fill="auto"/>
          </w:tcPr>
          <w:p w14:paraId="2784DBD4" w14:textId="77777777" w:rsidR="003904FE" w:rsidRPr="00A54C8B" w:rsidRDefault="003904FE" w:rsidP="003C31A1">
            <w:pPr>
              <w:pStyle w:val="TAC"/>
              <w:rPr>
                <w:sz w:val="16"/>
                <w:szCs w:val="16"/>
              </w:rPr>
            </w:pPr>
            <w:r w:rsidRPr="00A54C8B">
              <w:rPr>
                <w:sz w:val="16"/>
                <w:szCs w:val="16"/>
                <w:lang w:eastAsia="zh-CN"/>
              </w:rPr>
              <w:t>-85.1 +13.8+TT</w:t>
            </w:r>
          </w:p>
        </w:tc>
      </w:tr>
      <w:bookmarkEnd w:id="225"/>
      <w:tr w:rsidR="003904FE" w:rsidRPr="00044FAF" w14:paraId="4413CA35" w14:textId="77777777" w:rsidTr="00844C43">
        <w:trPr>
          <w:trHeight w:val="150"/>
        </w:trPr>
        <w:tc>
          <w:tcPr>
            <w:tcW w:w="1334" w:type="dxa"/>
            <w:vMerge/>
            <w:tcBorders>
              <w:top w:val="single" w:sz="4" w:space="0" w:color="auto"/>
              <w:bottom w:val="nil"/>
            </w:tcBorders>
            <w:shd w:val="clear" w:color="auto" w:fill="auto"/>
          </w:tcPr>
          <w:p w14:paraId="17A5CC79" w14:textId="77777777" w:rsidR="003904FE" w:rsidRPr="00A54C8B" w:rsidRDefault="003904FE" w:rsidP="003C31A1">
            <w:pPr>
              <w:pStyle w:val="TAC"/>
              <w:rPr>
                <w:sz w:val="16"/>
                <w:szCs w:val="16"/>
              </w:rPr>
            </w:pPr>
          </w:p>
        </w:tc>
        <w:tc>
          <w:tcPr>
            <w:tcW w:w="576" w:type="dxa"/>
            <w:vMerge/>
            <w:shd w:val="clear" w:color="auto" w:fill="auto"/>
          </w:tcPr>
          <w:p w14:paraId="4EA1F39B" w14:textId="77777777" w:rsidR="003904FE" w:rsidRPr="00A54C8B" w:rsidRDefault="003904FE" w:rsidP="003C31A1">
            <w:pPr>
              <w:pStyle w:val="TAC"/>
              <w:rPr>
                <w:sz w:val="16"/>
                <w:szCs w:val="16"/>
                <w:lang w:eastAsia="zh-CN"/>
              </w:rPr>
            </w:pPr>
          </w:p>
        </w:tc>
        <w:tc>
          <w:tcPr>
            <w:tcW w:w="634" w:type="dxa"/>
            <w:vMerge/>
            <w:shd w:val="clear" w:color="auto" w:fill="auto"/>
          </w:tcPr>
          <w:p w14:paraId="360B5D3F" w14:textId="77777777" w:rsidR="003904FE" w:rsidRPr="00A54C8B" w:rsidRDefault="003904FE" w:rsidP="003C31A1">
            <w:pPr>
              <w:pStyle w:val="TAC"/>
              <w:rPr>
                <w:sz w:val="16"/>
                <w:szCs w:val="16"/>
                <w:lang w:eastAsia="zh-CN"/>
              </w:rPr>
            </w:pPr>
          </w:p>
        </w:tc>
        <w:tc>
          <w:tcPr>
            <w:tcW w:w="576" w:type="dxa"/>
            <w:vMerge/>
            <w:shd w:val="clear" w:color="auto" w:fill="auto"/>
          </w:tcPr>
          <w:p w14:paraId="6D050EDA" w14:textId="77777777" w:rsidR="003904FE" w:rsidRPr="00A54C8B" w:rsidRDefault="003904FE" w:rsidP="003C31A1">
            <w:pPr>
              <w:pStyle w:val="TAC"/>
              <w:rPr>
                <w:sz w:val="16"/>
                <w:szCs w:val="16"/>
                <w:lang w:eastAsia="zh-CN"/>
              </w:rPr>
            </w:pPr>
          </w:p>
        </w:tc>
        <w:tc>
          <w:tcPr>
            <w:tcW w:w="1270" w:type="dxa"/>
            <w:vMerge/>
            <w:shd w:val="clear" w:color="auto" w:fill="auto"/>
          </w:tcPr>
          <w:p w14:paraId="7617C0A5" w14:textId="77777777" w:rsidR="003904FE" w:rsidRPr="00A54C8B" w:rsidRDefault="003904FE" w:rsidP="003C31A1">
            <w:pPr>
              <w:pStyle w:val="TAC"/>
              <w:rPr>
                <w:sz w:val="16"/>
                <w:szCs w:val="16"/>
              </w:rPr>
            </w:pPr>
          </w:p>
        </w:tc>
        <w:tc>
          <w:tcPr>
            <w:tcW w:w="931" w:type="dxa"/>
            <w:vMerge/>
            <w:shd w:val="clear" w:color="auto" w:fill="auto"/>
          </w:tcPr>
          <w:p w14:paraId="08467919" w14:textId="77777777" w:rsidR="003904FE" w:rsidRPr="00A54C8B" w:rsidRDefault="003904FE" w:rsidP="003C31A1">
            <w:pPr>
              <w:pStyle w:val="TAC"/>
              <w:rPr>
                <w:sz w:val="16"/>
                <w:szCs w:val="16"/>
              </w:rPr>
            </w:pPr>
          </w:p>
        </w:tc>
        <w:tc>
          <w:tcPr>
            <w:tcW w:w="721" w:type="dxa"/>
            <w:vMerge/>
            <w:shd w:val="clear" w:color="auto" w:fill="auto"/>
          </w:tcPr>
          <w:p w14:paraId="12A07100" w14:textId="77777777" w:rsidR="003904FE" w:rsidRPr="00A54C8B" w:rsidRDefault="003904FE" w:rsidP="003C31A1">
            <w:pPr>
              <w:pStyle w:val="TAC"/>
              <w:rPr>
                <w:sz w:val="16"/>
                <w:szCs w:val="16"/>
              </w:rPr>
            </w:pPr>
          </w:p>
        </w:tc>
        <w:tc>
          <w:tcPr>
            <w:tcW w:w="1185" w:type="dxa"/>
            <w:vMerge/>
            <w:shd w:val="clear" w:color="auto" w:fill="auto"/>
          </w:tcPr>
          <w:p w14:paraId="301BDA54" w14:textId="77777777" w:rsidR="003904FE" w:rsidRPr="00A54C8B" w:rsidRDefault="003904FE" w:rsidP="003C31A1">
            <w:pPr>
              <w:pStyle w:val="TAC"/>
              <w:rPr>
                <w:sz w:val="16"/>
                <w:szCs w:val="16"/>
                <w:vertAlign w:val="superscript"/>
                <w:lang w:eastAsia="zh-CN"/>
              </w:rPr>
            </w:pPr>
          </w:p>
        </w:tc>
        <w:tc>
          <w:tcPr>
            <w:tcW w:w="721" w:type="dxa"/>
            <w:vMerge/>
            <w:shd w:val="clear" w:color="auto" w:fill="auto"/>
          </w:tcPr>
          <w:p w14:paraId="37938D60" w14:textId="77777777" w:rsidR="003904FE" w:rsidRPr="00A54C8B" w:rsidRDefault="003904FE" w:rsidP="003C31A1">
            <w:pPr>
              <w:pStyle w:val="TAC"/>
              <w:rPr>
                <w:sz w:val="16"/>
                <w:szCs w:val="16"/>
              </w:rPr>
            </w:pPr>
          </w:p>
        </w:tc>
        <w:tc>
          <w:tcPr>
            <w:tcW w:w="721" w:type="dxa"/>
            <w:vMerge/>
            <w:shd w:val="clear" w:color="auto" w:fill="auto"/>
          </w:tcPr>
          <w:p w14:paraId="32A372F1" w14:textId="77777777" w:rsidR="003904FE" w:rsidRPr="00A54C8B" w:rsidRDefault="003904FE" w:rsidP="003C31A1">
            <w:pPr>
              <w:pStyle w:val="TAC"/>
              <w:rPr>
                <w:sz w:val="16"/>
                <w:szCs w:val="16"/>
              </w:rPr>
            </w:pPr>
          </w:p>
        </w:tc>
        <w:tc>
          <w:tcPr>
            <w:tcW w:w="721" w:type="dxa"/>
            <w:vMerge/>
            <w:shd w:val="clear" w:color="auto" w:fill="auto"/>
          </w:tcPr>
          <w:p w14:paraId="437D63F0" w14:textId="77777777" w:rsidR="003904FE" w:rsidRPr="00A54C8B" w:rsidRDefault="003904FE" w:rsidP="003C31A1">
            <w:pPr>
              <w:pStyle w:val="TAC"/>
              <w:rPr>
                <w:sz w:val="16"/>
                <w:szCs w:val="16"/>
              </w:rPr>
            </w:pPr>
          </w:p>
        </w:tc>
        <w:tc>
          <w:tcPr>
            <w:tcW w:w="721" w:type="dxa"/>
            <w:vMerge/>
            <w:shd w:val="clear" w:color="auto" w:fill="auto"/>
          </w:tcPr>
          <w:p w14:paraId="3C6FC69A" w14:textId="77777777" w:rsidR="003904FE" w:rsidRPr="00A54C8B" w:rsidRDefault="003904FE" w:rsidP="003C31A1">
            <w:pPr>
              <w:pStyle w:val="TAC"/>
              <w:rPr>
                <w:sz w:val="16"/>
                <w:szCs w:val="16"/>
              </w:rPr>
            </w:pPr>
          </w:p>
        </w:tc>
        <w:tc>
          <w:tcPr>
            <w:tcW w:w="721" w:type="dxa"/>
            <w:vMerge/>
            <w:shd w:val="clear" w:color="auto" w:fill="auto"/>
          </w:tcPr>
          <w:p w14:paraId="2722E8AD" w14:textId="77777777" w:rsidR="003904FE" w:rsidRPr="00A54C8B" w:rsidRDefault="003904FE" w:rsidP="003C31A1">
            <w:pPr>
              <w:pStyle w:val="TAC"/>
              <w:rPr>
                <w:sz w:val="16"/>
                <w:szCs w:val="16"/>
              </w:rPr>
            </w:pPr>
          </w:p>
        </w:tc>
        <w:tc>
          <w:tcPr>
            <w:tcW w:w="721" w:type="dxa"/>
            <w:vMerge/>
            <w:shd w:val="clear" w:color="auto" w:fill="auto"/>
          </w:tcPr>
          <w:p w14:paraId="0144E974" w14:textId="77777777" w:rsidR="003904FE" w:rsidRPr="00A54C8B" w:rsidRDefault="003904FE" w:rsidP="003C31A1">
            <w:pPr>
              <w:pStyle w:val="TAC"/>
              <w:rPr>
                <w:sz w:val="16"/>
                <w:szCs w:val="16"/>
              </w:rPr>
            </w:pPr>
          </w:p>
        </w:tc>
        <w:tc>
          <w:tcPr>
            <w:tcW w:w="721" w:type="dxa"/>
            <w:vMerge/>
            <w:shd w:val="clear" w:color="auto" w:fill="auto"/>
          </w:tcPr>
          <w:p w14:paraId="4BBCA7E2" w14:textId="77777777" w:rsidR="003904FE" w:rsidRPr="00A54C8B" w:rsidRDefault="003904FE" w:rsidP="003C31A1">
            <w:pPr>
              <w:pStyle w:val="TAC"/>
              <w:rPr>
                <w:sz w:val="16"/>
                <w:szCs w:val="16"/>
              </w:rPr>
            </w:pPr>
          </w:p>
        </w:tc>
        <w:tc>
          <w:tcPr>
            <w:tcW w:w="721" w:type="dxa"/>
            <w:vMerge/>
            <w:shd w:val="clear" w:color="auto" w:fill="auto"/>
          </w:tcPr>
          <w:p w14:paraId="1F817168" w14:textId="77777777" w:rsidR="003904FE" w:rsidRPr="00A54C8B" w:rsidRDefault="003904FE" w:rsidP="003C31A1">
            <w:pPr>
              <w:pStyle w:val="TAC"/>
              <w:rPr>
                <w:sz w:val="16"/>
                <w:szCs w:val="16"/>
              </w:rPr>
            </w:pPr>
          </w:p>
        </w:tc>
        <w:tc>
          <w:tcPr>
            <w:tcW w:w="1283" w:type="dxa"/>
            <w:shd w:val="clear" w:color="auto" w:fill="auto"/>
          </w:tcPr>
          <w:p w14:paraId="43E85BBA" w14:textId="77777777" w:rsidR="003904FE" w:rsidRPr="00A54C8B" w:rsidRDefault="003904FE" w:rsidP="003C31A1">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3904FE" w:rsidRPr="00044FAF" w14:paraId="3DDDEEAA" w14:textId="77777777" w:rsidTr="00844C43">
        <w:trPr>
          <w:trHeight w:val="75"/>
        </w:trPr>
        <w:tc>
          <w:tcPr>
            <w:tcW w:w="1334" w:type="dxa"/>
            <w:vMerge w:val="restart"/>
            <w:tcBorders>
              <w:top w:val="nil"/>
            </w:tcBorders>
            <w:shd w:val="clear" w:color="auto" w:fill="auto"/>
          </w:tcPr>
          <w:p w14:paraId="464132B6" w14:textId="77777777" w:rsidR="003904FE" w:rsidRPr="00A54C8B" w:rsidRDefault="003904FE" w:rsidP="003C31A1">
            <w:pPr>
              <w:pStyle w:val="TAC"/>
              <w:rPr>
                <w:sz w:val="16"/>
                <w:szCs w:val="16"/>
              </w:rPr>
            </w:pPr>
          </w:p>
        </w:tc>
        <w:tc>
          <w:tcPr>
            <w:tcW w:w="576" w:type="dxa"/>
            <w:vMerge w:val="restart"/>
            <w:shd w:val="clear" w:color="auto" w:fill="auto"/>
          </w:tcPr>
          <w:p w14:paraId="4E4359B1" w14:textId="77777777" w:rsidR="003904FE" w:rsidRPr="00A54C8B" w:rsidRDefault="003904FE" w:rsidP="003C31A1">
            <w:pPr>
              <w:pStyle w:val="TAC"/>
              <w:rPr>
                <w:sz w:val="16"/>
                <w:szCs w:val="16"/>
                <w:lang w:eastAsia="zh-CN"/>
              </w:rPr>
            </w:pPr>
            <w:r w:rsidRPr="00A54C8B">
              <w:rPr>
                <w:sz w:val="16"/>
                <w:szCs w:val="16"/>
                <w:lang w:eastAsia="zh-CN"/>
              </w:rPr>
              <w:t>2</w:t>
            </w:r>
          </w:p>
        </w:tc>
        <w:tc>
          <w:tcPr>
            <w:tcW w:w="634" w:type="dxa"/>
            <w:vMerge w:val="restart"/>
            <w:shd w:val="clear" w:color="auto" w:fill="auto"/>
          </w:tcPr>
          <w:p w14:paraId="08D4B285" w14:textId="77777777" w:rsidR="003904FE" w:rsidRPr="00A54C8B" w:rsidRDefault="003904FE" w:rsidP="003C31A1">
            <w:pPr>
              <w:pStyle w:val="TAC"/>
              <w:rPr>
                <w:sz w:val="16"/>
                <w:szCs w:val="16"/>
                <w:lang w:eastAsia="zh-CN"/>
              </w:rPr>
            </w:pPr>
            <w:r w:rsidRPr="00A54C8B">
              <w:rPr>
                <w:sz w:val="16"/>
                <w:szCs w:val="16"/>
                <w:lang w:eastAsia="zh-CN"/>
              </w:rPr>
              <w:t>n77</w:t>
            </w:r>
          </w:p>
        </w:tc>
        <w:tc>
          <w:tcPr>
            <w:tcW w:w="576" w:type="dxa"/>
            <w:vMerge w:val="restart"/>
            <w:shd w:val="clear" w:color="auto" w:fill="auto"/>
          </w:tcPr>
          <w:p w14:paraId="62D15C46"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vMerge w:val="restart"/>
            <w:shd w:val="clear" w:color="auto" w:fill="auto"/>
          </w:tcPr>
          <w:p w14:paraId="14CDDFF8" w14:textId="77777777" w:rsidR="003904FE" w:rsidRPr="00A54C8B" w:rsidRDefault="003904FE" w:rsidP="003C31A1">
            <w:pPr>
              <w:pStyle w:val="TAC"/>
              <w:rPr>
                <w:sz w:val="16"/>
                <w:szCs w:val="16"/>
              </w:rPr>
            </w:pPr>
          </w:p>
        </w:tc>
        <w:tc>
          <w:tcPr>
            <w:tcW w:w="931" w:type="dxa"/>
            <w:vMerge w:val="restart"/>
            <w:shd w:val="clear" w:color="auto" w:fill="auto"/>
          </w:tcPr>
          <w:p w14:paraId="3915EE35" w14:textId="77777777" w:rsidR="003904FE" w:rsidRPr="00A54C8B" w:rsidRDefault="003904FE" w:rsidP="003C31A1">
            <w:pPr>
              <w:pStyle w:val="TAC"/>
              <w:rPr>
                <w:sz w:val="16"/>
                <w:szCs w:val="16"/>
              </w:rPr>
            </w:pPr>
          </w:p>
        </w:tc>
        <w:tc>
          <w:tcPr>
            <w:tcW w:w="721" w:type="dxa"/>
            <w:vMerge w:val="restart"/>
            <w:shd w:val="clear" w:color="auto" w:fill="auto"/>
          </w:tcPr>
          <w:p w14:paraId="19603B2D" w14:textId="77777777" w:rsidR="003904FE" w:rsidRPr="00A54C8B" w:rsidRDefault="003904FE" w:rsidP="003C31A1">
            <w:pPr>
              <w:pStyle w:val="TAC"/>
              <w:rPr>
                <w:sz w:val="16"/>
                <w:szCs w:val="16"/>
              </w:rPr>
            </w:pPr>
          </w:p>
        </w:tc>
        <w:tc>
          <w:tcPr>
            <w:tcW w:w="1185" w:type="dxa"/>
            <w:shd w:val="clear" w:color="auto" w:fill="auto"/>
          </w:tcPr>
          <w:p w14:paraId="1BCAF19C" w14:textId="7F5384F3" w:rsidR="003904FE" w:rsidRPr="00A54C8B" w:rsidRDefault="003904FE" w:rsidP="003C31A1">
            <w:pPr>
              <w:pStyle w:val="TAC"/>
              <w:rPr>
                <w:sz w:val="16"/>
                <w:szCs w:val="16"/>
              </w:rPr>
            </w:pPr>
            <w:bookmarkStart w:id="226" w:name="OLE_LINK110"/>
            <w:bookmarkStart w:id="227" w:name="OLE_LINK111"/>
            <w:r w:rsidRPr="00A54C8B">
              <w:rPr>
                <w:sz w:val="16"/>
                <w:szCs w:val="16"/>
              </w:rPr>
              <w:t>-92.2 +0.3+TT</w:t>
            </w:r>
            <w:bookmarkEnd w:id="226"/>
            <w:bookmarkEnd w:id="227"/>
          </w:p>
        </w:tc>
        <w:tc>
          <w:tcPr>
            <w:tcW w:w="721" w:type="dxa"/>
            <w:vMerge w:val="restart"/>
            <w:shd w:val="clear" w:color="auto" w:fill="auto"/>
          </w:tcPr>
          <w:p w14:paraId="53A3B35B" w14:textId="77777777" w:rsidR="003904FE" w:rsidRPr="00A54C8B" w:rsidRDefault="003904FE" w:rsidP="003C31A1">
            <w:pPr>
              <w:pStyle w:val="TAC"/>
              <w:rPr>
                <w:sz w:val="16"/>
                <w:szCs w:val="16"/>
              </w:rPr>
            </w:pPr>
          </w:p>
        </w:tc>
        <w:tc>
          <w:tcPr>
            <w:tcW w:w="721" w:type="dxa"/>
            <w:vMerge w:val="restart"/>
            <w:shd w:val="clear" w:color="auto" w:fill="auto"/>
          </w:tcPr>
          <w:p w14:paraId="4A24810D" w14:textId="77777777" w:rsidR="003904FE" w:rsidRPr="00A54C8B" w:rsidRDefault="003904FE" w:rsidP="003C31A1">
            <w:pPr>
              <w:pStyle w:val="TAC"/>
              <w:rPr>
                <w:sz w:val="16"/>
                <w:szCs w:val="16"/>
              </w:rPr>
            </w:pPr>
          </w:p>
        </w:tc>
        <w:tc>
          <w:tcPr>
            <w:tcW w:w="721" w:type="dxa"/>
            <w:vMerge w:val="restart"/>
            <w:shd w:val="clear" w:color="auto" w:fill="auto"/>
          </w:tcPr>
          <w:p w14:paraId="7577A523" w14:textId="77777777" w:rsidR="003904FE" w:rsidRPr="00A54C8B" w:rsidRDefault="003904FE" w:rsidP="003C31A1">
            <w:pPr>
              <w:pStyle w:val="TAC"/>
              <w:rPr>
                <w:sz w:val="16"/>
                <w:szCs w:val="16"/>
              </w:rPr>
            </w:pPr>
          </w:p>
        </w:tc>
        <w:tc>
          <w:tcPr>
            <w:tcW w:w="721" w:type="dxa"/>
            <w:vMerge w:val="restart"/>
            <w:shd w:val="clear" w:color="auto" w:fill="auto"/>
          </w:tcPr>
          <w:p w14:paraId="0A07329E" w14:textId="77777777" w:rsidR="003904FE" w:rsidRPr="00A54C8B" w:rsidRDefault="003904FE" w:rsidP="003C31A1">
            <w:pPr>
              <w:pStyle w:val="TAC"/>
              <w:rPr>
                <w:sz w:val="16"/>
                <w:szCs w:val="16"/>
              </w:rPr>
            </w:pPr>
          </w:p>
        </w:tc>
        <w:tc>
          <w:tcPr>
            <w:tcW w:w="721" w:type="dxa"/>
            <w:vMerge w:val="restart"/>
            <w:shd w:val="clear" w:color="auto" w:fill="auto"/>
          </w:tcPr>
          <w:p w14:paraId="512D9776" w14:textId="77777777" w:rsidR="003904FE" w:rsidRPr="00A54C8B" w:rsidRDefault="003904FE" w:rsidP="003C31A1">
            <w:pPr>
              <w:pStyle w:val="TAC"/>
              <w:rPr>
                <w:sz w:val="16"/>
                <w:szCs w:val="16"/>
              </w:rPr>
            </w:pPr>
          </w:p>
        </w:tc>
        <w:tc>
          <w:tcPr>
            <w:tcW w:w="721" w:type="dxa"/>
            <w:vMerge w:val="restart"/>
            <w:shd w:val="clear" w:color="auto" w:fill="auto"/>
          </w:tcPr>
          <w:p w14:paraId="5D186F52" w14:textId="77777777" w:rsidR="003904FE" w:rsidRPr="00A54C8B" w:rsidRDefault="003904FE" w:rsidP="003C31A1">
            <w:pPr>
              <w:pStyle w:val="TAC"/>
              <w:rPr>
                <w:sz w:val="16"/>
                <w:szCs w:val="16"/>
              </w:rPr>
            </w:pPr>
          </w:p>
        </w:tc>
        <w:tc>
          <w:tcPr>
            <w:tcW w:w="721" w:type="dxa"/>
            <w:vMerge w:val="restart"/>
            <w:shd w:val="clear" w:color="auto" w:fill="auto"/>
          </w:tcPr>
          <w:p w14:paraId="0D737462" w14:textId="77777777" w:rsidR="003904FE" w:rsidRPr="00A54C8B" w:rsidRDefault="003904FE" w:rsidP="003C31A1">
            <w:pPr>
              <w:pStyle w:val="TAC"/>
              <w:rPr>
                <w:sz w:val="16"/>
                <w:szCs w:val="16"/>
              </w:rPr>
            </w:pPr>
          </w:p>
        </w:tc>
        <w:tc>
          <w:tcPr>
            <w:tcW w:w="721" w:type="dxa"/>
            <w:vMerge w:val="restart"/>
            <w:shd w:val="clear" w:color="auto" w:fill="auto"/>
          </w:tcPr>
          <w:p w14:paraId="2144940B" w14:textId="77777777" w:rsidR="003904FE" w:rsidRPr="00A54C8B" w:rsidRDefault="003904FE" w:rsidP="003C31A1">
            <w:pPr>
              <w:pStyle w:val="TAC"/>
              <w:rPr>
                <w:sz w:val="16"/>
                <w:szCs w:val="16"/>
              </w:rPr>
            </w:pPr>
          </w:p>
        </w:tc>
        <w:tc>
          <w:tcPr>
            <w:tcW w:w="1283" w:type="dxa"/>
            <w:vMerge w:val="restart"/>
            <w:shd w:val="clear" w:color="auto" w:fill="auto"/>
          </w:tcPr>
          <w:p w14:paraId="5EF02590" w14:textId="77777777" w:rsidR="003904FE" w:rsidRPr="00A54C8B" w:rsidRDefault="003904FE" w:rsidP="003C31A1">
            <w:pPr>
              <w:pStyle w:val="TAC"/>
              <w:rPr>
                <w:sz w:val="16"/>
                <w:szCs w:val="16"/>
                <w:lang w:eastAsia="zh-CN"/>
              </w:rPr>
            </w:pPr>
          </w:p>
        </w:tc>
      </w:tr>
      <w:tr w:rsidR="003904FE" w:rsidRPr="00044FAF" w14:paraId="23841425" w14:textId="77777777" w:rsidTr="00844C43">
        <w:trPr>
          <w:trHeight w:val="75"/>
        </w:trPr>
        <w:tc>
          <w:tcPr>
            <w:tcW w:w="1334" w:type="dxa"/>
            <w:vMerge/>
            <w:tcBorders>
              <w:top w:val="nil"/>
              <w:bottom w:val="single" w:sz="4" w:space="0" w:color="auto"/>
            </w:tcBorders>
            <w:shd w:val="clear" w:color="auto" w:fill="auto"/>
          </w:tcPr>
          <w:p w14:paraId="0619B213" w14:textId="77777777" w:rsidR="003904FE" w:rsidRPr="00A54C8B" w:rsidRDefault="003904FE" w:rsidP="003C31A1">
            <w:pPr>
              <w:pStyle w:val="TAC"/>
              <w:rPr>
                <w:sz w:val="16"/>
                <w:szCs w:val="16"/>
              </w:rPr>
            </w:pPr>
          </w:p>
        </w:tc>
        <w:tc>
          <w:tcPr>
            <w:tcW w:w="576" w:type="dxa"/>
            <w:vMerge/>
            <w:shd w:val="clear" w:color="auto" w:fill="auto"/>
          </w:tcPr>
          <w:p w14:paraId="22D12CDD" w14:textId="77777777" w:rsidR="003904FE" w:rsidRPr="00A54C8B" w:rsidRDefault="003904FE" w:rsidP="003C31A1">
            <w:pPr>
              <w:pStyle w:val="TAC"/>
              <w:rPr>
                <w:sz w:val="16"/>
                <w:szCs w:val="16"/>
                <w:lang w:eastAsia="zh-CN"/>
              </w:rPr>
            </w:pPr>
          </w:p>
        </w:tc>
        <w:tc>
          <w:tcPr>
            <w:tcW w:w="634" w:type="dxa"/>
            <w:vMerge/>
            <w:shd w:val="clear" w:color="auto" w:fill="auto"/>
          </w:tcPr>
          <w:p w14:paraId="4DB2E956" w14:textId="77777777" w:rsidR="003904FE" w:rsidRPr="00A54C8B" w:rsidRDefault="003904FE" w:rsidP="003C31A1">
            <w:pPr>
              <w:pStyle w:val="TAC"/>
              <w:rPr>
                <w:sz w:val="16"/>
                <w:szCs w:val="16"/>
                <w:lang w:eastAsia="zh-CN"/>
              </w:rPr>
            </w:pPr>
          </w:p>
        </w:tc>
        <w:tc>
          <w:tcPr>
            <w:tcW w:w="576" w:type="dxa"/>
            <w:vMerge/>
            <w:shd w:val="clear" w:color="auto" w:fill="auto"/>
          </w:tcPr>
          <w:p w14:paraId="63AE53EB" w14:textId="77777777" w:rsidR="003904FE" w:rsidRPr="00A54C8B" w:rsidRDefault="003904FE" w:rsidP="003C31A1">
            <w:pPr>
              <w:pStyle w:val="TAC"/>
              <w:rPr>
                <w:sz w:val="16"/>
                <w:szCs w:val="16"/>
                <w:lang w:eastAsia="zh-CN"/>
              </w:rPr>
            </w:pPr>
          </w:p>
        </w:tc>
        <w:tc>
          <w:tcPr>
            <w:tcW w:w="1270" w:type="dxa"/>
            <w:vMerge/>
            <w:shd w:val="clear" w:color="auto" w:fill="auto"/>
          </w:tcPr>
          <w:p w14:paraId="31D649BF" w14:textId="77777777" w:rsidR="003904FE" w:rsidRPr="00A54C8B" w:rsidRDefault="003904FE" w:rsidP="003C31A1">
            <w:pPr>
              <w:pStyle w:val="TAC"/>
              <w:rPr>
                <w:sz w:val="16"/>
                <w:szCs w:val="16"/>
              </w:rPr>
            </w:pPr>
          </w:p>
        </w:tc>
        <w:tc>
          <w:tcPr>
            <w:tcW w:w="931" w:type="dxa"/>
            <w:vMerge/>
            <w:shd w:val="clear" w:color="auto" w:fill="auto"/>
          </w:tcPr>
          <w:p w14:paraId="04D7E308" w14:textId="77777777" w:rsidR="003904FE" w:rsidRPr="00A54C8B" w:rsidRDefault="003904FE" w:rsidP="003C31A1">
            <w:pPr>
              <w:pStyle w:val="TAC"/>
              <w:rPr>
                <w:sz w:val="16"/>
                <w:szCs w:val="16"/>
              </w:rPr>
            </w:pPr>
          </w:p>
        </w:tc>
        <w:tc>
          <w:tcPr>
            <w:tcW w:w="721" w:type="dxa"/>
            <w:vMerge/>
            <w:shd w:val="clear" w:color="auto" w:fill="auto"/>
          </w:tcPr>
          <w:p w14:paraId="692D57AF" w14:textId="77777777" w:rsidR="003904FE" w:rsidRPr="00A54C8B" w:rsidRDefault="003904FE" w:rsidP="003C31A1">
            <w:pPr>
              <w:pStyle w:val="TAC"/>
              <w:rPr>
                <w:sz w:val="16"/>
                <w:szCs w:val="16"/>
              </w:rPr>
            </w:pPr>
          </w:p>
        </w:tc>
        <w:tc>
          <w:tcPr>
            <w:tcW w:w="1185" w:type="dxa"/>
            <w:shd w:val="clear" w:color="auto" w:fill="auto"/>
          </w:tcPr>
          <w:p w14:paraId="0B89D41B" w14:textId="77777777" w:rsidR="003904FE" w:rsidRPr="00A54C8B" w:rsidRDefault="003904FE" w:rsidP="003C31A1">
            <w:pPr>
              <w:pStyle w:val="TAC"/>
              <w:rPr>
                <w:sz w:val="16"/>
                <w:szCs w:val="16"/>
                <w:vertAlign w:val="superscript"/>
              </w:rPr>
            </w:pPr>
            <w:r w:rsidRPr="00A54C8B">
              <w:rPr>
                <w:sz w:val="16"/>
                <w:szCs w:val="16"/>
              </w:rPr>
              <w:t>-92.2 -2.2+0.3+TT</w:t>
            </w:r>
            <w:r w:rsidRPr="00A54C8B">
              <w:rPr>
                <w:sz w:val="16"/>
                <w:szCs w:val="16"/>
                <w:vertAlign w:val="superscript"/>
              </w:rPr>
              <w:t>4</w:t>
            </w:r>
          </w:p>
        </w:tc>
        <w:tc>
          <w:tcPr>
            <w:tcW w:w="721" w:type="dxa"/>
            <w:vMerge/>
            <w:shd w:val="clear" w:color="auto" w:fill="auto"/>
          </w:tcPr>
          <w:p w14:paraId="419AC921" w14:textId="77777777" w:rsidR="003904FE" w:rsidRPr="00A54C8B" w:rsidRDefault="003904FE" w:rsidP="003C31A1">
            <w:pPr>
              <w:pStyle w:val="TAC"/>
              <w:rPr>
                <w:sz w:val="16"/>
                <w:szCs w:val="16"/>
              </w:rPr>
            </w:pPr>
          </w:p>
        </w:tc>
        <w:tc>
          <w:tcPr>
            <w:tcW w:w="721" w:type="dxa"/>
            <w:vMerge/>
            <w:shd w:val="clear" w:color="auto" w:fill="auto"/>
          </w:tcPr>
          <w:p w14:paraId="6A22CF1A" w14:textId="77777777" w:rsidR="003904FE" w:rsidRPr="00A54C8B" w:rsidRDefault="003904FE" w:rsidP="003C31A1">
            <w:pPr>
              <w:pStyle w:val="TAC"/>
              <w:rPr>
                <w:sz w:val="16"/>
                <w:szCs w:val="16"/>
              </w:rPr>
            </w:pPr>
          </w:p>
        </w:tc>
        <w:tc>
          <w:tcPr>
            <w:tcW w:w="721" w:type="dxa"/>
            <w:vMerge/>
            <w:shd w:val="clear" w:color="auto" w:fill="auto"/>
          </w:tcPr>
          <w:p w14:paraId="547009A9" w14:textId="77777777" w:rsidR="003904FE" w:rsidRPr="00A54C8B" w:rsidRDefault="003904FE" w:rsidP="003C31A1">
            <w:pPr>
              <w:pStyle w:val="TAC"/>
              <w:rPr>
                <w:sz w:val="16"/>
                <w:szCs w:val="16"/>
              </w:rPr>
            </w:pPr>
          </w:p>
        </w:tc>
        <w:tc>
          <w:tcPr>
            <w:tcW w:w="721" w:type="dxa"/>
            <w:vMerge/>
            <w:shd w:val="clear" w:color="auto" w:fill="auto"/>
          </w:tcPr>
          <w:p w14:paraId="692F83D7" w14:textId="77777777" w:rsidR="003904FE" w:rsidRPr="00A54C8B" w:rsidRDefault="003904FE" w:rsidP="003C31A1">
            <w:pPr>
              <w:pStyle w:val="TAC"/>
              <w:rPr>
                <w:sz w:val="16"/>
                <w:szCs w:val="16"/>
              </w:rPr>
            </w:pPr>
          </w:p>
        </w:tc>
        <w:tc>
          <w:tcPr>
            <w:tcW w:w="721" w:type="dxa"/>
            <w:vMerge/>
            <w:shd w:val="clear" w:color="auto" w:fill="auto"/>
          </w:tcPr>
          <w:p w14:paraId="5EE1BB13" w14:textId="77777777" w:rsidR="003904FE" w:rsidRPr="00A54C8B" w:rsidRDefault="003904FE" w:rsidP="003C31A1">
            <w:pPr>
              <w:pStyle w:val="TAC"/>
              <w:rPr>
                <w:sz w:val="16"/>
                <w:szCs w:val="16"/>
              </w:rPr>
            </w:pPr>
          </w:p>
        </w:tc>
        <w:tc>
          <w:tcPr>
            <w:tcW w:w="721" w:type="dxa"/>
            <w:vMerge/>
            <w:shd w:val="clear" w:color="auto" w:fill="auto"/>
          </w:tcPr>
          <w:p w14:paraId="14D2BE4B" w14:textId="77777777" w:rsidR="003904FE" w:rsidRPr="00A54C8B" w:rsidRDefault="003904FE" w:rsidP="003C31A1">
            <w:pPr>
              <w:pStyle w:val="TAC"/>
              <w:rPr>
                <w:sz w:val="16"/>
                <w:szCs w:val="16"/>
              </w:rPr>
            </w:pPr>
          </w:p>
        </w:tc>
        <w:tc>
          <w:tcPr>
            <w:tcW w:w="721" w:type="dxa"/>
            <w:vMerge/>
            <w:shd w:val="clear" w:color="auto" w:fill="auto"/>
          </w:tcPr>
          <w:p w14:paraId="73DAF66B" w14:textId="77777777" w:rsidR="003904FE" w:rsidRPr="00A54C8B" w:rsidRDefault="003904FE" w:rsidP="003C31A1">
            <w:pPr>
              <w:pStyle w:val="TAC"/>
              <w:rPr>
                <w:sz w:val="16"/>
                <w:szCs w:val="16"/>
              </w:rPr>
            </w:pPr>
          </w:p>
        </w:tc>
        <w:tc>
          <w:tcPr>
            <w:tcW w:w="721" w:type="dxa"/>
            <w:vMerge/>
            <w:shd w:val="clear" w:color="auto" w:fill="auto"/>
          </w:tcPr>
          <w:p w14:paraId="322C6966" w14:textId="77777777" w:rsidR="003904FE" w:rsidRPr="00A54C8B" w:rsidRDefault="003904FE" w:rsidP="003C31A1">
            <w:pPr>
              <w:pStyle w:val="TAC"/>
              <w:rPr>
                <w:sz w:val="16"/>
                <w:szCs w:val="16"/>
              </w:rPr>
            </w:pPr>
          </w:p>
        </w:tc>
        <w:tc>
          <w:tcPr>
            <w:tcW w:w="1283" w:type="dxa"/>
            <w:vMerge/>
            <w:shd w:val="clear" w:color="auto" w:fill="auto"/>
          </w:tcPr>
          <w:p w14:paraId="6CD431B6" w14:textId="77777777" w:rsidR="003904FE" w:rsidRPr="00A54C8B" w:rsidRDefault="003904FE" w:rsidP="003C31A1">
            <w:pPr>
              <w:pStyle w:val="TAC"/>
              <w:rPr>
                <w:sz w:val="16"/>
                <w:szCs w:val="16"/>
                <w:lang w:eastAsia="zh-CN"/>
              </w:rPr>
            </w:pPr>
          </w:p>
        </w:tc>
      </w:tr>
      <w:tr w:rsidR="003904FE" w:rsidRPr="00044FAF" w14:paraId="0AD27483" w14:textId="77777777" w:rsidTr="00844C43">
        <w:trPr>
          <w:trHeight w:val="151"/>
        </w:trPr>
        <w:tc>
          <w:tcPr>
            <w:tcW w:w="1334" w:type="dxa"/>
            <w:vMerge w:val="restart"/>
            <w:shd w:val="clear" w:color="auto" w:fill="auto"/>
          </w:tcPr>
          <w:p w14:paraId="1D05A131" w14:textId="77777777" w:rsidR="003904FE" w:rsidRPr="00A54C8B" w:rsidRDefault="003904FE" w:rsidP="003C31A1">
            <w:pPr>
              <w:pStyle w:val="TAC"/>
              <w:rPr>
                <w:sz w:val="16"/>
                <w:szCs w:val="16"/>
              </w:rPr>
            </w:pPr>
            <w:r w:rsidRPr="00A54C8B">
              <w:rPr>
                <w:sz w:val="16"/>
                <w:szCs w:val="16"/>
                <w:lang w:eastAsia="zh-CN"/>
              </w:rPr>
              <w:t>CA_n1A-n78A</w:t>
            </w:r>
          </w:p>
        </w:tc>
        <w:tc>
          <w:tcPr>
            <w:tcW w:w="576" w:type="dxa"/>
            <w:vMerge w:val="restart"/>
            <w:shd w:val="clear" w:color="auto" w:fill="auto"/>
          </w:tcPr>
          <w:p w14:paraId="7C058ECB"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vMerge w:val="restart"/>
            <w:shd w:val="clear" w:color="auto" w:fill="auto"/>
          </w:tcPr>
          <w:p w14:paraId="7C43F236" w14:textId="77777777" w:rsidR="003904FE" w:rsidRPr="00A54C8B" w:rsidRDefault="003904FE" w:rsidP="003C31A1">
            <w:pPr>
              <w:pStyle w:val="TAC"/>
              <w:rPr>
                <w:sz w:val="16"/>
                <w:szCs w:val="16"/>
              </w:rPr>
            </w:pPr>
            <w:r w:rsidRPr="00A54C8B">
              <w:rPr>
                <w:sz w:val="16"/>
                <w:szCs w:val="16"/>
                <w:lang w:eastAsia="zh-CN"/>
              </w:rPr>
              <w:t>n1</w:t>
            </w:r>
          </w:p>
        </w:tc>
        <w:tc>
          <w:tcPr>
            <w:tcW w:w="576" w:type="dxa"/>
            <w:vMerge w:val="restart"/>
            <w:shd w:val="clear" w:color="auto" w:fill="auto"/>
          </w:tcPr>
          <w:p w14:paraId="55AFF42E" w14:textId="77777777" w:rsidR="003904FE" w:rsidRPr="00A54C8B" w:rsidRDefault="003904FE" w:rsidP="003C31A1">
            <w:pPr>
              <w:pStyle w:val="TAC"/>
              <w:rPr>
                <w:sz w:val="16"/>
                <w:szCs w:val="16"/>
              </w:rPr>
            </w:pPr>
            <w:r w:rsidRPr="00A54C8B">
              <w:rPr>
                <w:sz w:val="16"/>
                <w:szCs w:val="16"/>
                <w:lang w:eastAsia="zh-CN"/>
              </w:rPr>
              <w:t>15</w:t>
            </w:r>
          </w:p>
        </w:tc>
        <w:tc>
          <w:tcPr>
            <w:tcW w:w="1270" w:type="dxa"/>
            <w:shd w:val="clear" w:color="auto" w:fill="auto"/>
          </w:tcPr>
          <w:p w14:paraId="5A377E92" w14:textId="77777777" w:rsidR="003904FE" w:rsidRPr="00A54C8B" w:rsidRDefault="003904FE" w:rsidP="003C31A1">
            <w:pPr>
              <w:pStyle w:val="TAC"/>
              <w:rPr>
                <w:sz w:val="16"/>
                <w:szCs w:val="16"/>
                <w:lang w:eastAsia="zh-CN"/>
              </w:rPr>
            </w:pPr>
            <w:r w:rsidRPr="00A54C8B">
              <w:rPr>
                <w:sz w:val="16"/>
                <w:szCs w:val="16"/>
                <w:lang w:eastAsia="zh-CN"/>
              </w:rPr>
              <w:t>-100 +8+TT</w:t>
            </w:r>
          </w:p>
        </w:tc>
        <w:tc>
          <w:tcPr>
            <w:tcW w:w="931" w:type="dxa"/>
            <w:vMerge w:val="restart"/>
            <w:shd w:val="clear" w:color="auto" w:fill="auto"/>
          </w:tcPr>
          <w:p w14:paraId="1DFF9C87" w14:textId="77777777" w:rsidR="003904FE" w:rsidRPr="00A54C8B" w:rsidRDefault="003904FE" w:rsidP="003C31A1">
            <w:pPr>
              <w:pStyle w:val="TAC"/>
              <w:rPr>
                <w:sz w:val="16"/>
                <w:szCs w:val="16"/>
              </w:rPr>
            </w:pPr>
          </w:p>
        </w:tc>
        <w:tc>
          <w:tcPr>
            <w:tcW w:w="721" w:type="dxa"/>
            <w:vMerge w:val="restart"/>
            <w:shd w:val="clear" w:color="auto" w:fill="auto"/>
          </w:tcPr>
          <w:p w14:paraId="7224B9B0" w14:textId="77777777" w:rsidR="003904FE" w:rsidRPr="00A54C8B" w:rsidRDefault="003904FE" w:rsidP="003C31A1">
            <w:pPr>
              <w:pStyle w:val="TAC"/>
              <w:rPr>
                <w:sz w:val="16"/>
                <w:szCs w:val="16"/>
              </w:rPr>
            </w:pPr>
          </w:p>
        </w:tc>
        <w:tc>
          <w:tcPr>
            <w:tcW w:w="1185" w:type="dxa"/>
            <w:vMerge w:val="restart"/>
            <w:shd w:val="clear" w:color="auto" w:fill="auto"/>
          </w:tcPr>
          <w:p w14:paraId="05F47C31" w14:textId="77777777" w:rsidR="003904FE" w:rsidRPr="00A54C8B" w:rsidRDefault="003904FE" w:rsidP="003C31A1">
            <w:pPr>
              <w:pStyle w:val="TAC"/>
              <w:rPr>
                <w:sz w:val="16"/>
                <w:szCs w:val="16"/>
              </w:rPr>
            </w:pPr>
          </w:p>
        </w:tc>
        <w:tc>
          <w:tcPr>
            <w:tcW w:w="721" w:type="dxa"/>
            <w:vMerge w:val="restart"/>
            <w:shd w:val="clear" w:color="auto" w:fill="auto"/>
          </w:tcPr>
          <w:p w14:paraId="0F4D22F8" w14:textId="77777777" w:rsidR="003904FE" w:rsidRPr="00A54C8B" w:rsidRDefault="003904FE" w:rsidP="003C31A1">
            <w:pPr>
              <w:pStyle w:val="TAC"/>
              <w:rPr>
                <w:sz w:val="16"/>
                <w:szCs w:val="16"/>
              </w:rPr>
            </w:pPr>
          </w:p>
        </w:tc>
        <w:tc>
          <w:tcPr>
            <w:tcW w:w="721" w:type="dxa"/>
            <w:vMerge w:val="restart"/>
            <w:shd w:val="clear" w:color="auto" w:fill="auto"/>
          </w:tcPr>
          <w:p w14:paraId="1D433C4B" w14:textId="77777777" w:rsidR="003904FE" w:rsidRPr="00A54C8B" w:rsidRDefault="003904FE" w:rsidP="003C31A1">
            <w:pPr>
              <w:pStyle w:val="TAC"/>
              <w:rPr>
                <w:sz w:val="16"/>
                <w:szCs w:val="16"/>
              </w:rPr>
            </w:pPr>
          </w:p>
        </w:tc>
        <w:tc>
          <w:tcPr>
            <w:tcW w:w="721" w:type="dxa"/>
            <w:vMerge w:val="restart"/>
            <w:shd w:val="clear" w:color="auto" w:fill="auto"/>
          </w:tcPr>
          <w:p w14:paraId="376CC590" w14:textId="77777777" w:rsidR="003904FE" w:rsidRPr="00A54C8B" w:rsidRDefault="003904FE" w:rsidP="003C31A1">
            <w:pPr>
              <w:pStyle w:val="TAC"/>
              <w:rPr>
                <w:sz w:val="16"/>
                <w:szCs w:val="16"/>
              </w:rPr>
            </w:pPr>
          </w:p>
        </w:tc>
        <w:tc>
          <w:tcPr>
            <w:tcW w:w="721" w:type="dxa"/>
            <w:vMerge w:val="restart"/>
            <w:shd w:val="clear" w:color="auto" w:fill="auto"/>
          </w:tcPr>
          <w:p w14:paraId="62E4079E" w14:textId="77777777" w:rsidR="003904FE" w:rsidRPr="00A54C8B" w:rsidRDefault="003904FE" w:rsidP="003C31A1">
            <w:pPr>
              <w:pStyle w:val="TAC"/>
              <w:rPr>
                <w:sz w:val="16"/>
                <w:szCs w:val="16"/>
              </w:rPr>
            </w:pPr>
          </w:p>
        </w:tc>
        <w:tc>
          <w:tcPr>
            <w:tcW w:w="721" w:type="dxa"/>
            <w:vMerge w:val="restart"/>
            <w:shd w:val="clear" w:color="auto" w:fill="auto"/>
          </w:tcPr>
          <w:p w14:paraId="61051E39" w14:textId="77777777" w:rsidR="003904FE" w:rsidRPr="00A54C8B" w:rsidRDefault="003904FE" w:rsidP="003C31A1">
            <w:pPr>
              <w:pStyle w:val="TAC"/>
              <w:rPr>
                <w:sz w:val="16"/>
                <w:szCs w:val="16"/>
              </w:rPr>
            </w:pPr>
          </w:p>
        </w:tc>
        <w:tc>
          <w:tcPr>
            <w:tcW w:w="721" w:type="dxa"/>
            <w:vMerge w:val="restart"/>
            <w:shd w:val="clear" w:color="auto" w:fill="auto"/>
          </w:tcPr>
          <w:p w14:paraId="1C656B24" w14:textId="77777777" w:rsidR="003904FE" w:rsidRPr="00A54C8B" w:rsidRDefault="003904FE" w:rsidP="003C31A1">
            <w:pPr>
              <w:pStyle w:val="TAC"/>
              <w:rPr>
                <w:sz w:val="16"/>
                <w:szCs w:val="16"/>
              </w:rPr>
            </w:pPr>
          </w:p>
        </w:tc>
        <w:tc>
          <w:tcPr>
            <w:tcW w:w="721" w:type="dxa"/>
            <w:vMerge w:val="restart"/>
            <w:shd w:val="clear" w:color="auto" w:fill="auto"/>
          </w:tcPr>
          <w:p w14:paraId="79CC1645" w14:textId="77777777" w:rsidR="003904FE" w:rsidRPr="00A54C8B" w:rsidRDefault="003904FE" w:rsidP="003C31A1">
            <w:pPr>
              <w:pStyle w:val="TAC"/>
              <w:rPr>
                <w:sz w:val="16"/>
                <w:szCs w:val="16"/>
              </w:rPr>
            </w:pPr>
          </w:p>
        </w:tc>
        <w:tc>
          <w:tcPr>
            <w:tcW w:w="721" w:type="dxa"/>
            <w:vMerge w:val="restart"/>
            <w:shd w:val="clear" w:color="auto" w:fill="auto"/>
          </w:tcPr>
          <w:p w14:paraId="257F5F3C" w14:textId="77777777" w:rsidR="003904FE" w:rsidRPr="00A54C8B" w:rsidRDefault="003904FE" w:rsidP="003C31A1">
            <w:pPr>
              <w:pStyle w:val="TAC"/>
              <w:rPr>
                <w:sz w:val="16"/>
                <w:szCs w:val="16"/>
              </w:rPr>
            </w:pPr>
          </w:p>
        </w:tc>
        <w:tc>
          <w:tcPr>
            <w:tcW w:w="1283" w:type="dxa"/>
            <w:vMerge w:val="restart"/>
            <w:shd w:val="clear" w:color="auto" w:fill="auto"/>
          </w:tcPr>
          <w:p w14:paraId="2275588A" w14:textId="77777777" w:rsidR="003904FE" w:rsidRPr="00A54C8B" w:rsidRDefault="003904FE" w:rsidP="003C31A1">
            <w:pPr>
              <w:pStyle w:val="TAC"/>
              <w:rPr>
                <w:sz w:val="16"/>
                <w:szCs w:val="16"/>
                <w:vertAlign w:val="superscript"/>
              </w:rPr>
            </w:pPr>
          </w:p>
        </w:tc>
      </w:tr>
      <w:tr w:rsidR="003904FE" w:rsidRPr="00044FAF" w14:paraId="4984FF75" w14:textId="77777777" w:rsidTr="00844C43">
        <w:trPr>
          <w:trHeight w:val="150"/>
        </w:trPr>
        <w:tc>
          <w:tcPr>
            <w:tcW w:w="1334" w:type="dxa"/>
            <w:vMerge/>
            <w:tcBorders>
              <w:bottom w:val="nil"/>
            </w:tcBorders>
            <w:shd w:val="clear" w:color="auto" w:fill="auto"/>
          </w:tcPr>
          <w:p w14:paraId="46CC78EA" w14:textId="77777777" w:rsidR="003904FE" w:rsidRPr="00A54C8B" w:rsidRDefault="003904FE" w:rsidP="003C31A1">
            <w:pPr>
              <w:pStyle w:val="TAC"/>
              <w:rPr>
                <w:sz w:val="16"/>
                <w:szCs w:val="16"/>
                <w:lang w:eastAsia="zh-CN"/>
              </w:rPr>
            </w:pPr>
          </w:p>
        </w:tc>
        <w:tc>
          <w:tcPr>
            <w:tcW w:w="576" w:type="dxa"/>
            <w:vMerge/>
            <w:shd w:val="clear" w:color="auto" w:fill="auto"/>
          </w:tcPr>
          <w:p w14:paraId="2D47931C" w14:textId="77777777" w:rsidR="003904FE" w:rsidRPr="00A54C8B" w:rsidRDefault="003904FE" w:rsidP="003C31A1">
            <w:pPr>
              <w:pStyle w:val="TAC"/>
              <w:rPr>
                <w:sz w:val="16"/>
                <w:szCs w:val="16"/>
                <w:lang w:eastAsia="zh-CN"/>
              </w:rPr>
            </w:pPr>
          </w:p>
        </w:tc>
        <w:tc>
          <w:tcPr>
            <w:tcW w:w="634" w:type="dxa"/>
            <w:vMerge/>
            <w:shd w:val="clear" w:color="auto" w:fill="auto"/>
          </w:tcPr>
          <w:p w14:paraId="2DE35471" w14:textId="77777777" w:rsidR="003904FE" w:rsidRPr="00A54C8B" w:rsidRDefault="003904FE" w:rsidP="003C31A1">
            <w:pPr>
              <w:pStyle w:val="TAC"/>
              <w:rPr>
                <w:sz w:val="16"/>
                <w:szCs w:val="16"/>
                <w:lang w:eastAsia="zh-CN"/>
              </w:rPr>
            </w:pPr>
          </w:p>
        </w:tc>
        <w:tc>
          <w:tcPr>
            <w:tcW w:w="576" w:type="dxa"/>
            <w:vMerge/>
            <w:shd w:val="clear" w:color="auto" w:fill="auto"/>
          </w:tcPr>
          <w:p w14:paraId="052B4088" w14:textId="77777777" w:rsidR="003904FE" w:rsidRPr="00A54C8B" w:rsidRDefault="003904FE" w:rsidP="003C31A1">
            <w:pPr>
              <w:pStyle w:val="TAC"/>
              <w:rPr>
                <w:sz w:val="16"/>
                <w:szCs w:val="16"/>
                <w:lang w:eastAsia="zh-CN"/>
              </w:rPr>
            </w:pPr>
          </w:p>
        </w:tc>
        <w:tc>
          <w:tcPr>
            <w:tcW w:w="1270" w:type="dxa"/>
            <w:shd w:val="clear" w:color="auto" w:fill="auto"/>
          </w:tcPr>
          <w:p w14:paraId="67574DD6" w14:textId="77777777" w:rsidR="003904FE" w:rsidRPr="00A54C8B" w:rsidRDefault="003904FE" w:rsidP="003C31A1">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31" w:type="dxa"/>
            <w:vMerge/>
            <w:shd w:val="clear" w:color="auto" w:fill="auto"/>
          </w:tcPr>
          <w:p w14:paraId="1B51FFEF" w14:textId="77777777" w:rsidR="003904FE" w:rsidRPr="00A54C8B" w:rsidRDefault="003904FE" w:rsidP="003C31A1">
            <w:pPr>
              <w:pStyle w:val="TAC"/>
              <w:rPr>
                <w:sz w:val="16"/>
                <w:szCs w:val="16"/>
              </w:rPr>
            </w:pPr>
          </w:p>
        </w:tc>
        <w:tc>
          <w:tcPr>
            <w:tcW w:w="721" w:type="dxa"/>
            <w:vMerge/>
            <w:shd w:val="clear" w:color="auto" w:fill="auto"/>
          </w:tcPr>
          <w:p w14:paraId="33D42A99" w14:textId="77777777" w:rsidR="003904FE" w:rsidRPr="00A54C8B" w:rsidRDefault="003904FE" w:rsidP="003C31A1">
            <w:pPr>
              <w:pStyle w:val="TAC"/>
              <w:rPr>
                <w:sz w:val="16"/>
                <w:szCs w:val="16"/>
              </w:rPr>
            </w:pPr>
          </w:p>
        </w:tc>
        <w:tc>
          <w:tcPr>
            <w:tcW w:w="1185" w:type="dxa"/>
            <w:vMerge/>
            <w:shd w:val="clear" w:color="auto" w:fill="auto"/>
          </w:tcPr>
          <w:p w14:paraId="6D7300F4" w14:textId="77777777" w:rsidR="003904FE" w:rsidRPr="00A54C8B" w:rsidRDefault="003904FE" w:rsidP="003C31A1">
            <w:pPr>
              <w:pStyle w:val="TAC"/>
              <w:rPr>
                <w:sz w:val="16"/>
                <w:szCs w:val="16"/>
              </w:rPr>
            </w:pPr>
          </w:p>
        </w:tc>
        <w:tc>
          <w:tcPr>
            <w:tcW w:w="721" w:type="dxa"/>
            <w:vMerge/>
            <w:shd w:val="clear" w:color="auto" w:fill="auto"/>
          </w:tcPr>
          <w:p w14:paraId="6FF87484" w14:textId="77777777" w:rsidR="003904FE" w:rsidRPr="00A54C8B" w:rsidRDefault="003904FE" w:rsidP="003C31A1">
            <w:pPr>
              <w:pStyle w:val="TAC"/>
              <w:rPr>
                <w:sz w:val="16"/>
                <w:szCs w:val="16"/>
              </w:rPr>
            </w:pPr>
          </w:p>
        </w:tc>
        <w:tc>
          <w:tcPr>
            <w:tcW w:w="721" w:type="dxa"/>
            <w:vMerge/>
            <w:shd w:val="clear" w:color="auto" w:fill="auto"/>
          </w:tcPr>
          <w:p w14:paraId="299AF11A" w14:textId="77777777" w:rsidR="003904FE" w:rsidRPr="00A54C8B" w:rsidRDefault="003904FE" w:rsidP="003C31A1">
            <w:pPr>
              <w:pStyle w:val="TAC"/>
              <w:rPr>
                <w:sz w:val="16"/>
                <w:szCs w:val="16"/>
              </w:rPr>
            </w:pPr>
          </w:p>
        </w:tc>
        <w:tc>
          <w:tcPr>
            <w:tcW w:w="721" w:type="dxa"/>
            <w:vMerge/>
            <w:shd w:val="clear" w:color="auto" w:fill="auto"/>
          </w:tcPr>
          <w:p w14:paraId="382043BE" w14:textId="77777777" w:rsidR="003904FE" w:rsidRPr="00A54C8B" w:rsidRDefault="003904FE" w:rsidP="003C31A1">
            <w:pPr>
              <w:pStyle w:val="TAC"/>
              <w:rPr>
                <w:sz w:val="16"/>
                <w:szCs w:val="16"/>
              </w:rPr>
            </w:pPr>
          </w:p>
        </w:tc>
        <w:tc>
          <w:tcPr>
            <w:tcW w:w="721" w:type="dxa"/>
            <w:vMerge/>
            <w:shd w:val="clear" w:color="auto" w:fill="auto"/>
          </w:tcPr>
          <w:p w14:paraId="48D3ACEF" w14:textId="77777777" w:rsidR="003904FE" w:rsidRPr="00A54C8B" w:rsidRDefault="003904FE" w:rsidP="003C31A1">
            <w:pPr>
              <w:pStyle w:val="TAC"/>
              <w:rPr>
                <w:sz w:val="16"/>
                <w:szCs w:val="16"/>
              </w:rPr>
            </w:pPr>
          </w:p>
        </w:tc>
        <w:tc>
          <w:tcPr>
            <w:tcW w:w="721" w:type="dxa"/>
            <w:vMerge/>
            <w:shd w:val="clear" w:color="auto" w:fill="auto"/>
          </w:tcPr>
          <w:p w14:paraId="7B9E2FA7" w14:textId="77777777" w:rsidR="003904FE" w:rsidRPr="00A54C8B" w:rsidRDefault="003904FE" w:rsidP="003C31A1">
            <w:pPr>
              <w:pStyle w:val="TAC"/>
              <w:rPr>
                <w:sz w:val="16"/>
                <w:szCs w:val="16"/>
              </w:rPr>
            </w:pPr>
          </w:p>
        </w:tc>
        <w:tc>
          <w:tcPr>
            <w:tcW w:w="721" w:type="dxa"/>
            <w:vMerge/>
            <w:shd w:val="clear" w:color="auto" w:fill="auto"/>
          </w:tcPr>
          <w:p w14:paraId="7E9709E8" w14:textId="77777777" w:rsidR="003904FE" w:rsidRPr="00A54C8B" w:rsidRDefault="003904FE" w:rsidP="003C31A1">
            <w:pPr>
              <w:pStyle w:val="TAC"/>
              <w:rPr>
                <w:sz w:val="16"/>
                <w:szCs w:val="16"/>
              </w:rPr>
            </w:pPr>
          </w:p>
        </w:tc>
        <w:tc>
          <w:tcPr>
            <w:tcW w:w="721" w:type="dxa"/>
            <w:vMerge/>
            <w:shd w:val="clear" w:color="auto" w:fill="auto"/>
          </w:tcPr>
          <w:p w14:paraId="03640D62" w14:textId="77777777" w:rsidR="003904FE" w:rsidRPr="00A54C8B" w:rsidRDefault="003904FE" w:rsidP="003C31A1">
            <w:pPr>
              <w:pStyle w:val="TAC"/>
              <w:rPr>
                <w:sz w:val="16"/>
                <w:szCs w:val="16"/>
              </w:rPr>
            </w:pPr>
          </w:p>
        </w:tc>
        <w:tc>
          <w:tcPr>
            <w:tcW w:w="721" w:type="dxa"/>
            <w:vMerge/>
            <w:shd w:val="clear" w:color="auto" w:fill="auto"/>
          </w:tcPr>
          <w:p w14:paraId="30622512" w14:textId="77777777" w:rsidR="003904FE" w:rsidRPr="00A54C8B" w:rsidRDefault="003904FE" w:rsidP="003C31A1">
            <w:pPr>
              <w:pStyle w:val="TAC"/>
              <w:rPr>
                <w:sz w:val="16"/>
                <w:szCs w:val="16"/>
              </w:rPr>
            </w:pPr>
          </w:p>
        </w:tc>
        <w:tc>
          <w:tcPr>
            <w:tcW w:w="1283" w:type="dxa"/>
            <w:vMerge/>
            <w:shd w:val="clear" w:color="auto" w:fill="auto"/>
          </w:tcPr>
          <w:p w14:paraId="4034ED6B" w14:textId="77777777" w:rsidR="003904FE" w:rsidRPr="00A54C8B" w:rsidRDefault="003904FE" w:rsidP="003C31A1">
            <w:pPr>
              <w:pStyle w:val="TAC"/>
              <w:rPr>
                <w:sz w:val="16"/>
                <w:szCs w:val="16"/>
                <w:vertAlign w:val="superscript"/>
              </w:rPr>
            </w:pPr>
          </w:p>
        </w:tc>
      </w:tr>
      <w:tr w:rsidR="003904FE" w:rsidRPr="00044FAF" w14:paraId="56561D53" w14:textId="77777777" w:rsidTr="00844C43">
        <w:trPr>
          <w:trHeight w:val="75"/>
        </w:trPr>
        <w:tc>
          <w:tcPr>
            <w:tcW w:w="1334" w:type="dxa"/>
            <w:vMerge w:val="restart"/>
            <w:tcBorders>
              <w:top w:val="nil"/>
            </w:tcBorders>
            <w:shd w:val="clear" w:color="auto" w:fill="auto"/>
          </w:tcPr>
          <w:p w14:paraId="0E490053" w14:textId="77777777" w:rsidR="003904FE" w:rsidRPr="00A54C8B" w:rsidRDefault="003904FE" w:rsidP="003C31A1">
            <w:pPr>
              <w:pStyle w:val="TAC"/>
              <w:rPr>
                <w:sz w:val="16"/>
                <w:szCs w:val="16"/>
              </w:rPr>
            </w:pPr>
          </w:p>
        </w:tc>
        <w:tc>
          <w:tcPr>
            <w:tcW w:w="576" w:type="dxa"/>
            <w:vMerge w:val="restart"/>
            <w:shd w:val="clear" w:color="auto" w:fill="auto"/>
          </w:tcPr>
          <w:p w14:paraId="219E3B4F"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vMerge w:val="restart"/>
            <w:shd w:val="clear" w:color="auto" w:fill="auto"/>
          </w:tcPr>
          <w:p w14:paraId="4E56004B" w14:textId="77777777" w:rsidR="003904FE" w:rsidRPr="00A54C8B" w:rsidRDefault="003904FE" w:rsidP="003C31A1">
            <w:pPr>
              <w:pStyle w:val="TAC"/>
              <w:rPr>
                <w:sz w:val="16"/>
                <w:szCs w:val="16"/>
              </w:rPr>
            </w:pPr>
            <w:r w:rsidRPr="00A54C8B">
              <w:rPr>
                <w:sz w:val="16"/>
                <w:szCs w:val="16"/>
                <w:lang w:eastAsia="zh-CN"/>
              </w:rPr>
              <w:t>n78</w:t>
            </w:r>
          </w:p>
        </w:tc>
        <w:tc>
          <w:tcPr>
            <w:tcW w:w="576" w:type="dxa"/>
            <w:vMerge w:val="restart"/>
            <w:shd w:val="clear" w:color="auto" w:fill="auto"/>
          </w:tcPr>
          <w:p w14:paraId="545618BC" w14:textId="77777777" w:rsidR="003904FE" w:rsidRPr="00A54C8B" w:rsidRDefault="003904FE" w:rsidP="003C31A1">
            <w:pPr>
              <w:pStyle w:val="TAC"/>
              <w:rPr>
                <w:sz w:val="16"/>
                <w:szCs w:val="16"/>
              </w:rPr>
            </w:pPr>
            <w:r w:rsidRPr="00A54C8B">
              <w:rPr>
                <w:sz w:val="16"/>
                <w:szCs w:val="16"/>
                <w:lang w:eastAsia="zh-CN"/>
              </w:rPr>
              <w:t>15</w:t>
            </w:r>
          </w:p>
        </w:tc>
        <w:tc>
          <w:tcPr>
            <w:tcW w:w="1270" w:type="dxa"/>
            <w:vMerge w:val="restart"/>
            <w:shd w:val="clear" w:color="auto" w:fill="auto"/>
          </w:tcPr>
          <w:p w14:paraId="05FFB5D3" w14:textId="77777777" w:rsidR="003904FE" w:rsidRPr="00A54C8B" w:rsidRDefault="003904FE" w:rsidP="003C31A1">
            <w:pPr>
              <w:pStyle w:val="TAC"/>
              <w:rPr>
                <w:sz w:val="16"/>
                <w:szCs w:val="16"/>
              </w:rPr>
            </w:pPr>
          </w:p>
        </w:tc>
        <w:tc>
          <w:tcPr>
            <w:tcW w:w="931" w:type="dxa"/>
            <w:shd w:val="clear" w:color="auto" w:fill="auto"/>
          </w:tcPr>
          <w:p w14:paraId="3DEF04BE" w14:textId="77777777" w:rsidR="003904FE" w:rsidRPr="00A54C8B" w:rsidRDefault="003904FE" w:rsidP="003C31A1">
            <w:pPr>
              <w:pStyle w:val="TAC"/>
              <w:rPr>
                <w:sz w:val="16"/>
                <w:szCs w:val="16"/>
                <w:lang w:eastAsia="zh-CN"/>
              </w:rPr>
            </w:pPr>
            <w:r w:rsidRPr="00A54C8B">
              <w:rPr>
                <w:sz w:val="16"/>
                <w:szCs w:val="16"/>
              </w:rPr>
              <w:t>-95.8</w:t>
            </w:r>
            <w:r w:rsidRPr="00A54C8B">
              <w:rPr>
                <w:sz w:val="16"/>
                <w:szCs w:val="16"/>
                <w:lang w:eastAsia="zh-CN"/>
              </w:rPr>
              <w:t xml:space="preserve"> +TT</w:t>
            </w:r>
          </w:p>
        </w:tc>
        <w:tc>
          <w:tcPr>
            <w:tcW w:w="721" w:type="dxa"/>
            <w:vMerge w:val="restart"/>
            <w:shd w:val="clear" w:color="auto" w:fill="auto"/>
          </w:tcPr>
          <w:p w14:paraId="1595C37E" w14:textId="77777777" w:rsidR="003904FE" w:rsidRPr="00A54C8B" w:rsidRDefault="003904FE" w:rsidP="003C31A1">
            <w:pPr>
              <w:pStyle w:val="TAC"/>
              <w:rPr>
                <w:sz w:val="16"/>
                <w:szCs w:val="16"/>
              </w:rPr>
            </w:pPr>
          </w:p>
        </w:tc>
        <w:tc>
          <w:tcPr>
            <w:tcW w:w="1185" w:type="dxa"/>
            <w:vMerge w:val="restart"/>
            <w:shd w:val="clear" w:color="auto" w:fill="auto"/>
          </w:tcPr>
          <w:p w14:paraId="2D7983C7" w14:textId="77777777" w:rsidR="003904FE" w:rsidRPr="00A54C8B" w:rsidRDefault="003904FE" w:rsidP="003C31A1">
            <w:pPr>
              <w:pStyle w:val="TAC"/>
              <w:rPr>
                <w:sz w:val="16"/>
                <w:szCs w:val="16"/>
              </w:rPr>
            </w:pPr>
          </w:p>
        </w:tc>
        <w:tc>
          <w:tcPr>
            <w:tcW w:w="721" w:type="dxa"/>
            <w:vMerge w:val="restart"/>
            <w:shd w:val="clear" w:color="auto" w:fill="auto"/>
          </w:tcPr>
          <w:p w14:paraId="29C13C51" w14:textId="77777777" w:rsidR="003904FE" w:rsidRPr="00A54C8B" w:rsidRDefault="003904FE" w:rsidP="003C31A1">
            <w:pPr>
              <w:pStyle w:val="TAC"/>
              <w:rPr>
                <w:sz w:val="16"/>
                <w:szCs w:val="16"/>
              </w:rPr>
            </w:pPr>
          </w:p>
        </w:tc>
        <w:tc>
          <w:tcPr>
            <w:tcW w:w="721" w:type="dxa"/>
            <w:vMerge w:val="restart"/>
            <w:shd w:val="clear" w:color="auto" w:fill="auto"/>
          </w:tcPr>
          <w:p w14:paraId="7533ACCA" w14:textId="77777777" w:rsidR="003904FE" w:rsidRPr="00A54C8B" w:rsidRDefault="003904FE" w:rsidP="003C31A1">
            <w:pPr>
              <w:pStyle w:val="TAC"/>
              <w:rPr>
                <w:sz w:val="16"/>
                <w:szCs w:val="16"/>
              </w:rPr>
            </w:pPr>
          </w:p>
        </w:tc>
        <w:tc>
          <w:tcPr>
            <w:tcW w:w="721" w:type="dxa"/>
            <w:vMerge w:val="restart"/>
            <w:shd w:val="clear" w:color="auto" w:fill="auto"/>
          </w:tcPr>
          <w:p w14:paraId="5A78B884" w14:textId="77777777" w:rsidR="003904FE" w:rsidRPr="00A54C8B" w:rsidRDefault="003904FE" w:rsidP="003C31A1">
            <w:pPr>
              <w:pStyle w:val="TAC"/>
              <w:rPr>
                <w:sz w:val="16"/>
                <w:szCs w:val="16"/>
              </w:rPr>
            </w:pPr>
          </w:p>
        </w:tc>
        <w:tc>
          <w:tcPr>
            <w:tcW w:w="721" w:type="dxa"/>
            <w:vMerge w:val="restart"/>
            <w:shd w:val="clear" w:color="auto" w:fill="auto"/>
          </w:tcPr>
          <w:p w14:paraId="644B98F6" w14:textId="77777777" w:rsidR="003904FE" w:rsidRPr="00A54C8B" w:rsidRDefault="003904FE" w:rsidP="003C31A1">
            <w:pPr>
              <w:pStyle w:val="TAC"/>
              <w:rPr>
                <w:sz w:val="16"/>
                <w:szCs w:val="16"/>
              </w:rPr>
            </w:pPr>
          </w:p>
        </w:tc>
        <w:tc>
          <w:tcPr>
            <w:tcW w:w="721" w:type="dxa"/>
            <w:vMerge w:val="restart"/>
            <w:shd w:val="clear" w:color="auto" w:fill="auto"/>
          </w:tcPr>
          <w:p w14:paraId="4337FC9E" w14:textId="77777777" w:rsidR="003904FE" w:rsidRPr="00A54C8B" w:rsidRDefault="003904FE" w:rsidP="003C31A1">
            <w:pPr>
              <w:pStyle w:val="TAC"/>
              <w:rPr>
                <w:sz w:val="16"/>
                <w:szCs w:val="16"/>
              </w:rPr>
            </w:pPr>
          </w:p>
        </w:tc>
        <w:tc>
          <w:tcPr>
            <w:tcW w:w="721" w:type="dxa"/>
            <w:vMerge w:val="restart"/>
            <w:shd w:val="clear" w:color="auto" w:fill="auto"/>
          </w:tcPr>
          <w:p w14:paraId="55E31EC7" w14:textId="77777777" w:rsidR="003904FE" w:rsidRPr="00A54C8B" w:rsidRDefault="003904FE" w:rsidP="003C31A1">
            <w:pPr>
              <w:pStyle w:val="TAC"/>
              <w:rPr>
                <w:sz w:val="16"/>
                <w:szCs w:val="16"/>
              </w:rPr>
            </w:pPr>
          </w:p>
        </w:tc>
        <w:tc>
          <w:tcPr>
            <w:tcW w:w="721" w:type="dxa"/>
            <w:vMerge w:val="restart"/>
            <w:shd w:val="clear" w:color="auto" w:fill="auto"/>
          </w:tcPr>
          <w:p w14:paraId="052088EB" w14:textId="77777777" w:rsidR="003904FE" w:rsidRPr="00A54C8B" w:rsidRDefault="003904FE" w:rsidP="003C31A1">
            <w:pPr>
              <w:pStyle w:val="TAC"/>
              <w:rPr>
                <w:sz w:val="16"/>
                <w:szCs w:val="16"/>
              </w:rPr>
            </w:pPr>
          </w:p>
        </w:tc>
        <w:tc>
          <w:tcPr>
            <w:tcW w:w="721" w:type="dxa"/>
            <w:vMerge w:val="restart"/>
            <w:shd w:val="clear" w:color="auto" w:fill="auto"/>
          </w:tcPr>
          <w:p w14:paraId="4C3163EE" w14:textId="77777777" w:rsidR="003904FE" w:rsidRPr="00A54C8B" w:rsidRDefault="003904FE" w:rsidP="003C31A1">
            <w:pPr>
              <w:pStyle w:val="TAC"/>
              <w:rPr>
                <w:sz w:val="16"/>
                <w:szCs w:val="16"/>
              </w:rPr>
            </w:pPr>
          </w:p>
        </w:tc>
        <w:tc>
          <w:tcPr>
            <w:tcW w:w="1283" w:type="dxa"/>
            <w:vMerge w:val="restart"/>
            <w:shd w:val="clear" w:color="auto" w:fill="auto"/>
          </w:tcPr>
          <w:p w14:paraId="1DD38305" w14:textId="77777777" w:rsidR="003904FE" w:rsidRPr="00A54C8B" w:rsidRDefault="003904FE" w:rsidP="003C31A1">
            <w:pPr>
              <w:pStyle w:val="TAC"/>
              <w:rPr>
                <w:sz w:val="16"/>
                <w:szCs w:val="16"/>
              </w:rPr>
            </w:pPr>
          </w:p>
        </w:tc>
      </w:tr>
      <w:tr w:rsidR="003904FE" w:rsidRPr="00044FAF" w14:paraId="464CB548" w14:textId="77777777" w:rsidTr="00A54C8B">
        <w:trPr>
          <w:trHeight w:val="75"/>
        </w:trPr>
        <w:tc>
          <w:tcPr>
            <w:tcW w:w="1334" w:type="dxa"/>
            <w:vMerge/>
            <w:shd w:val="clear" w:color="auto" w:fill="auto"/>
          </w:tcPr>
          <w:p w14:paraId="40AFD012" w14:textId="77777777" w:rsidR="003904FE" w:rsidRPr="00A54C8B" w:rsidRDefault="003904FE" w:rsidP="003C31A1">
            <w:pPr>
              <w:pStyle w:val="TAC"/>
              <w:rPr>
                <w:sz w:val="16"/>
                <w:szCs w:val="16"/>
              </w:rPr>
            </w:pPr>
          </w:p>
        </w:tc>
        <w:tc>
          <w:tcPr>
            <w:tcW w:w="576" w:type="dxa"/>
            <w:vMerge/>
            <w:shd w:val="clear" w:color="auto" w:fill="auto"/>
          </w:tcPr>
          <w:p w14:paraId="33CE10FD" w14:textId="77777777" w:rsidR="003904FE" w:rsidRPr="00A54C8B" w:rsidRDefault="003904FE" w:rsidP="003C31A1">
            <w:pPr>
              <w:pStyle w:val="TAC"/>
              <w:rPr>
                <w:sz w:val="16"/>
                <w:szCs w:val="16"/>
                <w:lang w:eastAsia="zh-CN"/>
              </w:rPr>
            </w:pPr>
          </w:p>
        </w:tc>
        <w:tc>
          <w:tcPr>
            <w:tcW w:w="634" w:type="dxa"/>
            <w:vMerge/>
            <w:shd w:val="clear" w:color="auto" w:fill="auto"/>
          </w:tcPr>
          <w:p w14:paraId="036E9A92" w14:textId="77777777" w:rsidR="003904FE" w:rsidRPr="00A54C8B" w:rsidRDefault="003904FE" w:rsidP="003C31A1">
            <w:pPr>
              <w:pStyle w:val="TAC"/>
              <w:rPr>
                <w:sz w:val="16"/>
                <w:szCs w:val="16"/>
                <w:lang w:eastAsia="zh-CN"/>
              </w:rPr>
            </w:pPr>
          </w:p>
        </w:tc>
        <w:tc>
          <w:tcPr>
            <w:tcW w:w="576" w:type="dxa"/>
            <w:vMerge/>
            <w:shd w:val="clear" w:color="auto" w:fill="auto"/>
          </w:tcPr>
          <w:p w14:paraId="452C92A7" w14:textId="77777777" w:rsidR="003904FE" w:rsidRPr="00A54C8B" w:rsidRDefault="003904FE" w:rsidP="003C31A1">
            <w:pPr>
              <w:pStyle w:val="TAC"/>
              <w:rPr>
                <w:sz w:val="16"/>
                <w:szCs w:val="16"/>
                <w:lang w:eastAsia="zh-CN"/>
              </w:rPr>
            </w:pPr>
          </w:p>
        </w:tc>
        <w:tc>
          <w:tcPr>
            <w:tcW w:w="1270" w:type="dxa"/>
            <w:vMerge/>
            <w:shd w:val="clear" w:color="auto" w:fill="auto"/>
          </w:tcPr>
          <w:p w14:paraId="5A02F2AC" w14:textId="77777777" w:rsidR="003904FE" w:rsidRPr="00A54C8B" w:rsidRDefault="003904FE" w:rsidP="003C31A1">
            <w:pPr>
              <w:pStyle w:val="TAC"/>
              <w:rPr>
                <w:sz w:val="16"/>
                <w:szCs w:val="16"/>
              </w:rPr>
            </w:pPr>
          </w:p>
        </w:tc>
        <w:tc>
          <w:tcPr>
            <w:tcW w:w="931" w:type="dxa"/>
            <w:shd w:val="clear" w:color="auto" w:fill="auto"/>
          </w:tcPr>
          <w:p w14:paraId="3E24A0CD" w14:textId="77777777" w:rsidR="003904FE" w:rsidRPr="00A54C8B" w:rsidRDefault="003904FE" w:rsidP="003C31A1">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21" w:type="dxa"/>
            <w:vMerge/>
            <w:shd w:val="clear" w:color="auto" w:fill="auto"/>
          </w:tcPr>
          <w:p w14:paraId="1E39BD07" w14:textId="77777777" w:rsidR="003904FE" w:rsidRPr="00A54C8B" w:rsidRDefault="003904FE" w:rsidP="003C31A1">
            <w:pPr>
              <w:pStyle w:val="TAC"/>
              <w:rPr>
                <w:sz w:val="16"/>
                <w:szCs w:val="16"/>
              </w:rPr>
            </w:pPr>
          </w:p>
        </w:tc>
        <w:tc>
          <w:tcPr>
            <w:tcW w:w="1185" w:type="dxa"/>
            <w:vMerge/>
            <w:shd w:val="clear" w:color="auto" w:fill="auto"/>
          </w:tcPr>
          <w:p w14:paraId="2815863E" w14:textId="77777777" w:rsidR="003904FE" w:rsidRPr="00A54C8B" w:rsidRDefault="003904FE" w:rsidP="003C31A1">
            <w:pPr>
              <w:pStyle w:val="TAC"/>
              <w:rPr>
                <w:sz w:val="16"/>
                <w:szCs w:val="16"/>
              </w:rPr>
            </w:pPr>
          </w:p>
        </w:tc>
        <w:tc>
          <w:tcPr>
            <w:tcW w:w="721" w:type="dxa"/>
            <w:vMerge/>
            <w:shd w:val="clear" w:color="auto" w:fill="auto"/>
          </w:tcPr>
          <w:p w14:paraId="5CCBC40D" w14:textId="77777777" w:rsidR="003904FE" w:rsidRPr="00A54C8B" w:rsidRDefault="003904FE" w:rsidP="003C31A1">
            <w:pPr>
              <w:pStyle w:val="TAC"/>
              <w:rPr>
                <w:sz w:val="16"/>
                <w:szCs w:val="16"/>
              </w:rPr>
            </w:pPr>
          </w:p>
        </w:tc>
        <w:tc>
          <w:tcPr>
            <w:tcW w:w="721" w:type="dxa"/>
            <w:vMerge/>
            <w:shd w:val="clear" w:color="auto" w:fill="auto"/>
          </w:tcPr>
          <w:p w14:paraId="102D0429" w14:textId="77777777" w:rsidR="003904FE" w:rsidRPr="00A54C8B" w:rsidRDefault="003904FE" w:rsidP="003C31A1">
            <w:pPr>
              <w:pStyle w:val="TAC"/>
              <w:rPr>
                <w:sz w:val="16"/>
                <w:szCs w:val="16"/>
              </w:rPr>
            </w:pPr>
          </w:p>
        </w:tc>
        <w:tc>
          <w:tcPr>
            <w:tcW w:w="721" w:type="dxa"/>
            <w:vMerge/>
            <w:shd w:val="clear" w:color="auto" w:fill="auto"/>
          </w:tcPr>
          <w:p w14:paraId="2A055FC7" w14:textId="77777777" w:rsidR="003904FE" w:rsidRPr="00A54C8B" w:rsidRDefault="003904FE" w:rsidP="003C31A1">
            <w:pPr>
              <w:pStyle w:val="TAC"/>
              <w:rPr>
                <w:sz w:val="16"/>
                <w:szCs w:val="16"/>
              </w:rPr>
            </w:pPr>
          </w:p>
        </w:tc>
        <w:tc>
          <w:tcPr>
            <w:tcW w:w="721" w:type="dxa"/>
            <w:vMerge/>
            <w:shd w:val="clear" w:color="auto" w:fill="auto"/>
          </w:tcPr>
          <w:p w14:paraId="2B3828B1" w14:textId="77777777" w:rsidR="003904FE" w:rsidRPr="00A54C8B" w:rsidRDefault="003904FE" w:rsidP="003C31A1">
            <w:pPr>
              <w:pStyle w:val="TAC"/>
              <w:rPr>
                <w:sz w:val="16"/>
                <w:szCs w:val="16"/>
              </w:rPr>
            </w:pPr>
          </w:p>
        </w:tc>
        <w:tc>
          <w:tcPr>
            <w:tcW w:w="721" w:type="dxa"/>
            <w:vMerge/>
            <w:shd w:val="clear" w:color="auto" w:fill="auto"/>
          </w:tcPr>
          <w:p w14:paraId="247DC826" w14:textId="77777777" w:rsidR="003904FE" w:rsidRPr="00A54C8B" w:rsidRDefault="003904FE" w:rsidP="003C31A1">
            <w:pPr>
              <w:pStyle w:val="TAC"/>
              <w:rPr>
                <w:sz w:val="16"/>
                <w:szCs w:val="16"/>
              </w:rPr>
            </w:pPr>
          </w:p>
        </w:tc>
        <w:tc>
          <w:tcPr>
            <w:tcW w:w="721" w:type="dxa"/>
            <w:vMerge/>
            <w:shd w:val="clear" w:color="auto" w:fill="auto"/>
          </w:tcPr>
          <w:p w14:paraId="087415FA" w14:textId="77777777" w:rsidR="003904FE" w:rsidRPr="00A54C8B" w:rsidRDefault="003904FE" w:rsidP="003C31A1">
            <w:pPr>
              <w:pStyle w:val="TAC"/>
              <w:rPr>
                <w:sz w:val="16"/>
                <w:szCs w:val="16"/>
              </w:rPr>
            </w:pPr>
          </w:p>
        </w:tc>
        <w:tc>
          <w:tcPr>
            <w:tcW w:w="721" w:type="dxa"/>
            <w:vMerge/>
            <w:shd w:val="clear" w:color="auto" w:fill="auto"/>
          </w:tcPr>
          <w:p w14:paraId="687BC5D3" w14:textId="77777777" w:rsidR="003904FE" w:rsidRPr="00A54C8B" w:rsidRDefault="003904FE" w:rsidP="003C31A1">
            <w:pPr>
              <w:pStyle w:val="TAC"/>
              <w:rPr>
                <w:sz w:val="16"/>
                <w:szCs w:val="16"/>
              </w:rPr>
            </w:pPr>
          </w:p>
        </w:tc>
        <w:tc>
          <w:tcPr>
            <w:tcW w:w="721" w:type="dxa"/>
            <w:vMerge/>
            <w:shd w:val="clear" w:color="auto" w:fill="auto"/>
          </w:tcPr>
          <w:p w14:paraId="6F611DB8" w14:textId="77777777" w:rsidR="003904FE" w:rsidRPr="00A54C8B" w:rsidRDefault="003904FE" w:rsidP="003C31A1">
            <w:pPr>
              <w:pStyle w:val="TAC"/>
              <w:rPr>
                <w:sz w:val="16"/>
                <w:szCs w:val="16"/>
              </w:rPr>
            </w:pPr>
          </w:p>
        </w:tc>
        <w:tc>
          <w:tcPr>
            <w:tcW w:w="1283" w:type="dxa"/>
            <w:vMerge/>
            <w:shd w:val="clear" w:color="auto" w:fill="auto"/>
          </w:tcPr>
          <w:p w14:paraId="7BBE1586" w14:textId="77777777" w:rsidR="003904FE" w:rsidRPr="00A54C8B" w:rsidRDefault="003904FE" w:rsidP="003C31A1">
            <w:pPr>
              <w:pStyle w:val="TAC"/>
              <w:rPr>
                <w:sz w:val="16"/>
                <w:szCs w:val="16"/>
              </w:rPr>
            </w:pPr>
          </w:p>
        </w:tc>
      </w:tr>
      <w:tr w:rsidR="00A769E3" w:rsidRPr="00044FAF" w14:paraId="35FD0FDF" w14:textId="77777777" w:rsidTr="00A769E3">
        <w:trPr>
          <w:trHeight w:val="104"/>
        </w:trPr>
        <w:tc>
          <w:tcPr>
            <w:tcW w:w="1334" w:type="dxa"/>
            <w:vMerge w:val="restart"/>
            <w:shd w:val="clear" w:color="auto" w:fill="auto"/>
          </w:tcPr>
          <w:p w14:paraId="4A047979" w14:textId="72758385" w:rsidR="00A769E3" w:rsidRPr="00044FAF" w:rsidRDefault="00A769E3" w:rsidP="00A769E3">
            <w:pPr>
              <w:pStyle w:val="TAC"/>
            </w:pPr>
            <w:r w:rsidRPr="00BF5A9E">
              <w:rPr>
                <w:sz w:val="16"/>
                <w:szCs w:val="16"/>
              </w:rPr>
              <w:t>CA_n2A-n48A</w:t>
            </w:r>
          </w:p>
        </w:tc>
        <w:tc>
          <w:tcPr>
            <w:tcW w:w="576" w:type="dxa"/>
            <w:vMerge w:val="restart"/>
            <w:shd w:val="clear" w:color="auto" w:fill="auto"/>
          </w:tcPr>
          <w:p w14:paraId="28B4EA81" w14:textId="21436920" w:rsidR="00A769E3" w:rsidRPr="00044FAF" w:rsidRDefault="00A769E3" w:rsidP="00A769E3">
            <w:pPr>
              <w:pStyle w:val="TAC"/>
              <w:rPr>
                <w:lang w:eastAsia="zh-CN"/>
              </w:rPr>
            </w:pPr>
            <w:r w:rsidRPr="00BF5A9E">
              <w:rPr>
                <w:sz w:val="16"/>
                <w:szCs w:val="16"/>
              </w:rPr>
              <w:t>1</w:t>
            </w:r>
          </w:p>
        </w:tc>
        <w:tc>
          <w:tcPr>
            <w:tcW w:w="634" w:type="dxa"/>
            <w:vMerge w:val="restart"/>
            <w:shd w:val="clear" w:color="auto" w:fill="auto"/>
          </w:tcPr>
          <w:p w14:paraId="3F951EA5" w14:textId="3224A201" w:rsidR="00A769E3" w:rsidRPr="00044FAF" w:rsidRDefault="00A769E3" w:rsidP="00A769E3">
            <w:pPr>
              <w:pStyle w:val="TAC"/>
              <w:rPr>
                <w:lang w:eastAsia="zh-CN"/>
              </w:rPr>
            </w:pPr>
            <w:r w:rsidRPr="00BF5A9E">
              <w:rPr>
                <w:sz w:val="16"/>
                <w:szCs w:val="16"/>
              </w:rPr>
              <w:t>n48</w:t>
            </w:r>
          </w:p>
        </w:tc>
        <w:tc>
          <w:tcPr>
            <w:tcW w:w="576" w:type="dxa"/>
            <w:vMerge w:val="restart"/>
            <w:shd w:val="clear" w:color="auto" w:fill="auto"/>
          </w:tcPr>
          <w:p w14:paraId="56C57A3B" w14:textId="4267CEBD" w:rsidR="00A769E3" w:rsidRPr="00044FAF" w:rsidRDefault="00A769E3" w:rsidP="00A769E3">
            <w:pPr>
              <w:pStyle w:val="TAC"/>
              <w:rPr>
                <w:lang w:eastAsia="zh-CN"/>
              </w:rPr>
            </w:pPr>
            <w:r w:rsidRPr="00A54C8B">
              <w:rPr>
                <w:sz w:val="16"/>
                <w:szCs w:val="16"/>
              </w:rPr>
              <w:t>15</w:t>
            </w:r>
          </w:p>
        </w:tc>
        <w:tc>
          <w:tcPr>
            <w:tcW w:w="1270" w:type="dxa"/>
            <w:vMerge w:val="restart"/>
            <w:shd w:val="clear" w:color="auto" w:fill="auto"/>
          </w:tcPr>
          <w:p w14:paraId="70EEFE8D" w14:textId="77777777" w:rsidR="00A769E3" w:rsidRPr="00044FAF" w:rsidRDefault="00A769E3" w:rsidP="00A769E3">
            <w:pPr>
              <w:pStyle w:val="TAC"/>
            </w:pPr>
          </w:p>
        </w:tc>
        <w:tc>
          <w:tcPr>
            <w:tcW w:w="931" w:type="dxa"/>
            <w:vMerge w:val="restart"/>
            <w:shd w:val="clear" w:color="auto" w:fill="auto"/>
          </w:tcPr>
          <w:p w14:paraId="1BA84E40" w14:textId="77777777" w:rsidR="00A769E3" w:rsidRPr="00044FAF" w:rsidRDefault="00A769E3" w:rsidP="00A769E3">
            <w:pPr>
              <w:pStyle w:val="TAC"/>
            </w:pPr>
          </w:p>
        </w:tc>
        <w:tc>
          <w:tcPr>
            <w:tcW w:w="721" w:type="dxa"/>
            <w:vMerge w:val="restart"/>
            <w:shd w:val="clear" w:color="auto" w:fill="auto"/>
          </w:tcPr>
          <w:p w14:paraId="22CEBDCD" w14:textId="77777777" w:rsidR="00A769E3" w:rsidRPr="00044FAF" w:rsidRDefault="00A769E3" w:rsidP="00A769E3">
            <w:pPr>
              <w:pStyle w:val="TAC"/>
            </w:pPr>
          </w:p>
        </w:tc>
        <w:tc>
          <w:tcPr>
            <w:tcW w:w="1185" w:type="dxa"/>
            <w:shd w:val="clear" w:color="auto" w:fill="auto"/>
          </w:tcPr>
          <w:p w14:paraId="70541F10" w14:textId="733E3591" w:rsidR="00A769E3" w:rsidRPr="00044FAF" w:rsidRDefault="00A769E3" w:rsidP="00A769E3">
            <w:pPr>
              <w:pStyle w:val="TAC"/>
            </w:pPr>
            <w:r w:rsidRPr="00A54C8B">
              <w:rPr>
                <w:sz w:val="16"/>
                <w:szCs w:val="16"/>
              </w:rPr>
              <w:t>-92.7 +0.3+TT</w:t>
            </w:r>
          </w:p>
        </w:tc>
        <w:tc>
          <w:tcPr>
            <w:tcW w:w="721" w:type="dxa"/>
            <w:vMerge w:val="restart"/>
            <w:shd w:val="clear" w:color="auto" w:fill="auto"/>
          </w:tcPr>
          <w:p w14:paraId="66388E7D" w14:textId="77777777" w:rsidR="00A769E3" w:rsidRPr="00044FAF" w:rsidRDefault="00A769E3" w:rsidP="00A769E3">
            <w:pPr>
              <w:pStyle w:val="TAC"/>
            </w:pPr>
          </w:p>
        </w:tc>
        <w:tc>
          <w:tcPr>
            <w:tcW w:w="721" w:type="dxa"/>
            <w:vMerge w:val="restart"/>
            <w:shd w:val="clear" w:color="auto" w:fill="auto"/>
          </w:tcPr>
          <w:p w14:paraId="22BF3DFC" w14:textId="77777777" w:rsidR="00A769E3" w:rsidRPr="00044FAF" w:rsidRDefault="00A769E3" w:rsidP="00A769E3">
            <w:pPr>
              <w:pStyle w:val="TAC"/>
            </w:pPr>
          </w:p>
        </w:tc>
        <w:tc>
          <w:tcPr>
            <w:tcW w:w="721" w:type="dxa"/>
            <w:vMerge w:val="restart"/>
            <w:shd w:val="clear" w:color="auto" w:fill="auto"/>
          </w:tcPr>
          <w:p w14:paraId="1DB9A798" w14:textId="77777777" w:rsidR="00A769E3" w:rsidRPr="00044FAF" w:rsidRDefault="00A769E3" w:rsidP="00A769E3">
            <w:pPr>
              <w:pStyle w:val="TAC"/>
            </w:pPr>
          </w:p>
        </w:tc>
        <w:tc>
          <w:tcPr>
            <w:tcW w:w="721" w:type="dxa"/>
            <w:vMerge w:val="restart"/>
            <w:shd w:val="clear" w:color="auto" w:fill="auto"/>
          </w:tcPr>
          <w:p w14:paraId="765F2AC9" w14:textId="77777777" w:rsidR="00A769E3" w:rsidRPr="00044FAF" w:rsidRDefault="00A769E3" w:rsidP="00A769E3">
            <w:pPr>
              <w:pStyle w:val="TAC"/>
            </w:pPr>
          </w:p>
        </w:tc>
        <w:tc>
          <w:tcPr>
            <w:tcW w:w="721" w:type="dxa"/>
            <w:vMerge w:val="restart"/>
            <w:shd w:val="clear" w:color="auto" w:fill="auto"/>
          </w:tcPr>
          <w:p w14:paraId="3BF9668B" w14:textId="77777777" w:rsidR="00A769E3" w:rsidRPr="00044FAF" w:rsidRDefault="00A769E3" w:rsidP="00A769E3">
            <w:pPr>
              <w:pStyle w:val="TAC"/>
            </w:pPr>
          </w:p>
        </w:tc>
        <w:tc>
          <w:tcPr>
            <w:tcW w:w="721" w:type="dxa"/>
            <w:vMerge w:val="restart"/>
            <w:shd w:val="clear" w:color="auto" w:fill="auto"/>
          </w:tcPr>
          <w:p w14:paraId="69DFB058" w14:textId="77777777" w:rsidR="00A769E3" w:rsidRPr="00044FAF" w:rsidRDefault="00A769E3" w:rsidP="00A769E3">
            <w:pPr>
              <w:pStyle w:val="TAC"/>
            </w:pPr>
          </w:p>
        </w:tc>
        <w:tc>
          <w:tcPr>
            <w:tcW w:w="721" w:type="dxa"/>
            <w:vMerge w:val="restart"/>
            <w:shd w:val="clear" w:color="auto" w:fill="auto"/>
          </w:tcPr>
          <w:p w14:paraId="457D159B" w14:textId="77777777" w:rsidR="00A769E3" w:rsidRPr="00044FAF" w:rsidRDefault="00A769E3" w:rsidP="00A769E3">
            <w:pPr>
              <w:pStyle w:val="TAC"/>
            </w:pPr>
          </w:p>
        </w:tc>
        <w:tc>
          <w:tcPr>
            <w:tcW w:w="721" w:type="dxa"/>
            <w:vMerge w:val="restart"/>
            <w:shd w:val="clear" w:color="auto" w:fill="auto"/>
          </w:tcPr>
          <w:p w14:paraId="6AB2BBE4" w14:textId="77777777" w:rsidR="00A769E3" w:rsidRPr="00044FAF" w:rsidRDefault="00A769E3" w:rsidP="00A769E3">
            <w:pPr>
              <w:pStyle w:val="TAC"/>
            </w:pPr>
          </w:p>
        </w:tc>
        <w:tc>
          <w:tcPr>
            <w:tcW w:w="1283" w:type="dxa"/>
            <w:vMerge w:val="restart"/>
            <w:shd w:val="clear" w:color="auto" w:fill="auto"/>
          </w:tcPr>
          <w:p w14:paraId="65DEF8D6" w14:textId="77777777" w:rsidR="00A769E3" w:rsidRPr="00044FAF" w:rsidRDefault="00A769E3" w:rsidP="00A769E3">
            <w:pPr>
              <w:pStyle w:val="TAC"/>
            </w:pPr>
          </w:p>
        </w:tc>
      </w:tr>
      <w:tr w:rsidR="00A769E3" w:rsidRPr="00044FAF" w14:paraId="386D3796" w14:textId="77777777" w:rsidTr="006E229D">
        <w:trPr>
          <w:trHeight w:val="103"/>
        </w:trPr>
        <w:tc>
          <w:tcPr>
            <w:tcW w:w="1334" w:type="dxa"/>
            <w:vMerge/>
            <w:shd w:val="clear" w:color="auto" w:fill="auto"/>
          </w:tcPr>
          <w:p w14:paraId="792DD4BC" w14:textId="77777777" w:rsidR="00A769E3" w:rsidRPr="00044FAF" w:rsidRDefault="00A769E3" w:rsidP="00A769E3">
            <w:pPr>
              <w:pStyle w:val="TAC"/>
            </w:pPr>
          </w:p>
        </w:tc>
        <w:tc>
          <w:tcPr>
            <w:tcW w:w="576" w:type="dxa"/>
            <w:vMerge/>
            <w:shd w:val="clear" w:color="auto" w:fill="auto"/>
          </w:tcPr>
          <w:p w14:paraId="6E471A18" w14:textId="77777777" w:rsidR="00A769E3" w:rsidRPr="00044FAF" w:rsidRDefault="00A769E3" w:rsidP="00A769E3">
            <w:pPr>
              <w:pStyle w:val="TAC"/>
              <w:rPr>
                <w:lang w:eastAsia="zh-CN"/>
              </w:rPr>
            </w:pPr>
          </w:p>
        </w:tc>
        <w:tc>
          <w:tcPr>
            <w:tcW w:w="634" w:type="dxa"/>
            <w:vMerge/>
            <w:shd w:val="clear" w:color="auto" w:fill="auto"/>
          </w:tcPr>
          <w:p w14:paraId="38C0F6D7" w14:textId="77777777" w:rsidR="00A769E3" w:rsidRPr="00044FAF" w:rsidRDefault="00A769E3" w:rsidP="00A769E3">
            <w:pPr>
              <w:pStyle w:val="TAC"/>
              <w:rPr>
                <w:lang w:eastAsia="zh-CN"/>
              </w:rPr>
            </w:pPr>
          </w:p>
        </w:tc>
        <w:tc>
          <w:tcPr>
            <w:tcW w:w="576" w:type="dxa"/>
            <w:vMerge/>
            <w:shd w:val="clear" w:color="auto" w:fill="auto"/>
          </w:tcPr>
          <w:p w14:paraId="5DCA7424" w14:textId="77777777" w:rsidR="00A769E3" w:rsidRPr="00044FAF" w:rsidRDefault="00A769E3" w:rsidP="00A769E3">
            <w:pPr>
              <w:pStyle w:val="TAC"/>
              <w:rPr>
                <w:lang w:eastAsia="zh-CN"/>
              </w:rPr>
            </w:pPr>
          </w:p>
        </w:tc>
        <w:tc>
          <w:tcPr>
            <w:tcW w:w="1270" w:type="dxa"/>
            <w:vMerge/>
            <w:shd w:val="clear" w:color="auto" w:fill="auto"/>
          </w:tcPr>
          <w:p w14:paraId="3AD66158" w14:textId="77777777" w:rsidR="00A769E3" w:rsidRPr="00044FAF" w:rsidRDefault="00A769E3" w:rsidP="00A769E3">
            <w:pPr>
              <w:pStyle w:val="TAC"/>
            </w:pPr>
          </w:p>
        </w:tc>
        <w:tc>
          <w:tcPr>
            <w:tcW w:w="931" w:type="dxa"/>
            <w:vMerge/>
            <w:shd w:val="clear" w:color="auto" w:fill="auto"/>
          </w:tcPr>
          <w:p w14:paraId="4D6145C2" w14:textId="77777777" w:rsidR="00A769E3" w:rsidRPr="00044FAF" w:rsidRDefault="00A769E3" w:rsidP="00A769E3">
            <w:pPr>
              <w:pStyle w:val="TAC"/>
            </w:pPr>
          </w:p>
        </w:tc>
        <w:tc>
          <w:tcPr>
            <w:tcW w:w="721" w:type="dxa"/>
            <w:vMerge/>
            <w:shd w:val="clear" w:color="auto" w:fill="auto"/>
          </w:tcPr>
          <w:p w14:paraId="27BE06AF" w14:textId="77777777" w:rsidR="00A769E3" w:rsidRPr="00044FAF" w:rsidRDefault="00A769E3" w:rsidP="00A769E3">
            <w:pPr>
              <w:pStyle w:val="TAC"/>
            </w:pPr>
          </w:p>
        </w:tc>
        <w:tc>
          <w:tcPr>
            <w:tcW w:w="1185" w:type="dxa"/>
            <w:shd w:val="clear" w:color="auto" w:fill="auto"/>
          </w:tcPr>
          <w:p w14:paraId="40132DEF" w14:textId="3499F6DC" w:rsidR="00A769E3" w:rsidRPr="00044FAF" w:rsidRDefault="00A769E3" w:rsidP="00A769E3">
            <w:pPr>
              <w:pStyle w:val="TAC"/>
            </w:pPr>
            <w:r w:rsidRPr="00A54C8B">
              <w:rPr>
                <w:sz w:val="16"/>
                <w:szCs w:val="16"/>
              </w:rPr>
              <w:t>-94.9 +0.3+TT</w:t>
            </w:r>
            <w:r w:rsidRPr="00A54C8B">
              <w:rPr>
                <w:sz w:val="16"/>
                <w:szCs w:val="16"/>
                <w:vertAlign w:val="superscript"/>
              </w:rPr>
              <w:t>4</w:t>
            </w:r>
          </w:p>
        </w:tc>
        <w:tc>
          <w:tcPr>
            <w:tcW w:w="721" w:type="dxa"/>
            <w:vMerge/>
            <w:shd w:val="clear" w:color="auto" w:fill="auto"/>
          </w:tcPr>
          <w:p w14:paraId="3AD5F2CE" w14:textId="77777777" w:rsidR="00A769E3" w:rsidRPr="00044FAF" w:rsidRDefault="00A769E3" w:rsidP="00A769E3">
            <w:pPr>
              <w:pStyle w:val="TAC"/>
            </w:pPr>
          </w:p>
        </w:tc>
        <w:tc>
          <w:tcPr>
            <w:tcW w:w="721" w:type="dxa"/>
            <w:vMerge/>
            <w:shd w:val="clear" w:color="auto" w:fill="auto"/>
          </w:tcPr>
          <w:p w14:paraId="3CD09F87" w14:textId="77777777" w:rsidR="00A769E3" w:rsidRPr="00044FAF" w:rsidRDefault="00A769E3" w:rsidP="00A769E3">
            <w:pPr>
              <w:pStyle w:val="TAC"/>
            </w:pPr>
          </w:p>
        </w:tc>
        <w:tc>
          <w:tcPr>
            <w:tcW w:w="721" w:type="dxa"/>
            <w:vMerge/>
            <w:shd w:val="clear" w:color="auto" w:fill="auto"/>
          </w:tcPr>
          <w:p w14:paraId="2A84DDF4" w14:textId="77777777" w:rsidR="00A769E3" w:rsidRPr="00044FAF" w:rsidRDefault="00A769E3" w:rsidP="00A769E3">
            <w:pPr>
              <w:pStyle w:val="TAC"/>
            </w:pPr>
          </w:p>
        </w:tc>
        <w:tc>
          <w:tcPr>
            <w:tcW w:w="721" w:type="dxa"/>
            <w:vMerge/>
            <w:shd w:val="clear" w:color="auto" w:fill="auto"/>
          </w:tcPr>
          <w:p w14:paraId="4643A04C" w14:textId="77777777" w:rsidR="00A769E3" w:rsidRPr="00044FAF" w:rsidRDefault="00A769E3" w:rsidP="00A769E3">
            <w:pPr>
              <w:pStyle w:val="TAC"/>
            </w:pPr>
          </w:p>
        </w:tc>
        <w:tc>
          <w:tcPr>
            <w:tcW w:w="721" w:type="dxa"/>
            <w:vMerge/>
            <w:shd w:val="clear" w:color="auto" w:fill="auto"/>
          </w:tcPr>
          <w:p w14:paraId="2B696877" w14:textId="77777777" w:rsidR="00A769E3" w:rsidRPr="00044FAF" w:rsidRDefault="00A769E3" w:rsidP="00A769E3">
            <w:pPr>
              <w:pStyle w:val="TAC"/>
            </w:pPr>
          </w:p>
        </w:tc>
        <w:tc>
          <w:tcPr>
            <w:tcW w:w="721" w:type="dxa"/>
            <w:vMerge/>
            <w:shd w:val="clear" w:color="auto" w:fill="auto"/>
          </w:tcPr>
          <w:p w14:paraId="05D96371" w14:textId="77777777" w:rsidR="00A769E3" w:rsidRPr="00044FAF" w:rsidRDefault="00A769E3" w:rsidP="00A769E3">
            <w:pPr>
              <w:pStyle w:val="TAC"/>
            </w:pPr>
          </w:p>
        </w:tc>
        <w:tc>
          <w:tcPr>
            <w:tcW w:w="721" w:type="dxa"/>
            <w:vMerge/>
            <w:shd w:val="clear" w:color="auto" w:fill="auto"/>
          </w:tcPr>
          <w:p w14:paraId="7FC8A117" w14:textId="77777777" w:rsidR="00A769E3" w:rsidRPr="00044FAF" w:rsidRDefault="00A769E3" w:rsidP="00A769E3">
            <w:pPr>
              <w:pStyle w:val="TAC"/>
            </w:pPr>
          </w:p>
        </w:tc>
        <w:tc>
          <w:tcPr>
            <w:tcW w:w="721" w:type="dxa"/>
            <w:vMerge/>
            <w:shd w:val="clear" w:color="auto" w:fill="auto"/>
          </w:tcPr>
          <w:p w14:paraId="4ED8F4A7" w14:textId="77777777" w:rsidR="00A769E3" w:rsidRPr="00044FAF" w:rsidRDefault="00A769E3" w:rsidP="00A769E3">
            <w:pPr>
              <w:pStyle w:val="TAC"/>
            </w:pPr>
          </w:p>
        </w:tc>
        <w:tc>
          <w:tcPr>
            <w:tcW w:w="1283" w:type="dxa"/>
            <w:vMerge/>
            <w:shd w:val="clear" w:color="auto" w:fill="auto"/>
          </w:tcPr>
          <w:p w14:paraId="742E89E6" w14:textId="77777777" w:rsidR="00A769E3" w:rsidRPr="00044FAF" w:rsidRDefault="00A769E3" w:rsidP="00A769E3">
            <w:pPr>
              <w:pStyle w:val="TAC"/>
            </w:pPr>
          </w:p>
        </w:tc>
      </w:tr>
      <w:tr w:rsidR="00A769E3" w:rsidRPr="00044FAF" w14:paraId="189D1278" w14:textId="77777777" w:rsidTr="00A54C8B">
        <w:trPr>
          <w:trHeight w:val="104"/>
        </w:trPr>
        <w:tc>
          <w:tcPr>
            <w:tcW w:w="1334" w:type="dxa"/>
            <w:vMerge/>
            <w:shd w:val="clear" w:color="auto" w:fill="auto"/>
          </w:tcPr>
          <w:p w14:paraId="205E4997" w14:textId="77777777" w:rsidR="00A769E3" w:rsidRPr="00044FAF" w:rsidRDefault="00A769E3" w:rsidP="00A769E3">
            <w:pPr>
              <w:pStyle w:val="TAC"/>
            </w:pPr>
          </w:p>
        </w:tc>
        <w:tc>
          <w:tcPr>
            <w:tcW w:w="576" w:type="dxa"/>
            <w:vMerge w:val="restart"/>
            <w:shd w:val="clear" w:color="auto" w:fill="auto"/>
          </w:tcPr>
          <w:p w14:paraId="5C39DE0D" w14:textId="2373025A" w:rsidR="00A769E3" w:rsidRPr="00044FAF" w:rsidRDefault="00A769E3" w:rsidP="00A769E3">
            <w:pPr>
              <w:pStyle w:val="TAC"/>
              <w:rPr>
                <w:lang w:eastAsia="zh-CN"/>
              </w:rPr>
            </w:pPr>
            <w:r w:rsidRPr="00BF5A9E">
              <w:rPr>
                <w:sz w:val="16"/>
                <w:szCs w:val="16"/>
              </w:rPr>
              <w:t>2</w:t>
            </w:r>
          </w:p>
        </w:tc>
        <w:tc>
          <w:tcPr>
            <w:tcW w:w="634" w:type="dxa"/>
            <w:vMerge w:val="restart"/>
            <w:shd w:val="clear" w:color="auto" w:fill="auto"/>
          </w:tcPr>
          <w:p w14:paraId="33087B68" w14:textId="0E2DFA6F" w:rsidR="00A769E3" w:rsidRPr="00044FAF" w:rsidRDefault="00A769E3" w:rsidP="00A769E3">
            <w:pPr>
              <w:pStyle w:val="TAC"/>
              <w:rPr>
                <w:lang w:eastAsia="zh-CN"/>
              </w:rPr>
            </w:pPr>
            <w:r w:rsidRPr="00BF5A9E">
              <w:rPr>
                <w:sz w:val="16"/>
                <w:szCs w:val="16"/>
              </w:rPr>
              <w:t>n2</w:t>
            </w:r>
          </w:p>
        </w:tc>
        <w:tc>
          <w:tcPr>
            <w:tcW w:w="576" w:type="dxa"/>
            <w:vMerge w:val="restart"/>
            <w:shd w:val="clear" w:color="auto" w:fill="auto"/>
          </w:tcPr>
          <w:p w14:paraId="677300B9" w14:textId="14ED2F98" w:rsidR="00A769E3" w:rsidRPr="00044FAF" w:rsidRDefault="00A769E3" w:rsidP="00A769E3">
            <w:pPr>
              <w:pStyle w:val="TAC"/>
              <w:rPr>
                <w:lang w:eastAsia="zh-CN"/>
              </w:rPr>
            </w:pPr>
            <w:r w:rsidRPr="00BF5A9E">
              <w:rPr>
                <w:sz w:val="16"/>
                <w:szCs w:val="16"/>
              </w:rPr>
              <w:t>15</w:t>
            </w:r>
          </w:p>
        </w:tc>
        <w:tc>
          <w:tcPr>
            <w:tcW w:w="1270" w:type="dxa"/>
            <w:shd w:val="clear" w:color="auto" w:fill="auto"/>
            <w:vAlign w:val="center"/>
          </w:tcPr>
          <w:p w14:paraId="41EF9F09" w14:textId="66F7FED4" w:rsidR="00A769E3" w:rsidRPr="00044FAF" w:rsidRDefault="00A769E3" w:rsidP="00A769E3">
            <w:pPr>
              <w:pStyle w:val="TAC"/>
            </w:pPr>
            <w:r w:rsidRPr="00A54C8B">
              <w:rPr>
                <w:rFonts w:cs="Arial"/>
                <w:sz w:val="16"/>
                <w:szCs w:val="16"/>
              </w:rPr>
              <w:t>-98.0 +12</w:t>
            </w:r>
            <w:r w:rsidRPr="00A54C8B">
              <w:rPr>
                <w:sz w:val="16"/>
                <w:szCs w:val="16"/>
              </w:rPr>
              <w:t>+TT</w:t>
            </w:r>
          </w:p>
        </w:tc>
        <w:tc>
          <w:tcPr>
            <w:tcW w:w="931" w:type="dxa"/>
            <w:vMerge w:val="restart"/>
            <w:shd w:val="clear" w:color="auto" w:fill="auto"/>
          </w:tcPr>
          <w:p w14:paraId="20B4F057" w14:textId="77777777" w:rsidR="00A769E3" w:rsidRPr="00044FAF" w:rsidRDefault="00A769E3" w:rsidP="00A769E3">
            <w:pPr>
              <w:pStyle w:val="TAC"/>
            </w:pPr>
          </w:p>
        </w:tc>
        <w:tc>
          <w:tcPr>
            <w:tcW w:w="721" w:type="dxa"/>
            <w:vMerge w:val="restart"/>
            <w:shd w:val="clear" w:color="auto" w:fill="auto"/>
          </w:tcPr>
          <w:p w14:paraId="58750BCD" w14:textId="77777777" w:rsidR="00A769E3" w:rsidRPr="00044FAF" w:rsidRDefault="00A769E3" w:rsidP="00A769E3">
            <w:pPr>
              <w:pStyle w:val="TAC"/>
            </w:pPr>
          </w:p>
        </w:tc>
        <w:tc>
          <w:tcPr>
            <w:tcW w:w="1185" w:type="dxa"/>
            <w:vMerge w:val="restart"/>
            <w:shd w:val="clear" w:color="auto" w:fill="auto"/>
          </w:tcPr>
          <w:p w14:paraId="1D529B48" w14:textId="77777777" w:rsidR="00A769E3" w:rsidRPr="00044FAF" w:rsidRDefault="00A769E3" w:rsidP="00A769E3">
            <w:pPr>
              <w:pStyle w:val="TAC"/>
            </w:pPr>
          </w:p>
        </w:tc>
        <w:tc>
          <w:tcPr>
            <w:tcW w:w="721" w:type="dxa"/>
            <w:vMerge w:val="restart"/>
            <w:shd w:val="clear" w:color="auto" w:fill="auto"/>
          </w:tcPr>
          <w:p w14:paraId="051BCA8A" w14:textId="77777777" w:rsidR="00A769E3" w:rsidRPr="00044FAF" w:rsidRDefault="00A769E3" w:rsidP="00A769E3">
            <w:pPr>
              <w:pStyle w:val="TAC"/>
            </w:pPr>
          </w:p>
        </w:tc>
        <w:tc>
          <w:tcPr>
            <w:tcW w:w="721" w:type="dxa"/>
            <w:vMerge w:val="restart"/>
            <w:shd w:val="clear" w:color="auto" w:fill="auto"/>
          </w:tcPr>
          <w:p w14:paraId="1635B826" w14:textId="77777777" w:rsidR="00A769E3" w:rsidRPr="00044FAF" w:rsidRDefault="00A769E3" w:rsidP="00A769E3">
            <w:pPr>
              <w:pStyle w:val="TAC"/>
            </w:pPr>
          </w:p>
        </w:tc>
        <w:tc>
          <w:tcPr>
            <w:tcW w:w="721" w:type="dxa"/>
            <w:vMerge w:val="restart"/>
            <w:shd w:val="clear" w:color="auto" w:fill="auto"/>
          </w:tcPr>
          <w:p w14:paraId="25E63D22" w14:textId="77777777" w:rsidR="00A769E3" w:rsidRPr="00044FAF" w:rsidRDefault="00A769E3" w:rsidP="00A769E3">
            <w:pPr>
              <w:pStyle w:val="TAC"/>
            </w:pPr>
          </w:p>
        </w:tc>
        <w:tc>
          <w:tcPr>
            <w:tcW w:w="721" w:type="dxa"/>
            <w:vMerge w:val="restart"/>
            <w:shd w:val="clear" w:color="auto" w:fill="auto"/>
          </w:tcPr>
          <w:p w14:paraId="0CC40517" w14:textId="77777777" w:rsidR="00A769E3" w:rsidRPr="00044FAF" w:rsidRDefault="00A769E3" w:rsidP="00A769E3">
            <w:pPr>
              <w:pStyle w:val="TAC"/>
            </w:pPr>
          </w:p>
        </w:tc>
        <w:tc>
          <w:tcPr>
            <w:tcW w:w="721" w:type="dxa"/>
            <w:vMerge w:val="restart"/>
            <w:shd w:val="clear" w:color="auto" w:fill="auto"/>
          </w:tcPr>
          <w:p w14:paraId="5703FE9F" w14:textId="77777777" w:rsidR="00A769E3" w:rsidRPr="00044FAF" w:rsidRDefault="00A769E3" w:rsidP="00A769E3">
            <w:pPr>
              <w:pStyle w:val="TAC"/>
            </w:pPr>
          </w:p>
        </w:tc>
        <w:tc>
          <w:tcPr>
            <w:tcW w:w="721" w:type="dxa"/>
            <w:vMerge w:val="restart"/>
            <w:shd w:val="clear" w:color="auto" w:fill="auto"/>
          </w:tcPr>
          <w:p w14:paraId="4F4C0D9A" w14:textId="77777777" w:rsidR="00A769E3" w:rsidRPr="00044FAF" w:rsidRDefault="00A769E3" w:rsidP="00A769E3">
            <w:pPr>
              <w:pStyle w:val="TAC"/>
            </w:pPr>
          </w:p>
        </w:tc>
        <w:tc>
          <w:tcPr>
            <w:tcW w:w="721" w:type="dxa"/>
            <w:vMerge w:val="restart"/>
            <w:shd w:val="clear" w:color="auto" w:fill="auto"/>
          </w:tcPr>
          <w:p w14:paraId="33B29FBE" w14:textId="77777777" w:rsidR="00A769E3" w:rsidRPr="00044FAF" w:rsidRDefault="00A769E3" w:rsidP="00A769E3">
            <w:pPr>
              <w:pStyle w:val="TAC"/>
            </w:pPr>
          </w:p>
        </w:tc>
        <w:tc>
          <w:tcPr>
            <w:tcW w:w="721" w:type="dxa"/>
            <w:vMerge w:val="restart"/>
            <w:shd w:val="clear" w:color="auto" w:fill="auto"/>
          </w:tcPr>
          <w:p w14:paraId="66A70AD9" w14:textId="77777777" w:rsidR="00A769E3" w:rsidRPr="00044FAF" w:rsidRDefault="00A769E3" w:rsidP="00A769E3">
            <w:pPr>
              <w:pStyle w:val="TAC"/>
            </w:pPr>
          </w:p>
        </w:tc>
        <w:tc>
          <w:tcPr>
            <w:tcW w:w="1283" w:type="dxa"/>
            <w:vMerge w:val="restart"/>
            <w:shd w:val="clear" w:color="auto" w:fill="auto"/>
          </w:tcPr>
          <w:p w14:paraId="315803F8" w14:textId="77777777" w:rsidR="00A769E3" w:rsidRPr="00044FAF" w:rsidRDefault="00A769E3" w:rsidP="00A769E3">
            <w:pPr>
              <w:pStyle w:val="TAC"/>
            </w:pPr>
          </w:p>
        </w:tc>
      </w:tr>
      <w:tr w:rsidR="00A769E3" w:rsidRPr="00044FAF" w14:paraId="628DE26F" w14:textId="77777777" w:rsidTr="00A769E3">
        <w:trPr>
          <w:trHeight w:val="103"/>
        </w:trPr>
        <w:tc>
          <w:tcPr>
            <w:tcW w:w="1334" w:type="dxa"/>
            <w:vMerge/>
            <w:shd w:val="clear" w:color="auto" w:fill="auto"/>
          </w:tcPr>
          <w:p w14:paraId="29B8700F" w14:textId="77777777" w:rsidR="00A769E3" w:rsidRPr="00044FAF" w:rsidRDefault="00A769E3" w:rsidP="00A769E3">
            <w:pPr>
              <w:pStyle w:val="TAC"/>
            </w:pPr>
          </w:p>
        </w:tc>
        <w:tc>
          <w:tcPr>
            <w:tcW w:w="576" w:type="dxa"/>
            <w:vMerge/>
            <w:shd w:val="clear" w:color="auto" w:fill="auto"/>
          </w:tcPr>
          <w:p w14:paraId="23AFAFF7" w14:textId="77777777" w:rsidR="00A769E3" w:rsidRPr="00044FAF" w:rsidRDefault="00A769E3" w:rsidP="00A769E3">
            <w:pPr>
              <w:pStyle w:val="TAC"/>
              <w:rPr>
                <w:lang w:eastAsia="zh-CN"/>
              </w:rPr>
            </w:pPr>
          </w:p>
        </w:tc>
        <w:tc>
          <w:tcPr>
            <w:tcW w:w="634" w:type="dxa"/>
            <w:vMerge/>
            <w:shd w:val="clear" w:color="auto" w:fill="auto"/>
          </w:tcPr>
          <w:p w14:paraId="25FE5945" w14:textId="77777777" w:rsidR="00A769E3" w:rsidRPr="00044FAF" w:rsidRDefault="00A769E3" w:rsidP="00A769E3">
            <w:pPr>
              <w:pStyle w:val="TAC"/>
              <w:rPr>
                <w:lang w:eastAsia="zh-CN"/>
              </w:rPr>
            </w:pPr>
          </w:p>
        </w:tc>
        <w:tc>
          <w:tcPr>
            <w:tcW w:w="576" w:type="dxa"/>
            <w:vMerge/>
            <w:shd w:val="clear" w:color="auto" w:fill="auto"/>
          </w:tcPr>
          <w:p w14:paraId="29B36AEF" w14:textId="77777777" w:rsidR="00A769E3" w:rsidRPr="00044FAF" w:rsidRDefault="00A769E3" w:rsidP="00A769E3">
            <w:pPr>
              <w:pStyle w:val="TAC"/>
              <w:rPr>
                <w:lang w:eastAsia="zh-CN"/>
              </w:rPr>
            </w:pPr>
          </w:p>
        </w:tc>
        <w:tc>
          <w:tcPr>
            <w:tcW w:w="1270" w:type="dxa"/>
            <w:shd w:val="clear" w:color="auto" w:fill="auto"/>
          </w:tcPr>
          <w:p w14:paraId="631A1582" w14:textId="52F7E5E7" w:rsidR="00A769E3" w:rsidRPr="00044FAF" w:rsidRDefault="00A769E3" w:rsidP="00A769E3">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31" w:type="dxa"/>
            <w:vMerge/>
            <w:shd w:val="clear" w:color="auto" w:fill="auto"/>
          </w:tcPr>
          <w:p w14:paraId="7AB80F63" w14:textId="77777777" w:rsidR="00A769E3" w:rsidRPr="00044FAF" w:rsidRDefault="00A769E3" w:rsidP="00A769E3">
            <w:pPr>
              <w:pStyle w:val="TAC"/>
            </w:pPr>
          </w:p>
        </w:tc>
        <w:tc>
          <w:tcPr>
            <w:tcW w:w="721" w:type="dxa"/>
            <w:vMerge/>
            <w:shd w:val="clear" w:color="auto" w:fill="auto"/>
          </w:tcPr>
          <w:p w14:paraId="02335024" w14:textId="77777777" w:rsidR="00A769E3" w:rsidRPr="00044FAF" w:rsidRDefault="00A769E3" w:rsidP="00A769E3">
            <w:pPr>
              <w:pStyle w:val="TAC"/>
            </w:pPr>
          </w:p>
        </w:tc>
        <w:tc>
          <w:tcPr>
            <w:tcW w:w="1185" w:type="dxa"/>
            <w:vMerge/>
            <w:shd w:val="clear" w:color="auto" w:fill="auto"/>
          </w:tcPr>
          <w:p w14:paraId="05961C45" w14:textId="77777777" w:rsidR="00A769E3" w:rsidRPr="00044FAF" w:rsidRDefault="00A769E3" w:rsidP="00A769E3">
            <w:pPr>
              <w:pStyle w:val="TAC"/>
            </w:pPr>
          </w:p>
        </w:tc>
        <w:tc>
          <w:tcPr>
            <w:tcW w:w="721" w:type="dxa"/>
            <w:vMerge/>
            <w:shd w:val="clear" w:color="auto" w:fill="auto"/>
          </w:tcPr>
          <w:p w14:paraId="6AC73678" w14:textId="77777777" w:rsidR="00A769E3" w:rsidRPr="00044FAF" w:rsidRDefault="00A769E3" w:rsidP="00A769E3">
            <w:pPr>
              <w:pStyle w:val="TAC"/>
            </w:pPr>
          </w:p>
        </w:tc>
        <w:tc>
          <w:tcPr>
            <w:tcW w:w="721" w:type="dxa"/>
            <w:vMerge/>
            <w:shd w:val="clear" w:color="auto" w:fill="auto"/>
          </w:tcPr>
          <w:p w14:paraId="77817B4A" w14:textId="77777777" w:rsidR="00A769E3" w:rsidRPr="00044FAF" w:rsidRDefault="00A769E3" w:rsidP="00A769E3">
            <w:pPr>
              <w:pStyle w:val="TAC"/>
            </w:pPr>
          </w:p>
        </w:tc>
        <w:tc>
          <w:tcPr>
            <w:tcW w:w="721" w:type="dxa"/>
            <w:vMerge/>
            <w:shd w:val="clear" w:color="auto" w:fill="auto"/>
          </w:tcPr>
          <w:p w14:paraId="3D63B18E" w14:textId="77777777" w:rsidR="00A769E3" w:rsidRPr="00044FAF" w:rsidRDefault="00A769E3" w:rsidP="00A769E3">
            <w:pPr>
              <w:pStyle w:val="TAC"/>
            </w:pPr>
          </w:p>
        </w:tc>
        <w:tc>
          <w:tcPr>
            <w:tcW w:w="721" w:type="dxa"/>
            <w:vMerge/>
            <w:shd w:val="clear" w:color="auto" w:fill="auto"/>
          </w:tcPr>
          <w:p w14:paraId="349F6F2D" w14:textId="77777777" w:rsidR="00A769E3" w:rsidRPr="00044FAF" w:rsidRDefault="00A769E3" w:rsidP="00A769E3">
            <w:pPr>
              <w:pStyle w:val="TAC"/>
            </w:pPr>
          </w:p>
        </w:tc>
        <w:tc>
          <w:tcPr>
            <w:tcW w:w="721" w:type="dxa"/>
            <w:vMerge/>
            <w:shd w:val="clear" w:color="auto" w:fill="auto"/>
          </w:tcPr>
          <w:p w14:paraId="6378DBF9" w14:textId="77777777" w:rsidR="00A769E3" w:rsidRPr="00044FAF" w:rsidRDefault="00A769E3" w:rsidP="00A769E3">
            <w:pPr>
              <w:pStyle w:val="TAC"/>
            </w:pPr>
          </w:p>
        </w:tc>
        <w:tc>
          <w:tcPr>
            <w:tcW w:w="721" w:type="dxa"/>
            <w:vMerge/>
            <w:shd w:val="clear" w:color="auto" w:fill="auto"/>
          </w:tcPr>
          <w:p w14:paraId="2E9BDC5D" w14:textId="77777777" w:rsidR="00A769E3" w:rsidRPr="00044FAF" w:rsidRDefault="00A769E3" w:rsidP="00A769E3">
            <w:pPr>
              <w:pStyle w:val="TAC"/>
            </w:pPr>
          </w:p>
        </w:tc>
        <w:tc>
          <w:tcPr>
            <w:tcW w:w="721" w:type="dxa"/>
            <w:vMerge/>
            <w:shd w:val="clear" w:color="auto" w:fill="auto"/>
          </w:tcPr>
          <w:p w14:paraId="2C61ADC2" w14:textId="77777777" w:rsidR="00A769E3" w:rsidRPr="00044FAF" w:rsidRDefault="00A769E3" w:rsidP="00A769E3">
            <w:pPr>
              <w:pStyle w:val="TAC"/>
            </w:pPr>
          </w:p>
        </w:tc>
        <w:tc>
          <w:tcPr>
            <w:tcW w:w="721" w:type="dxa"/>
            <w:vMerge/>
            <w:shd w:val="clear" w:color="auto" w:fill="auto"/>
          </w:tcPr>
          <w:p w14:paraId="3A53BA60" w14:textId="77777777" w:rsidR="00A769E3" w:rsidRPr="00044FAF" w:rsidRDefault="00A769E3" w:rsidP="00A769E3">
            <w:pPr>
              <w:pStyle w:val="TAC"/>
            </w:pPr>
          </w:p>
        </w:tc>
        <w:tc>
          <w:tcPr>
            <w:tcW w:w="1283" w:type="dxa"/>
            <w:vMerge/>
            <w:shd w:val="clear" w:color="auto" w:fill="auto"/>
          </w:tcPr>
          <w:p w14:paraId="3921D8FB" w14:textId="77777777" w:rsidR="00A769E3" w:rsidRPr="00044FAF" w:rsidRDefault="00A769E3" w:rsidP="00A769E3">
            <w:pPr>
              <w:pStyle w:val="TAC"/>
            </w:pPr>
          </w:p>
        </w:tc>
      </w:tr>
      <w:tr w:rsidR="00A769E3" w:rsidRPr="00044FAF" w14:paraId="1D7BB795" w14:textId="77777777" w:rsidTr="00A54C8B">
        <w:trPr>
          <w:trHeight w:val="104"/>
        </w:trPr>
        <w:tc>
          <w:tcPr>
            <w:tcW w:w="1334" w:type="dxa"/>
            <w:vMerge w:val="restart"/>
            <w:shd w:val="clear" w:color="auto" w:fill="auto"/>
          </w:tcPr>
          <w:p w14:paraId="7429A983" w14:textId="13648946" w:rsidR="00A769E3" w:rsidRPr="00044FAF" w:rsidRDefault="00A769E3" w:rsidP="00A769E3">
            <w:pPr>
              <w:pStyle w:val="TAC"/>
            </w:pPr>
            <w:r w:rsidRPr="00BF5A9E">
              <w:rPr>
                <w:sz w:val="16"/>
                <w:szCs w:val="16"/>
              </w:rPr>
              <w:t>CA_n2A-n66A</w:t>
            </w:r>
          </w:p>
        </w:tc>
        <w:tc>
          <w:tcPr>
            <w:tcW w:w="576" w:type="dxa"/>
            <w:vMerge w:val="restart"/>
            <w:shd w:val="clear" w:color="auto" w:fill="auto"/>
          </w:tcPr>
          <w:p w14:paraId="7D58F807" w14:textId="4ADD20D4" w:rsidR="00A769E3" w:rsidRPr="00044FAF" w:rsidRDefault="00A769E3" w:rsidP="00A769E3">
            <w:pPr>
              <w:pStyle w:val="TAC"/>
              <w:rPr>
                <w:lang w:eastAsia="zh-CN"/>
              </w:rPr>
            </w:pPr>
            <w:r w:rsidRPr="00A54C8B">
              <w:rPr>
                <w:sz w:val="16"/>
                <w:szCs w:val="16"/>
              </w:rPr>
              <w:t>1</w:t>
            </w:r>
          </w:p>
        </w:tc>
        <w:tc>
          <w:tcPr>
            <w:tcW w:w="634" w:type="dxa"/>
            <w:vMerge w:val="restart"/>
            <w:shd w:val="clear" w:color="auto" w:fill="auto"/>
          </w:tcPr>
          <w:p w14:paraId="5930250B" w14:textId="2041315F" w:rsidR="00A769E3" w:rsidRPr="00044FAF" w:rsidRDefault="00A769E3" w:rsidP="00A769E3">
            <w:pPr>
              <w:pStyle w:val="TAC"/>
              <w:rPr>
                <w:lang w:eastAsia="zh-CN"/>
              </w:rPr>
            </w:pPr>
            <w:r w:rsidRPr="00BF5A9E">
              <w:rPr>
                <w:sz w:val="16"/>
                <w:szCs w:val="16"/>
              </w:rPr>
              <w:t>n2</w:t>
            </w:r>
          </w:p>
        </w:tc>
        <w:tc>
          <w:tcPr>
            <w:tcW w:w="576" w:type="dxa"/>
            <w:vMerge w:val="restart"/>
            <w:shd w:val="clear" w:color="auto" w:fill="auto"/>
          </w:tcPr>
          <w:p w14:paraId="270A049E" w14:textId="000FC083" w:rsidR="00A769E3" w:rsidRPr="00044FAF" w:rsidRDefault="00A769E3" w:rsidP="00A769E3">
            <w:pPr>
              <w:pStyle w:val="TAC"/>
              <w:rPr>
                <w:lang w:eastAsia="zh-CN"/>
              </w:rPr>
            </w:pPr>
            <w:r w:rsidRPr="00A54C8B">
              <w:rPr>
                <w:sz w:val="16"/>
                <w:szCs w:val="16"/>
              </w:rPr>
              <w:t>15</w:t>
            </w:r>
          </w:p>
        </w:tc>
        <w:tc>
          <w:tcPr>
            <w:tcW w:w="1270" w:type="dxa"/>
            <w:shd w:val="clear" w:color="auto" w:fill="auto"/>
            <w:vAlign w:val="center"/>
          </w:tcPr>
          <w:p w14:paraId="465FF146" w14:textId="77592180" w:rsidR="00A769E3" w:rsidRPr="00044FAF" w:rsidRDefault="00A769E3" w:rsidP="00A769E3">
            <w:pPr>
              <w:pStyle w:val="TAC"/>
            </w:pPr>
            <w:r w:rsidRPr="00A54C8B">
              <w:rPr>
                <w:rFonts w:cs="Arial"/>
                <w:sz w:val="16"/>
                <w:szCs w:val="16"/>
              </w:rPr>
              <w:t>-98.0 +20</w:t>
            </w:r>
            <w:r w:rsidRPr="00A54C8B">
              <w:rPr>
                <w:sz w:val="16"/>
                <w:szCs w:val="16"/>
              </w:rPr>
              <w:t>+TT</w:t>
            </w:r>
          </w:p>
        </w:tc>
        <w:tc>
          <w:tcPr>
            <w:tcW w:w="931" w:type="dxa"/>
            <w:vMerge w:val="restart"/>
            <w:shd w:val="clear" w:color="auto" w:fill="auto"/>
          </w:tcPr>
          <w:p w14:paraId="69B7D608" w14:textId="77777777" w:rsidR="00A769E3" w:rsidRPr="00044FAF" w:rsidRDefault="00A769E3" w:rsidP="00A769E3">
            <w:pPr>
              <w:pStyle w:val="TAC"/>
            </w:pPr>
          </w:p>
        </w:tc>
        <w:tc>
          <w:tcPr>
            <w:tcW w:w="721" w:type="dxa"/>
            <w:vMerge w:val="restart"/>
            <w:shd w:val="clear" w:color="auto" w:fill="auto"/>
          </w:tcPr>
          <w:p w14:paraId="4C9AD54F" w14:textId="77777777" w:rsidR="00A769E3" w:rsidRPr="00044FAF" w:rsidRDefault="00A769E3" w:rsidP="00A769E3">
            <w:pPr>
              <w:pStyle w:val="TAC"/>
            </w:pPr>
          </w:p>
        </w:tc>
        <w:tc>
          <w:tcPr>
            <w:tcW w:w="1185" w:type="dxa"/>
            <w:vMerge w:val="restart"/>
            <w:shd w:val="clear" w:color="auto" w:fill="auto"/>
          </w:tcPr>
          <w:p w14:paraId="6AF620D2" w14:textId="77777777" w:rsidR="00A769E3" w:rsidRPr="00044FAF" w:rsidRDefault="00A769E3" w:rsidP="00A769E3">
            <w:pPr>
              <w:pStyle w:val="TAC"/>
            </w:pPr>
          </w:p>
        </w:tc>
        <w:tc>
          <w:tcPr>
            <w:tcW w:w="721" w:type="dxa"/>
            <w:vMerge w:val="restart"/>
            <w:shd w:val="clear" w:color="auto" w:fill="auto"/>
          </w:tcPr>
          <w:p w14:paraId="7F56126B" w14:textId="77777777" w:rsidR="00A769E3" w:rsidRPr="00044FAF" w:rsidRDefault="00A769E3" w:rsidP="00A769E3">
            <w:pPr>
              <w:pStyle w:val="TAC"/>
            </w:pPr>
          </w:p>
        </w:tc>
        <w:tc>
          <w:tcPr>
            <w:tcW w:w="721" w:type="dxa"/>
            <w:vMerge w:val="restart"/>
            <w:shd w:val="clear" w:color="auto" w:fill="auto"/>
          </w:tcPr>
          <w:p w14:paraId="240D9613" w14:textId="77777777" w:rsidR="00A769E3" w:rsidRPr="00044FAF" w:rsidRDefault="00A769E3" w:rsidP="00A769E3">
            <w:pPr>
              <w:pStyle w:val="TAC"/>
            </w:pPr>
          </w:p>
        </w:tc>
        <w:tc>
          <w:tcPr>
            <w:tcW w:w="721" w:type="dxa"/>
            <w:vMerge w:val="restart"/>
            <w:shd w:val="clear" w:color="auto" w:fill="auto"/>
          </w:tcPr>
          <w:p w14:paraId="38430C7A" w14:textId="77777777" w:rsidR="00A769E3" w:rsidRPr="00044FAF" w:rsidRDefault="00A769E3" w:rsidP="00A769E3">
            <w:pPr>
              <w:pStyle w:val="TAC"/>
            </w:pPr>
          </w:p>
        </w:tc>
        <w:tc>
          <w:tcPr>
            <w:tcW w:w="721" w:type="dxa"/>
            <w:vMerge w:val="restart"/>
            <w:shd w:val="clear" w:color="auto" w:fill="auto"/>
          </w:tcPr>
          <w:p w14:paraId="7F427949" w14:textId="77777777" w:rsidR="00A769E3" w:rsidRPr="00044FAF" w:rsidRDefault="00A769E3" w:rsidP="00A769E3">
            <w:pPr>
              <w:pStyle w:val="TAC"/>
            </w:pPr>
          </w:p>
        </w:tc>
        <w:tc>
          <w:tcPr>
            <w:tcW w:w="721" w:type="dxa"/>
            <w:vMerge w:val="restart"/>
            <w:shd w:val="clear" w:color="auto" w:fill="auto"/>
          </w:tcPr>
          <w:p w14:paraId="3433E4F9" w14:textId="77777777" w:rsidR="00A769E3" w:rsidRPr="00044FAF" w:rsidRDefault="00A769E3" w:rsidP="00A769E3">
            <w:pPr>
              <w:pStyle w:val="TAC"/>
            </w:pPr>
          </w:p>
        </w:tc>
        <w:tc>
          <w:tcPr>
            <w:tcW w:w="721" w:type="dxa"/>
            <w:vMerge w:val="restart"/>
            <w:shd w:val="clear" w:color="auto" w:fill="auto"/>
          </w:tcPr>
          <w:p w14:paraId="45E3FD3F" w14:textId="77777777" w:rsidR="00A769E3" w:rsidRPr="00044FAF" w:rsidRDefault="00A769E3" w:rsidP="00A769E3">
            <w:pPr>
              <w:pStyle w:val="TAC"/>
            </w:pPr>
          </w:p>
        </w:tc>
        <w:tc>
          <w:tcPr>
            <w:tcW w:w="721" w:type="dxa"/>
            <w:vMerge w:val="restart"/>
            <w:shd w:val="clear" w:color="auto" w:fill="auto"/>
          </w:tcPr>
          <w:p w14:paraId="56773D17" w14:textId="77777777" w:rsidR="00A769E3" w:rsidRPr="00044FAF" w:rsidRDefault="00A769E3" w:rsidP="00A769E3">
            <w:pPr>
              <w:pStyle w:val="TAC"/>
            </w:pPr>
          </w:p>
        </w:tc>
        <w:tc>
          <w:tcPr>
            <w:tcW w:w="721" w:type="dxa"/>
            <w:vMerge w:val="restart"/>
            <w:shd w:val="clear" w:color="auto" w:fill="auto"/>
          </w:tcPr>
          <w:p w14:paraId="376F8814" w14:textId="77777777" w:rsidR="00A769E3" w:rsidRPr="00044FAF" w:rsidRDefault="00A769E3" w:rsidP="00A769E3">
            <w:pPr>
              <w:pStyle w:val="TAC"/>
            </w:pPr>
          </w:p>
        </w:tc>
        <w:tc>
          <w:tcPr>
            <w:tcW w:w="1283" w:type="dxa"/>
            <w:vMerge w:val="restart"/>
            <w:shd w:val="clear" w:color="auto" w:fill="auto"/>
          </w:tcPr>
          <w:p w14:paraId="4CC4303F" w14:textId="77777777" w:rsidR="00A769E3" w:rsidRPr="00044FAF" w:rsidRDefault="00A769E3" w:rsidP="00A769E3">
            <w:pPr>
              <w:pStyle w:val="TAC"/>
            </w:pPr>
          </w:p>
        </w:tc>
      </w:tr>
      <w:tr w:rsidR="00A769E3" w:rsidRPr="00044FAF" w14:paraId="71840EB3" w14:textId="77777777" w:rsidTr="00A769E3">
        <w:trPr>
          <w:trHeight w:val="103"/>
        </w:trPr>
        <w:tc>
          <w:tcPr>
            <w:tcW w:w="1334" w:type="dxa"/>
            <w:vMerge/>
            <w:shd w:val="clear" w:color="auto" w:fill="auto"/>
          </w:tcPr>
          <w:p w14:paraId="10F638CD" w14:textId="77777777" w:rsidR="00A769E3" w:rsidRPr="00044FAF" w:rsidRDefault="00A769E3" w:rsidP="00A769E3">
            <w:pPr>
              <w:pStyle w:val="TAC"/>
            </w:pPr>
          </w:p>
        </w:tc>
        <w:tc>
          <w:tcPr>
            <w:tcW w:w="576" w:type="dxa"/>
            <w:vMerge/>
            <w:shd w:val="clear" w:color="auto" w:fill="auto"/>
          </w:tcPr>
          <w:p w14:paraId="50EDD16F" w14:textId="77777777" w:rsidR="00A769E3" w:rsidRPr="00044FAF" w:rsidRDefault="00A769E3" w:rsidP="00A769E3">
            <w:pPr>
              <w:pStyle w:val="TAC"/>
              <w:rPr>
                <w:lang w:eastAsia="zh-CN"/>
              </w:rPr>
            </w:pPr>
          </w:p>
        </w:tc>
        <w:tc>
          <w:tcPr>
            <w:tcW w:w="634" w:type="dxa"/>
            <w:vMerge/>
            <w:shd w:val="clear" w:color="auto" w:fill="auto"/>
          </w:tcPr>
          <w:p w14:paraId="4E887BAC" w14:textId="77777777" w:rsidR="00A769E3" w:rsidRPr="00044FAF" w:rsidRDefault="00A769E3" w:rsidP="00A769E3">
            <w:pPr>
              <w:pStyle w:val="TAC"/>
              <w:rPr>
                <w:lang w:eastAsia="zh-CN"/>
              </w:rPr>
            </w:pPr>
          </w:p>
        </w:tc>
        <w:tc>
          <w:tcPr>
            <w:tcW w:w="576" w:type="dxa"/>
            <w:vMerge/>
            <w:shd w:val="clear" w:color="auto" w:fill="auto"/>
          </w:tcPr>
          <w:p w14:paraId="64FD41FC" w14:textId="77777777" w:rsidR="00A769E3" w:rsidRPr="00044FAF" w:rsidRDefault="00A769E3" w:rsidP="00A769E3">
            <w:pPr>
              <w:pStyle w:val="TAC"/>
              <w:rPr>
                <w:lang w:eastAsia="zh-CN"/>
              </w:rPr>
            </w:pPr>
          </w:p>
        </w:tc>
        <w:tc>
          <w:tcPr>
            <w:tcW w:w="1270" w:type="dxa"/>
            <w:shd w:val="clear" w:color="auto" w:fill="auto"/>
          </w:tcPr>
          <w:p w14:paraId="62D94BD8" w14:textId="31672962" w:rsidR="00A769E3" w:rsidRPr="00044FAF" w:rsidRDefault="00A769E3" w:rsidP="00A769E3">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53F7B81" w14:textId="77777777" w:rsidR="00A769E3" w:rsidRPr="00044FAF" w:rsidRDefault="00A769E3" w:rsidP="00A769E3">
            <w:pPr>
              <w:pStyle w:val="TAC"/>
            </w:pPr>
          </w:p>
        </w:tc>
        <w:tc>
          <w:tcPr>
            <w:tcW w:w="721" w:type="dxa"/>
            <w:vMerge/>
            <w:shd w:val="clear" w:color="auto" w:fill="auto"/>
          </w:tcPr>
          <w:p w14:paraId="2F71DC21" w14:textId="77777777" w:rsidR="00A769E3" w:rsidRPr="00044FAF" w:rsidRDefault="00A769E3" w:rsidP="00A769E3">
            <w:pPr>
              <w:pStyle w:val="TAC"/>
            </w:pPr>
          </w:p>
        </w:tc>
        <w:tc>
          <w:tcPr>
            <w:tcW w:w="1185" w:type="dxa"/>
            <w:vMerge/>
            <w:shd w:val="clear" w:color="auto" w:fill="auto"/>
          </w:tcPr>
          <w:p w14:paraId="3E16B6C7" w14:textId="77777777" w:rsidR="00A769E3" w:rsidRPr="00044FAF" w:rsidRDefault="00A769E3" w:rsidP="00A769E3">
            <w:pPr>
              <w:pStyle w:val="TAC"/>
            </w:pPr>
          </w:p>
        </w:tc>
        <w:tc>
          <w:tcPr>
            <w:tcW w:w="721" w:type="dxa"/>
            <w:vMerge/>
            <w:shd w:val="clear" w:color="auto" w:fill="auto"/>
          </w:tcPr>
          <w:p w14:paraId="086ED380" w14:textId="77777777" w:rsidR="00A769E3" w:rsidRPr="00044FAF" w:rsidRDefault="00A769E3" w:rsidP="00A769E3">
            <w:pPr>
              <w:pStyle w:val="TAC"/>
            </w:pPr>
          </w:p>
        </w:tc>
        <w:tc>
          <w:tcPr>
            <w:tcW w:w="721" w:type="dxa"/>
            <w:vMerge/>
            <w:shd w:val="clear" w:color="auto" w:fill="auto"/>
          </w:tcPr>
          <w:p w14:paraId="1EB49BDC" w14:textId="77777777" w:rsidR="00A769E3" w:rsidRPr="00044FAF" w:rsidRDefault="00A769E3" w:rsidP="00A769E3">
            <w:pPr>
              <w:pStyle w:val="TAC"/>
            </w:pPr>
          </w:p>
        </w:tc>
        <w:tc>
          <w:tcPr>
            <w:tcW w:w="721" w:type="dxa"/>
            <w:vMerge/>
            <w:shd w:val="clear" w:color="auto" w:fill="auto"/>
          </w:tcPr>
          <w:p w14:paraId="11CC0FE8" w14:textId="77777777" w:rsidR="00A769E3" w:rsidRPr="00044FAF" w:rsidRDefault="00A769E3" w:rsidP="00A769E3">
            <w:pPr>
              <w:pStyle w:val="TAC"/>
            </w:pPr>
          </w:p>
        </w:tc>
        <w:tc>
          <w:tcPr>
            <w:tcW w:w="721" w:type="dxa"/>
            <w:vMerge/>
            <w:shd w:val="clear" w:color="auto" w:fill="auto"/>
          </w:tcPr>
          <w:p w14:paraId="5C8AE79C" w14:textId="77777777" w:rsidR="00A769E3" w:rsidRPr="00044FAF" w:rsidRDefault="00A769E3" w:rsidP="00A769E3">
            <w:pPr>
              <w:pStyle w:val="TAC"/>
            </w:pPr>
          </w:p>
        </w:tc>
        <w:tc>
          <w:tcPr>
            <w:tcW w:w="721" w:type="dxa"/>
            <w:vMerge/>
            <w:shd w:val="clear" w:color="auto" w:fill="auto"/>
          </w:tcPr>
          <w:p w14:paraId="57E42B94" w14:textId="77777777" w:rsidR="00A769E3" w:rsidRPr="00044FAF" w:rsidRDefault="00A769E3" w:rsidP="00A769E3">
            <w:pPr>
              <w:pStyle w:val="TAC"/>
            </w:pPr>
          </w:p>
        </w:tc>
        <w:tc>
          <w:tcPr>
            <w:tcW w:w="721" w:type="dxa"/>
            <w:vMerge/>
            <w:shd w:val="clear" w:color="auto" w:fill="auto"/>
          </w:tcPr>
          <w:p w14:paraId="6768B9C9" w14:textId="77777777" w:rsidR="00A769E3" w:rsidRPr="00044FAF" w:rsidRDefault="00A769E3" w:rsidP="00A769E3">
            <w:pPr>
              <w:pStyle w:val="TAC"/>
            </w:pPr>
          </w:p>
        </w:tc>
        <w:tc>
          <w:tcPr>
            <w:tcW w:w="721" w:type="dxa"/>
            <w:vMerge/>
            <w:shd w:val="clear" w:color="auto" w:fill="auto"/>
          </w:tcPr>
          <w:p w14:paraId="37AC38E0" w14:textId="77777777" w:rsidR="00A769E3" w:rsidRPr="00044FAF" w:rsidRDefault="00A769E3" w:rsidP="00A769E3">
            <w:pPr>
              <w:pStyle w:val="TAC"/>
            </w:pPr>
          </w:p>
        </w:tc>
        <w:tc>
          <w:tcPr>
            <w:tcW w:w="721" w:type="dxa"/>
            <w:vMerge/>
            <w:shd w:val="clear" w:color="auto" w:fill="auto"/>
          </w:tcPr>
          <w:p w14:paraId="650EAF95" w14:textId="77777777" w:rsidR="00A769E3" w:rsidRPr="00044FAF" w:rsidRDefault="00A769E3" w:rsidP="00A769E3">
            <w:pPr>
              <w:pStyle w:val="TAC"/>
            </w:pPr>
          </w:p>
        </w:tc>
        <w:tc>
          <w:tcPr>
            <w:tcW w:w="1283" w:type="dxa"/>
            <w:vMerge/>
            <w:shd w:val="clear" w:color="auto" w:fill="auto"/>
          </w:tcPr>
          <w:p w14:paraId="7F72C888" w14:textId="77777777" w:rsidR="00A769E3" w:rsidRPr="00044FAF" w:rsidRDefault="00A769E3" w:rsidP="00A769E3">
            <w:pPr>
              <w:pStyle w:val="TAC"/>
            </w:pPr>
          </w:p>
        </w:tc>
      </w:tr>
      <w:tr w:rsidR="00A769E3" w:rsidRPr="00044FAF" w14:paraId="1965BB37" w14:textId="77777777" w:rsidTr="00A54C8B">
        <w:trPr>
          <w:trHeight w:val="104"/>
        </w:trPr>
        <w:tc>
          <w:tcPr>
            <w:tcW w:w="1334" w:type="dxa"/>
            <w:vMerge/>
            <w:shd w:val="clear" w:color="auto" w:fill="auto"/>
          </w:tcPr>
          <w:p w14:paraId="6311E974" w14:textId="77777777" w:rsidR="00A769E3" w:rsidRPr="00044FAF" w:rsidRDefault="00A769E3" w:rsidP="00A769E3">
            <w:pPr>
              <w:pStyle w:val="TAC"/>
            </w:pPr>
          </w:p>
        </w:tc>
        <w:tc>
          <w:tcPr>
            <w:tcW w:w="576" w:type="dxa"/>
            <w:vMerge w:val="restart"/>
            <w:shd w:val="clear" w:color="auto" w:fill="auto"/>
          </w:tcPr>
          <w:p w14:paraId="4135EF11" w14:textId="5DAB5BDB" w:rsidR="00A769E3" w:rsidRPr="00044FAF" w:rsidRDefault="00A769E3" w:rsidP="00A769E3">
            <w:pPr>
              <w:pStyle w:val="TAC"/>
              <w:rPr>
                <w:lang w:eastAsia="zh-CN"/>
              </w:rPr>
            </w:pPr>
            <w:r w:rsidRPr="00A54C8B">
              <w:rPr>
                <w:sz w:val="16"/>
                <w:szCs w:val="16"/>
              </w:rPr>
              <w:t>2</w:t>
            </w:r>
          </w:p>
        </w:tc>
        <w:tc>
          <w:tcPr>
            <w:tcW w:w="634" w:type="dxa"/>
            <w:vMerge w:val="restart"/>
            <w:shd w:val="clear" w:color="auto" w:fill="auto"/>
          </w:tcPr>
          <w:p w14:paraId="4D21368B" w14:textId="11EFD6CC" w:rsidR="00A769E3" w:rsidRPr="00044FAF" w:rsidRDefault="00A769E3" w:rsidP="00A769E3">
            <w:pPr>
              <w:pStyle w:val="TAC"/>
              <w:rPr>
                <w:lang w:eastAsia="zh-CN"/>
              </w:rPr>
            </w:pPr>
            <w:r w:rsidRPr="00BF5A9E">
              <w:rPr>
                <w:sz w:val="16"/>
                <w:szCs w:val="16"/>
              </w:rPr>
              <w:t>n66</w:t>
            </w:r>
          </w:p>
        </w:tc>
        <w:tc>
          <w:tcPr>
            <w:tcW w:w="576" w:type="dxa"/>
            <w:vMerge w:val="restart"/>
            <w:shd w:val="clear" w:color="auto" w:fill="auto"/>
          </w:tcPr>
          <w:p w14:paraId="0E364465" w14:textId="39101BB6" w:rsidR="00A769E3" w:rsidRPr="00044FAF" w:rsidRDefault="00A769E3" w:rsidP="00A769E3">
            <w:pPr>
              <w:pStyle w:val="TAC"/>
              <w:rPr>
                <w:lang w:eastAsia="zh-CN"/>
              </w:rPr>
            </w:pPr>
            <w:r w:rsidRPr="00A54C8B">
              <w:rPr>
                <w:sz w:val="16"/>
                <w:szCs w:val="16"/>
              </w:rPr>
              <w:t>15</w:t>
            </w:r>
          </w:p>
        </w:tc>
        <w:tc>
          <w:tcPr>
            <w:tcW w:w="1270" w:type="dxa"/>
            <w:shd w:val="clear" w:color="auto" w:fill="auto"/>
            <w:vAlign w:val="center"/>
          </w:tcPr>
          <w:p w14:paraId="52EA9E9F" w14:textId="3A03F986" w:rsidR="00A769E3" w:rsidRPr="00044FAF" w:rsidRDefault="00A769E3" w:rsidP="00A769E3">
            <w:pPr>
              <w:pStyle w:val="TAC"/>
            </w:pPr>
            <w:r w:rsidRPr="00A54C8B">
              <w:rPr>
                <w:rFonts w:cs="Arial"/>
                <w:sz w:val="16"/>
                <w:szCs w:val="16"/>
              </w:rPr>
              <w:t>-99.5 +4</w:t>
            </w:r>
            <w:r w:rsidRPr="00A54C8B">
              <w:rPr>
                <w:sz w:val="16"/>
                <w:szCs w:val="16"/>
              </w:rPr>
              <w:t>+TT</w:t>
            </w:r>
          </w:p>
        </w:tc>
        <w:tc>
          <w:tcPr>
            <w:tcW w:w="931" w:type="dxa"/>
            <w:vMerge w:val="restart"/>
            <w:shd w:val="clear" w:color="auto" w:fill="auto"/>
          </w:tcPr>
          <w:p w14:paraId="0DD421FE" w14:textId="77777777" w:rsidR="00A769E3" w:rsidRPr="00044FAF" w:rsidRDefault="00A769E3" w:rsidP="00A769E3">
            <w:pPr>
              <w:pStyle w:val="TAC"/>
            </w:pPr>
          </w:p>
        </w:tc>
        <w:tc>
          <w:tcPr>
            <w:tcW w:w="721" w:type="dxa"/>
            <w:vMerge w:val="restart"/>
            <w:shd w:val="clear" w:color="auto" w:fill="auto"/>
          </w:tcPr>
          <w:p w14:paraId="1E28B3CA" w14:textId="77777777" w:rsidR="00A769E3" w:rsidRPr="00044FAF" w:rsidRDefault="00A769E3" w:rsidP="00A769E3">
            <w:pPr>
              <w:pStyle w:val="TAC"/>
            </w:pPr>
          </w:p>
        </w:tc>
        <w:tc>
          <w:tcPr>
            <w:tcW w:w="1185" w:type="dxa"/>
            <w:vMerge w:val="restart"/>
            <w:shd w:val="clear" w:color="auto" w:fill="auto"/>
          </w:tcPr>
          <w:p w14:paraId="1A860DCC" w14:textId="77777777" w:rsidR="00A769E3" w:rsidRPr="00044FAF" w:rsidRDefault="00A769E3" w:rsidP="00A769E3">
            <w:pPr>
              <w:pStyle w:val="TAC"/>
            </w:pPr>
          </w:p>
        </w:tc>
        <w:tc>
          <w:tcPr>
            <w:tcW w:w="721" w:type="dxa"/>
            <w:vMerge w:val="restart"/>
            <w:shd w:val="clear" w:color="auto" w:fill="auto"/>
          </w:tcPr>
          <w:p w14:paraId="23CC148B" w14:textId="77777777" w:rsidR="00A769E3" w:rsidRPr="00044FAF" w:rsidRDefault="00A769E3" w:rsidP="00A769E3">
            <w:pPr>
              <w:pStyle w:val="TAC"/>
            </w:pPr>
          </w:p>
        </w:tc>
        <w:tc>
          <w:tcPr>
            <w:tcW w:w="721" w:type="dxa"/>
            <w:vMerge w:val="restart"/>
            <w:shd w:val="clear" w:color="auto" w:fill="auto"/>
          </w:tcPr>
          <w:p w14:paraId="673CCC45" w14:textId="77777777" w:rsidR="00A769E3" w:rsidRPr="00044FAF" w:rsidRDefault="00A769E3" w:rsidP="00A769E3">
            <w:pPr>
              <w:pStyle w:val="TAC"/>
            </w:pPr>
          </w:p>
        </w:tc>
        <w:tc>
          <w:tcPr>
            <w:tcW w:w="721" w:type="dxa"/>
            <w:vMerge w:val="restart"/>
            <w:shd w:val="clear" w:color="auto" w:fill="auto"/>
          </w:tcPr>
          <w:p w14:paraId="2275609D" w14:textId="77777777" w:rsidR="00A769E3" w:rsidRPr="00044FAF" w:rsidRDefault="00A769E3" w:rsidP="00A769E3">
            <w:pPr>
              <w:pStyle w:val="TAC"/>
            </w:pPr>
          </w:p>
        </w:tc>
        <w:tc>
          <w:tcPr>
            <w:tcW w:w="721" w:type="dxa"/>
            <w:vMerge w:val="restart"/>
            <w:shd w:val="clear" w:color="auto" w:fill="auto"/>
          </w:tcPr>
          <w:p w14:paraId="0C082FF2" w14:textId="77777777" w:rsidR="00A769E3" w:rsidRPr="00044FAF" w:rsidRDefault="00A769E3" w:rsidP="00A769E3">
            <w:pPr>
              <w:pStyle w:val="TAC"/>
            </w:pPr>
          </w:p>
        </w:tc>
        <w:tc>
          <w:tcPr>
            <w:tcW w:w="721" w:type="dxa"/>
            <w:vMerge w:val="restart"/>
            <w:shd w:val="clear" w:color="auto" w:fill="auto"/>
          </w:tcPr>
          <w:p w14:paraId="31240047" w14:textId="77777777" w:rsidR="00A769E3" w:rsidRPr="00044FAF" w:rsidRDefault="00A769E3" w:rsidP="00A769E3">
            <w:pPr>
              <w:pStyle w:val="TAC"/>
            </w:pPr>
          </w:p>
        </w:tc>
        <w:tc>
          <w:tcPr>
            <w:tcW w:w="721" w:type="dxa"/>
            <w:vMerge w:val="restart"/>
            <w:shd w:val="clear" w:color="auto" w:fill="auto"/>
          </w:tcPr>
          <w:p w14:paraId="4D2B6175" w14:textId="77777777" w:rsidR="00A769E3" w:rsidRPr="00044FAF" w:rsidRDefault="00A769E3" w:rsidP="00A769E3">
            <w:pPr>
              <w:pStyle w:val="TAC"/>
            </w:pPr>
          </w:p>
        </w:tc>
        <w:tc>
          <w:tcPr>
            <w:tcW w:w="721" w:type="dxa"/>
            <w:vMerge w:val="restart"/>
            <w:shd w:val="clear" w:color="auto" w:fill="auto"/>
          </w:tcPr>
          <w:p w14:paraId="1446B227" w14:textId="77777777" w:rsidR="00A769E3" w:rsidRPr="00044FAF" w:rsidRDefault="00A769E3" w:rsidP="00A769E3">
            <w:pPr>
              <w:pStyle w:val="TAC"/>
            </w:pPr>
          </w:p>
        </w:tc>
        <w:tc>
          <w:tcPr>
            <w:tcW w:w="721" w:type="dxa"/>
            <w:vMerge w:val="restart"/>
            <w:shd w:val="clear" w:color="auto" w:fill="auto"/>
          </w:tcPr>
          <w:p w14:paraId="772D442D" w14:textId="77777777" w:rsidR="00A769E3" w:rsidRPr="00044FAF" w:rsidRDefault="00A769E3" w:rsidP="00A769E3">
            <w:pPr>
              <w:pStyle w:val="TAC"/>
            </w:pPr>
          </w:p>
        </w:tc>
        <w:tc>
          <w:tcPr>
            <w:tcW w:w="1283" w:type="dxa"/>
            <w:vMerge w:val="restart"/>
            <w:shd w:val="clear" w:color="auto" w:fill="auto"/>
          </w:tcPr>
          <w:p w14:paraId="1E9D7387" w14:textId="77777777" w:rsidR="00A769E3" w:rsidRPr="00044FAF" w:rsidRDefault="00A769E3" w:rsidP="00A769E3">
            <w:pPr>
              <w:pStyle w:val="TAC"/>
            </w:pPr>
          </w:p>
        </w:tc>
      </w:tr>
      <w:tr w:rsidR="00A769E3" w:rsidRPr="00044FAF" w14:paraId="0FF0C4FA" w14:textId="77777777" w:rsidTr="00A769E3">
        <w:trPr>
          <w:trHeight w:val="103"/>
        </w:trPr>
        <w:tc>
          <w:tcPr>
            <w:tcW w:w="1334" w:type="dxa"/>
            <w:vMerge/>
            <w:shd w:val="clear" w:color="auto" w:fill="auto"/>
          </w:tcPr>
          <w:p w14:paraId="11B8818D" w14:textId="77777777" w:rsidR="00A769E3" w:rsidRPr="00044FAF" w:rsidRDefault="00A769E3" w:rsidP="00A769E3">
            <w:pPr>
              <w:pStyle w:val="TAC"/>
            </w:pPr>
          </w:p>
        </w:tc>
        <w:tc>
          <w:tcPr>
            <w:tcW w:w="576" w:type="dxa"/>
            <w:vMerge/>
            <w:shd w:val="clear" w:color="auto" w:fill="auto"/>
          </w:tcPr>
          <w:p w14:paraId="6E4EB90A" w14:textId="77777777" w:rsidR="00A769E3" w:rsidRPr="00044FAF" w:rsidRDefault="00A769E3" w:rsidP="00A769E3">
            <w:pPr>
              <w:pStyle w:val="TAC"/>
              <w:rPr>
                <w:lang w:eastAsia="zh-CN"/>
              </w:rPr>
            </w:pPr>
          </w:p>
        </w:tc>
        <w:tc>
          <w:tcPr>
            <w:tcW w:w="634" w:type="dxa"/>
            <w:vMerge/>
            <w:shd w:val="clear" w:color="auto" w:fill="auto"/>
          </w:tcPr>
          <w:p w14:paraId="5D1DA506" w14:textId="77777777" w:rsidR="00A769E3" w:rsidRPr="00044FAF" w:rsidRDefault="00A769E3" w:rsidP="00A769E3">
            <w:pPr>
              <w:pStyle w:val="TAC"/>
              <w:rPr>
                <w:lang w:eastAsia="zh-CN"/>
              </w:rPr>
            </w:pPr>
          </w:p>
        </w:tc>
        <w:tc>
          <w:tcPr>
            <w:tcW w:w="576" w:type="dxa"/>
            <w:vMerge/>
            <w:shd w:val="clear" w:color="auto" w:fill="auto"/>
          </w:tcPr>
          <w:p w14:paraId="5550C2B3" w14:textId="77777777" w:rsidR="00A769E3" w:rsidRPr="00044FAF" w:rsidRDefault="00A769E3" w:rsidP="00A769E3">
            <w:pPr>
              <w:pStyle w:val="TAC"/>
              <w:rPr>
                <w:lang w:eastAsia="zh-CN"/>
              </w:rPr>
            </w:pPr>
          </w:p>
        </w:tc>
        <w:tc>
          <w:tcPr>
            <w:tcW w:w="1270" w:type="dxa"/>
            <w:shd w:val="clear" w:color="auto" w:fill="auto"/>
          </w:tcPr>
          <w:p w14:paraId="164A3FF8" w14:textId="45884C71" w:rsidR="00A769E3" w:rsidRPr="00044FAF" w:rsidRDefault="00A769E3" w:rsidP="00A769E3">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31" w:type="dxa"/>
            <w:vMerge/>
            <w:shd w:val="clear" w:color="auto" w:fill="auto"/>
          </w:tcPr>
          <w:p w14:paraId="3984D8FF" w14:textId="77777777" w:rsidR="00A769E3" w:rsidRPr="00044FAF" w:rsidRDefault="00A769E3" w:rsidP="00A769E3">
            <w:pPr>
              <w:pStyle w:val="TAC"/>
            </w:pPr>
          </w:p>
        </w:tc>
        <w:tc>
          <w:tcPr>
            <w:tcW w:w="721" w:type="dxa"/>
            <w:vMerge/>
            <w:shd w:val="clear" w:color="auto" w:fill="auto"/>
          </w:tcPr>
          <w:p w14:paraId="3885888D" w14:textId="77777777" w:rsidR="00A769E3" w:rsidRPr="00044FAF" w:rsidRDefault="00A769E3" w:rsidP="00A769E3">
            <w:pPr>
              <w:pStyle w:val="TAC"/>
            </w:pPr>
          </w:p>
        </w:tc>
        <w:tc>
          <w:tcPr>
            <w:tcW w:w="1185" w:type="dxa"/>
            <w:vMerge/>
            <w:shd w:val="clear" w:color="auto" w:fill="auto"/>
          </w:tcPr>
          <w:p w14:paraId="75D461DC" w14:textId="77777777" w:rsidR="00A769E3" w:rsidRPr="00044FAF" w:rsidRDefault="00A769E3" w:rsidP="00A769E3">
            <w:pPr>
              <w:pStyle w:val="TAC"/>
            </w:pPr>
          </w:p>
        </w:tc>
        <w:tc>
          <w:tcPr>
            <w:tcW w:w="721" w:type="dxa"/>
            <w:vMerge/>
            <w:shd w:val="clear" w:color="auto" w:fill="auto"/>
          </w:tcPr>
          <w:p w14:paraId="6FBB308D" w14:textId="77777777" w:rsidR="00A769E3" w:rsidRPr="00044FAF" w:rsidRDefault="00A769E3" w:rsidP="00A769E3">
            <w:pPr>
              <w:pStyle w:val="TAC"/>
            </w:pPr>
          </w:p>
        </w:tc>
        <w:tc>
          <w:tcPr>
            <w:tcW w:w="721" w:type="dxa"/>
            <w:vMerge/>
            <w:shd w:val="clear" w:color="auto" w:fill="auto"/>
          </w:tcPr>
          <w:p w14:paraId="7B428655" w14:textId="77777777" w:rsidR="00A769E3" w:rsidRPr="00044FAF" w:rsidRDefault="00A769E3" w:rsidP="00A769E3">
            <w:pPr>
              <w:pStyle w:val="TAC"/>
            </w:pPr>
          </w:p>
        </w:tc>
        <w:tc>
          <w:tcPr>
            <w:tcW w:w="721" w:type="dxa"/>
            <w:vMerge/>
            <w:shd w:val="clear" w:color="auto" w:fill="auto"/>
          </w:tcPr>
          <w:p w14:paraId="4228677C" w14:textId="77777777" w:rsidR="00A769E3" w:rsidRPr="00044FAF" w:rsidRDefault="00A769E3" w:rsidP="00A769E3">
            <w:pPr>
              <w:pStyle w:val="TAC"/>
            </w:pPr>
          </w:p>
        </w:tc>
        <w:tc>
          <w:tcPr>
            <w:tcW w:w="721" w:type="dxa"/>
            <w:vMerge/>
            <w:shd w:val="clear" w:color="auto" w:fill="auto"/>
          </w:tcPr>
          <w:p w14:paraId="2316DC96" w14:textId="77777777" w:rsidR="00A769E3" w:rsidRPr="00044FAF" w:rsidRDefault="00A769E3" w:rsidP="00A769E3">
            <w:pPr>
              <w:pStyle w:val="TAC"/>
            </w:pPr>
          </w:p>
        </w:tc>
        <w:tc>
          <w:tcPr>
            <w:tcW w:w="721" w:type="dxa"/>
            <w:vMerge/>
            <w:shd w:val="clear" w:color="auto" w:fill="auto"/>
          </w:tcPr>
          <w:p w14:paraId="3F19267B" w14:textId="77777777" w:rsidR="00A769E3" w:rsidRPr="00044FAF" w:rsidRDefault="00A769E3" w:rsidP="00A769E3">
            <w:pPr>
              <w:pStyle w:val="TAC"/>
            </w:pPr>
          </w:p>
        </w:tc>
        <w:tc>
          <w:tcPr>
            <w:tcW w:w="721" w:type="dxa"/>
            <w:vMerge/>
            <w:shd w:val="clear" w:color="auto" w:fill="auto"/>
          </w:tcPr>
          <w:p w14:paraId="42E61B2B" w14:textId="77777777" w:rsidR="00A769E3" w:rsidRPr="00044FAF" w:rsidRDefault="00A769E3" w:rsidP="00A769E3">
            <w:pPr>
              <w:pStyle w:val="TAC"/>
            </w:pPr>
          </w:p>
        </w:tc>
        <w:tc>
          <w:tcPr>
            <w:tcW w:w="721" w:type="dxa"/>
            <w:vMerge/>
            <w:shd w:val="clear" w:color="auto" w:fill="auto"/>
          </w:tcPr>
          <w:p w14:paraId="10AD1C56" w14:textId="77777777" w:rsidR="00A769E3" w:rsidRPr="00044FAF" w:rsidRDefault="00A769E3" w:rsidP="00A769E3">
            <w:pPr>
              <w:pStyle w:val="TAC"/>
            </w:pPr>
          </w:p>
        </w:tc>
        <w:tc>
          <w:tcPr>
            <w:tcW w:w="721" w:type="dxa"/>
            <w:vMerge/>
            <w:shd w:val="clear" w:color="auto" w:fill="auto"/>
          </w:tcPr>
          <w:p w14:paraId="5C24CF4E" w14:textId="77777777" w:rsidR="00A769E3" w:rsidRPr="00044FAF" w:rsidRDefault="00A769E3" w:rsidP="00A769E3">
            <w:pPr>
              <w:pStyle w:val="TAC"/>
            </w:pPr>
          </w:p>
        </w:tc>
        <w:tc>
          <w:tcPr>
            <w:tcW w:w="1283" w:type="dxa"/>
            <w:vMerge/>
            <w:shd w:val="clear" w:color="auto" w:fill="auto"/>
          </w:tcPr>
          <w:p w14:paraId="0B31C8CB" w14:textId="77777777" w:rsidR="00A769E3" w:rsidRPr="00044FAF" w:rsidRDefault="00A769E3" w:rsidP="00A769E3">
            <w:pPr>
              <w:pStyle w:val="TAC"/>
            </w:pPr>
          </w:p>
        </w:tc>
      </w:tr>
      <w:tr w:rsidR="00A769E3" w:rsidRPr="00044FAF" w14:paraId="26E6FB5D" w14:textId="77777777" w:rsidTr="00A769E3">
        <w:trPr>
          <w:trHeight w:val="104"/>
        </w:trPr>
        <w:tc>
          <w:tcPr>
            <w:tcW w:w="1334" w:type="dxa"/>
            <w:vMerge w:val="restart"/>
            <w:shd w:val="clear" w:color="auto" w:fill="auto"/>
          </w:tcPr>
          <w:p w14:paraId="0880190A" w14:textId="3309A209" w:rsidR="00A769E3" w:rsidRPr="00044FAF" w:rsidRDefault="00A769E3" w:rsidP="00A769E3">
            <w:pPr>
              <w:pStyle w:val="TAC"/>
            </w:pPr>
            <w:r w:rsidRPr="00A54C8B">
              <w:rPr>
                <w:sz w:val="16"/>
                <w:szCs w:val="16"/>
              </w:rPr>
              <w:t>CA_n2A-n77A</w:t>
            </w:r>
          </w:p>
        </w:tc>
        <w:tc>
          <w:tcPr>
            <w:tcW w:w="576" w:type="dxa"/>
            <w:vMerge w:val="restart"/>
            <w:shd w:val="clear" w:color="auto" w:fill="auto"/>
          </w:tcPr>
          <w:p w14:paraId="354D39B9" w14:textId="0E4EFAFA" w:rsidR="00A769E3" w:rsidRPr="00044FAF" w:rsidRDefault="00A769E3" w:rsidP="00A769E3">
            <w:pPr>
              <w:pStyle w:val="TAC"/>
              <w:rPr>
                <w:lang w:eastAsia="zh-CN"/>
              </w:rPr>
            </w:pPr>
            <w:r w:rsidRPr="00BF5A9E">
              <w:rPr>
                <w:sz w:val="16"/>
                <w:szCs w:val="16"/>
                <w:lang w:eastAsia="zh-CN"/>
              </w:rPr>
              <w:t>1</w:t>
            </w:r>
          </w:p>
        </w:tc>
        <w:tc>
          <w:tcPr>
            <w:tcW w:w="634" w:type="dxa"/>
            <w:vMerge w:val="restart"/>
            <w:shd w:val="clear" w:color="auto" w:fill="auto"/>
          </w:tcPr>
          <w:p w14:paraId="6EAC44AC" w14:textId="77777777" w:rsidR="00A769E3" w:rsidRPr="00044FAF" w:rsidRDefault="00A769E3" w:rsidP="00A769E3">
            <w:pPr>
              <w:pStyle w:val="TAC"/>
              <w:rPr>
                <w:lang w:eastAsia="zh-CN"/>
              </w:rPr>
            </w:pPr>
          </w:p>
        </w:tc>
        <w:tc>
          <w:tcPr>
            <w:tcW w:w="576" w:type="dxa"/>
            <w:vMerge w:val="restart"/>
            <w:shd w:val="clear" w:color="auto" w:fill="auto"/>
          </w:tcPr>
          <w:p w14:paraId="61D36BD9" w14:textId="77777777" w:rsidR="00A769E3" w:rsidRPr="00044FAF" w:rsidRDefault="00A769E3" w:rsidP="00A769E3">
            <w:pPr>
              <w:pStyle w:val="TAC"/>
              <w:rPr>
                <w:lang w:eastAsia="zh-CN"/>
              </w:rPr>
            </w:pPr>
          </w:p>
        </w:tc>
        <w:tc>
          <w:tcPr>
            <w:tcW w:w="1270" w:type="dxa"/>
            <w:vMerge w:val="restart"/>
            <w:shd w:val="clear" w:color="auto" w:fill="auto"/>
          </w:tcPr>
          <w:p w14:paraId="06DD5D4B" w14:textId="77777777" w:rsidR="00A769E3" w:rsidRPr="00044FAF" w:rsidRDefault="00A769E3" w:rsidP="00A769E3">
            <w:pPr>
              <w:pStyle w:val="TAC"/>
            </w:pPr>
          </w:p>
        </w:tc>
        <w:tc>
          <w:tcPr>
            <w:tcW w:w="931" w:type="dxa"/>
            <w:vMerge w:val="restart"/>
            <w:shd w:val="clear" w:color="auto" w:fill="auto"/>
          </w:tcPr>
          <w:p w14:paraId="7550CA94" w14:textId="77777777" w:rsidR="00A769E3" w:rsidRPr="00044FAF" w:rsidRDefault="00A769E3" w:rsidP="00A769E3">
            <w:pPr>
              <w:pStyle w:val="TAC"/>
            </w:pPr>
          </w:p>
        </w:tc>
        <w:tc>
          <w:tcPr>
            <w:tcW w:w="721" w:type="dxa"/>
            <w:vMerge w:val="restart"/>
            <w:shd w:val="clear" w:color="auto" w:fill="auto"/>
          </w:tcPr>
          <w:p w14:paraId="377882C8" w14:textId="77777777" w:rsidR="00A769E3" w:rsidRPr="00044FAF" w:rsidRDefault="00A769E3" w:rsidP="00A769E3">
            <w:pPr>
              <w:pStyle w:val="TAC"/>
            </w:pPr>
          </w:p>
        </w:tc>
        <w:tc>
          <w:tcPr>
            <w:tcW w:w="1185" w:type="dxa"/>
            <w:vMerge w:val="restart"/>
            <w:shd w:val="clear" w:color="auto" w:fill="auto"/>
          </w:tcPr>
          <w:p w14:paraId="253E059B" w14:textId="77777777" w:rsidR="00A769E3" w:rsidRPr="00044FAF" w:rsidRDefault="00A769E3" w:rsidP="00A769E3">
            <w:pPr>
              <w:pStyle w:val="TAC"/>
            </w:pPr>
          </w:p>
        </w:tc>
        <w:tc>
          <w:tcPr>
            <w:tcW w:w="721" w:type="dxa"/>
            <w:vMerge w:val="restart"/>
            <w:shd w:val="clear" w:color="auto" w:fill="auto"/>
          </w:tcPr>
          <w:p w14:paraId="5769C1B5" w14:textId="77777777" w:rsidR="00A769E3" w:rsidRPr="00044FAF" w:rsidRDefault="00A769E3" w:rsidP="00A769E3">
            <w:pPr>
              <w:pStyle w:val="TAC"/>
            </w:pPr>
          </w:p>
        </w:tc>
        <w:tc>
          <w:tcPr>
            <w:tcW w:w="721" w:type="dxa"/>
            <w:vMerge w:val="restart"/>
            <w:shd w:val="clear" w:color="auto" w:fill="auto"/>
          </w:tcPr>
          <w:p w14:paraId="0F3911A7" w14:textId="77777777" w:rsidR="00A769E3" w:rsidRPr="00044FAF" w:rsidRDefault="00A769E3" w:rsidP="00A769E3">
            <w:pPr>
              <w:pStyle w:val="TAC"/>
            </w:pPr>
          </w:p>
        </w:tc>
        <w:tc>
          <w:tcPr>
            <w:tcW w:w="721" w:type="dxa"/>
            <w:vMerge w:val="restart"/>
            <w:shd w:val="clear" w:color="auto" w:fill="auto"/>
          </w:tcPr>
          <w:p w14:paraId="1B66DF6E" w14:textId="77777777" w:rsidR="00A769E3" w:rsidRPr="00044FAF" w:rsidRDefault="00A769E3" w:rsidP="00A769E3">
            <w:pPr>
              <w:pStyle w:val="TAC"/>
            </w:pPr>
          </w:p>
        </w:tc>
        <w:tc>
          <w:tcPr>
            <w:tcW w:w="721" w:type="dxa"/>
            <w:vMerge w:val="restart"/>
            <w:shd w:val="clear" w:color="auto" w:fill="auto"/>
          </w:tcPr>
          <w:p w14:paraId="5496356F" w14:textId="77777777" w:rsidR="00A769E3" w:rsidRPr="00044FAF" w:rsidRDefault="00A769E3" w:rsidP="00A769E3">
            <w:pPr>
              <w:pStyle w:val="TAC"/>
            </w:pPr>
          </w:p>
        </w:tc>
        <w:tc>
          <w:tcPr>
            <w:tcW w:w="721" w:type="dxa"/>
            <w:vMerge w:val="restart"/>
            <w:shd w:val="clear" w:color="auto" w:fill="auto"/>
          </w:tcPr>
          <w:p w14:paraId="218CBF30" w14:textId="77777777" w:rsidR="00A769E3" w:rsidRPr="00044FAF" w:rsidRDefault="00A769E3" w:rsidP="00A769E3">
            <w:pPr>
              <w:pStyle w:val="TAC"/>
            </w:pPr>
          </w:p>
        </w:tc>
        <w:tc>
          <w:tcPr>
            <w:tcW w:w="721" w:type="dxa"/>
            <w:vMerge w:val="restart"/>
            <w:shd w:val="clear" w:color="auto" w:fill="auto"/>
          </w:tcPr>
          <w:p w14:paraId="2F8F6270" w14:textId="77777777" w:rsidR="00A769E3" w:rsidRPr="00044FAF" w:rsidRDefault="00A769E3" w:rsidP="00A769E3">
            <w:pPr>
              <w:pStyle w:val="TAC"/>
            </w:pPr>
          </w:p>
        </w:tc>
        <w:tc>
          <w:tcPr>
            <w:tcW w:w="721" w:type="dxa"/>
            <w:vMerge w:val="restart"/>
            <w:shd w:val="clear" w:color="auto" w:fill="auto"/>
          </w:tcPr>
          <w:p w14:paraId="2AC03FE6" w14:textId="77777777" w:rsidR="00A769E3" w:rsidRPr="00044FAF" w:rsidRDefault="00A769E3" w:rsidP="00A769E3">
            <w:pPr>
              <w:pStyle w:val="TAC"/>
            </w:pPr>
          </w:p>
        </w:tc>
        <w:tc>
          <w:tcPr>
            <w:tcW w:w="721" w:type="dxa"/>
            <w:vMerge w:val="restart"/>
            <w:shd w:val="clear" w:color="auto" w:fill="auto"/>
          </w:tcPr>
          <w:p w14:paraId="2C6032E6" w14:textId="77777777" w:rsidR="00A769E3" w:rsidRPr="00044FAF" w:rsidRDefault="00A769E3" w:rsidP="00A769E3">
            <w:pPr>
              <w:pStyle w:val="TAC"/>
            </w:pPr>
          </w:p>
        </w:tc>
        <w:tc>
          <w:tcPr>
            <w:tcW w:w="1283" w:type="dxa"/>
            <w:shd w:val="clear" w:color="auto" w:fill="auto"/>
          </w:tcPr>
          <w:p w14:paraId="018D5AF4" w14:textId="4598F485" w:rsidR="00A769E3" w:rsidRPr="00044FAF" w:rsidRDefault="00A769E3" w:rsidP="00A769E3">
            <w:pPr>
              <w:pStyle w:val="TAC"/>
            </w:pPr>
            <w:r w:rsidRPr="00A54C8B">
              <w:rPr>
                <w:sz w:val="16"/>
                <w:szCs w:val="16"/>
                <w:lang w:eastAsia="zh-CN"/>
              </w:rPr>
              <w:t>-85.1 +13.8+TT</w:t>
            </w:r>
          </w:p>
        </w:tc>
      </w:tr>
      <w:tr w:rsidR="00A769E3" w:rsidRPr="00044FAF" w14:paraId="0BEFBCAC" w14:textId="77777777" w:rsidTr="00A769E3">
        <w:trPr>
          <w:trHeight w:val="103"/>
        </w:trPr>
        <w:tc>
          <w:tcPr>
            <w:tcW w:w="1334" w:type="dxa"/>
            <w:vMerge/>
            <w:shd w:val="clear" w:color="auto" w:fill="auto"/>
          </w:tcPr>
          <w:p w14:paraId="4EBFD9FA" w14:textId="77777777" w:rsidR="00A769E3" w:rsidRPr="00A769E3" w:rsidRDefault="00A769E3" w:rsidP="00A769E3">
            <w:pPr>
              <w:pStyle w:val="TAC"/>
              <w:rPr>
                <w:sz w:val="16"/>
                <w:szCs w:val="16"/>
              </w:rPr>
            </w:pPr>
          </w:p>
        </w:tc>
        <w:tc>
          <w:tcPr>
            <w:tcW w:w="576" w:type="dxa"/>
            <w:vMerge/>
            <w:shd w:val="clear" w:color="auto" w:fill="auto"/>
          </w:tcPr>
          <w:p w14:paraId="311A3BD7" w14:textId="77777777" w:rsidR="00A769E3" w:rsidRPr="00044FAF" w:rsidRDefault="00A769E3" w:rsidP="00A769E3">
            <w:pPr>
              <w:pStyle w:val="TAC"/>
              <w:rPr>
                <w:lang w:eastAsia="zh-CN"/>
              </w:rPr>
            </w:pPr>
          </w:p>
        </w:tc>
        <w:tc>
          <w:tcPr>
            <w:tcW w:w="634" w:type="dxa"/>
            <w:vMerge/>
            <w:shd w:val="clear" w:color="auto" w:fill="auto"/>
          </w:tcPr>
          <w:p w14:paraId="56766FC9" w14:textId="77777777" w:rsidR="00A769E3" w:rsidRPr="00044FAF" w:rsidRDefault="00A769E3" w:rsidP="00A769E3">
            <w:pPr>
              <w:pStyle w:val="TAC"/>
              <w:rPr>
                <w:lang w:eastAsia="zh-CN"/>
              </w:rPr>
            </w:pPr>
          </w:p>
        </w:tc>
        <w:tc>
          <w:tcPr>
            <w:tcW w:w="576" w:type="dxa"/>
            <w:vMerge/>
            <w:shd w:val="clear" w:color="auto" w:fill="auto"/>
          </w:tcPr>
          <w:p w14:paraId="18AB5334" w14:textId="77777777" w:rsidR="00A769E3" w:rsidRPr="00044FAF" w:rsidRDefault="00A769E3" w:rsidP="00A769E3">
            <w:pPr>
              <w:pStyle w:val="TAC"/>
              <w:rPr>
                <w:lang w:eastAsia="zh-CN"/>
              </w:rPr>
            </w:pPr>
          </w:p>
        </w:tc>
        <w:tc>
          <w:tcPr>
            <w:tcW w:w="1270" w:type="dxa"/>
            <w:vMerge/>
            <w:shd w:val="clear" w:color="auto" w:fill="auto"/>
          </w:tcPr>
          <w:p w14:paraId="7FA3BBEB" w14:textId="77777777" w:rsidR="00A769E3" w:rsidRPr="00044FAF" w:rsidRDefault="00A769E3" w:rsidP="00A769E3">
            <w:pPr>
              <w:pStyle w:val="TAC"/>
            </w:pPr>
          </w:p>
        </w:tc>
        <w:tc>
          <w:tcPr>
            <w:tcW w:w="931" w:type="dxa"/>
            <w:vMerge/>
            <w:shd w:val="clear" w:color="auto" w:fill="auto"/>
          </w:tcPr>
          <w:p w14:paraId="476D11E5" w14:textId="77777777" w:rsidR="00A769E3" w:rsidRPr="00044FAF" w:rsidRDefault="00A769E3" w:rsidP="00A769E3">
            <w:pPr>
              <w:pStyle w:val="TAC"/>
            </w:pPr>
          </w:p>
        </w:tc>
        <w:tc>
          <w:tcPr>
            <w:tcW w:w="721" w:type="dxa"/>
            <w:vMerge/>
            <w:shd w:val="clear" w:color="auto" w:fill="auto"/>
          </w:tcPr>
          <w:p w14:paraId="3E544AD8" w14:textId="77777777" w:rsidR="00A769E3" w:rsidRPr="00044FAF" w:rsidRDefault="00A769E3" w:rsidP="00A769E3">
            <w:pPr>
              <w:pStyle w:val="TAC"/>
            </w:pPr>
          </w:p>
        </w:tc>
        <w:tc>
          <w:tcPr>
            <w:tcW w:w="1185" w:type="dxa"/>
            <w:vMerge/>
            <w:shd w:val="clear" w:color="auto" w:fill="auto"/>
          </w:tcPr>
          <w:p w14:paraId="42C81357" w14:textId="77777777" w:rsidR="00A769E3" w:rsidRPr="00044FAF" w:rsidRDefault="00A769E3" w:rsidP="00A769E3">
            <w:pPr>
              <w:pStyle w:val="TAC"/>
            </w:pPr>
          </w:p>
        </w:tc>
        <w:tc>
          <w:tcPr>
            <w:tcW w:w="721" w:type="dxa"/>
            <w:vMerge/>
            <w:shd w:val="clear" w:color="auto" w:fill="auto"/>
          </w:tcPr>
          <w:p w14:paraId="109AC667" w14:textId="77777777" w:rsidR="00A769E3" w:rsidRPr="00044FAF" w:rsidRDefault="00A769E3" w:rsidP="00A769E3">
            <w:pPr>
              <w:pStyle w:val="TAC"/>
            </w:pPr>
          </w:p>
        </w:tc>
        <w:tc>
          <w:tcPr>
            <w:tcW w:w="721" w:type="dxa"/>
            <w:vMerge/>
            <w:shd w:val="clear" w:color="auto" w:fill="auto"/>
          </w:tcPr>
          <w:p w14:paraId="1CBA1012" w14:textId="77777777" w:rsidR="00A769E3" w:rsidRPr="00044FAF" w:rsidRDefault="00A769E3" w:rsidP="00A769E3">
            <w:pPr>
              <w:pStyle w:val="TAC"/>
            </w:pPr>
          </w:p>
        </w:tc>
        <w:tc>
          <w:tcPr>
            <w:tcW w:w="721" w:type="dxa"/>
            <w:vMerge/>
            <w:shd w:val="clear" w:color="auto" w:fill="auto"/>
          </w:tcPr>
          <w:p w14:paraId="2907544A" w14:textId="77777777" w:rsidR="00A769E3" w:rsidRPr="00044FAF" w:rsidRDefault="00A769E3" w:rsidP="00A769E3">
            <w:pPr>
              <w:pStyle w:val="TAC"/>
            </w:pPr>
          </w:p>
        </w:tc>
        <w:tc>
          <w:tcPr>
            <w:tcW w:w="721" w:type="dxa"/>
            <w:vMerge/>
            <w:shd w:val="clear" w:color="auto" w:fill="auto"/>
          </w:tcPr>
          <w:p w14:paraId="193954E1" w14:textId="77777777" w:rsidR="00A769E3" w:rsidRPr="00044FAF" w:rsidRDefault="00A769E3" w:rsidP="00A769E3">
            <w:pPr>
              <w:pStyle w:val="TAC"/>
            </w:pPr>
          </w:p>
        </w:tc>
        <w:tc>
          <w:tcPr>
            <w:tcW w:w="721" w:type="dxa"/>
            <w:vMerge/>
            <w:shd w:val="clear" w:color="auto" w:fill="auto"/>
          </w:tcPr>
          <w:p w14:paraId="477A05D8" w14:textId="77777777" w:rsidR="00A769E3" w:rsidRPr="00044FAF" w:rsidRDefault="00A769E3" w:rsidP="00A769E3">
            <w:pPr>
              <w:pStyle w:val="TAC"/>
            </w:pPr>
          </w:p>
        </w:tc>
        <w:tc>
          <w:tcPr>
            <w:tcW w:w="721" w:type="dxa"/>
            <w:vMerge/>
            <w:shd w:val="clear" w:color="auto" w:fill="auto"/>
          </w:tcPr>
          <w:p w14:paraId="2F3EFB99" w14:textId="77777777" w:rsidR="00A769E3" w:rsidRPr="00044FAF" w:rsidRDefault="00A769E3" w:rsidP="00A769E3">
            <w:pPr>
              <w:pStyle w:val="TAC"/>
            </w:pPr>
          </w:p>
        </w:tc>
        <w:tc>
          <w:tcPr>
            <w:tcW w:w="721" w:type="dxa"/>
            <w:vMerge/>
            <w:shd w:val="clear" w:color="auto" w:fill="auto"/>
          </w:tcPr>
          <w:p w14:paraId="1E46E50A" w14:textId="77777777" w:rsidR="00A769E3" w:rsidRPr="00044FAF" w:rsidRDefault="00A769E3" w:rsidP="00A769E3">
            <w:pPr>
              <w:pStyle w:val="TAC"/>
            </w:pPr>
          </w:p>
        </w:tc>
        <w:tc>
          <w:tcPr>
            <w:tcW w:w="721" w:type="dxa"/>
            <w:vMerge/>
            <w:shd w:val="clear" w:color="auto" w:fill="auto"/>
          </w:tcPr>
          <w:p w14:paraId="20CD7CE9" w14:textId="77777777" w:rsidR="00A769E3" w:rsidRPr="00044FAF" w:rsidRDefault="00A769E3" w:rsidP="00A769E3">
            <w:pPr>
              <w:pStyle w:val="TAC"/>
            </w:pPr>
          </w:p>
        </w:tc>
        <w:tc>
          <w:tcPr>
            <w:tcW w:w="1283" w:type="dxa"/>
            <w:shd w:val="clear" w:color="auto" w:fill="auto"/>
          </w:tcPr>
          <w:p w14:paraId="063DCD0A" w14:textId="17E96BA2" w:rsidR="00A769E3" w:rsidRPr="00044FAF" w:rsidRDefault="00A769E3" w:rsidP="00A769E3">
            <w:pPr>
              <w:pStyle w:val="TAC"/>
            </w:pPr>
            <w:r w:rsidRPr="00A54C8B">
              <w:rPr>
                <w:sz w:val="16"/>
                <w:szCs w:val="16"/>
                <w:lang w:eastAsia="zh-CN"/>
              </w:rPr>
              <w:t>-87.3 +13.8+TT</w:t>
            </w:r>
            <w:r w:rsidRPr="00A54C8B">
              <w:rPr>
                <w:sz w:val="16"/>
                <w:szCs w:val="16"/>
                <w:vertAlign w:val="superscript"/>
                <w:lang w:eastAsia="zh-CN"/>
              </w:rPr>
              <w:t>4</w:t>
            </w:r>
          </w:p>
        </w:tc>
      </w:tr>
      <w:tr w:rsidR="00A769E3" w:rsidRPr="00044FAF" w14:paraId="32B38D3A" w14:textId="77777777" w:rsidTr="00A769E3">
        <w:trPr>
          <w:trHeight w:val="104"/>
        </w:trPr>
        <w:tc>
          <w:tcPr>
            <w:tcW w:w="1334" w:type="dxa"/>
            <w:vMerge/>
            <w:shd w:val="clear" w:color="auto" w:fill="auto"/>
          </w:tcPr>
          <w:p w14:paraId="759C1C23" w14:textId="77777777" w:rsidR="00A769E3" w:rsidRPr="00044FAF" w:rsidRDefault="00A769E3" w:rsidP="00A769E3">
            <w:pPr>
              <w:pStyle w:val="TAC"/>
            </w:pPr>
          </w:p>
        </w:tc>
        <w:tc>
          <w:tcPr>
            <w:tcW w:w="576" w:type="dxa"/>
            <w:vMerge w:val="restart"/>
            <w:shd w:val="clear" w:color="auto" w:fill="auto"/>
          </w:tcPr>
          <w:p w14:paraId="00F05318" w14:textId="06FF12C7" w:rsidR="00A769E3" w:rsidRPr="00044FAF" w:rsidRDefault="00A769E3" w:rsidP="00A769E3">
            <w:pPr>
              <w:pStyle w:val="TAC"/>
              <w:rPr>
                <w:lang w:eastAsia="zh-CN"/>
              </w:rPr>
            </w:pPr>
            <w:r w:rsidRPr="00BF5A9E">
              <w:rPr>
                <w:sz w:val="16"/>
                <w:szCs w:val="16"/>
                <w:lang w:eastAsia="zh-CN"/>
              </w:rPr>
              <w:t>2</w:t>
            </w:r>
          </w:p>
        </w:tc>
        <w:tc>
          <w:tcPr>
            <w:tcW w:w="634" w:type="dxa"/>
            <w:vMerge w:val="restart"/>
            <w:shd w:val="clear" w:color="auto" w:fill="auto"/>
          </w:tcPr>
          <w:p w14:paraId="1EB0743F" w14:textId="77777777" w:rsidR="00A769E3" w:rsidRPr="00044FAF" w:rsidRDefault="00A769E3" w:rsidP="00A769E3">
            <w:pPr>
              <w:pStyle w:val="TAC"/>
              <w:rPr>
                <w:lang w:eastAsia="zh-CN"/>
              </w:rPr>
            </w:pPr>
          </w:p>
        </w:tc>
        <w:tc>
          <w:tcPr>
            <w:tcW w:w="576" w:type="dxa"/>
            <w:vMerge w:val="restart"/>
            <w:shd w:val="clear" w:color="auto" w:fill="auto"/>
          </w:tcPr>
          <w:p w14:paraId="72685506" w14:textId="77777777" w:rsidR="00A769E3" w:rsidRPr="00044FAF" w:rsidRDefault="00A769E3" w:rsidP="00A769E3">
            <w:pPr>
              <w:pStyle w:val="TAC"/>
              <w:rPr>
                <w:lang w:eastAsia="zh-CN"/>
              </w:rPr>
            </w:pPr>
          </w:p>
        </w:tc>
        <w:tc>
          <w:tcPr>
            <w:tcW w:w="1270" w:type="dxa"/>
            <w:vMerge w:val="restart"/>
            <w:shd w:val="clear" w:color="auto" w:fill="auto"/>
          </w:tcPr>
          <w:p w14:paraId="2792BF1B" w14:textId="77777777" w:rsidR="00A769E3" w:rsidRPr="00044FAF" w:rsidRDefault="00A769E3" w:rsidP="00A769E3">
            <w:pPr>
              <w:pStyle w:val="TAC"/>
            </w:pPr>
          </w:p>
        </w:tc>
        <w:tc>
          <w:tcPr>
            <w:tcW w:w="931" w:type="dxa"/>
            <w:vMerge w:val="restart"/>
            <w:shd w:val="clear" w:color="auto" w:fill="auto"/>
          </w:tcPr>
          <w:p w14:paraId="43BA2AAD" w14:textId="77777777" w:rsidR="00A769E3" w:rsidRPr="00044FAF" w:rsidRDefault="00A769E3" w:rsidP="00A769E3">
            <w:pPr>
              <w:pStyle w:val="TAC"/>
            </w:pPr>
          </w:p>
        </w:tc>
        <w:tc>
          <w:tcPr>
            <w:tcW w:w="721" w:type="dxa"/>
            <w:vMerge w:val="restart"/>
            <w:shd w:val="clear" w:color="auto" w:fill="auto"/>
          </w:tcPr>
          <w:p w14:paraId="58040DB5" w14:textId="77777777" w:rsidR="00A769E3" w:rsidRPr="00044FAF" w:rsidRDefault="00A769E3" w:rsidP="00A769E3">
            <w:pPr>
              <w:pStyle w:val="TAC"/>
            </w:pPr>
          </w:p>
        </w:tc>
        <w:tc>
          <w:tcPr>
            <w:tcW w:w="1185" w:type="dxa"/>
            <w:shd w:val="clear" w:color="auto" w:fill="auto"/>
          </w:tcPr>
          <w:p w14:paraId="2E8EB0F2" w14:textId="16CFBDFE" w:rsidR="00A769E3" w:rsidRPr="00044FAF" w:rsidRDefault="00A769E3" w:rsidP="00A769E3">
            <w:pPr>
              <w:pStyle w:val="TAC"/>
            </w:pPr>
            <w:r w:rsidRPr="00A54C8B">
              <w:rPr>
                <w:sz w:val="16"/>
                <w:szCs w:val="16"/>
              </w:rPr>
              <w:t>-92.2 +0.3+TT</w:t>
            </w:r>
          </w:p>
        </w:tc>
        <w:tc>
          <w:tcPr>
            <w:tcW w:w="721" w:type="dxa"/>
            <w:vMerge w:val="restart"/>
            <w:shd w:val="clear" w:color="auto" w:fill="auto"/>
          </w:tcPr>
          <w:p w14:paraId="332705BD" w14:textId="77777777" w:rsidR="00A769E3" w:rsidRPr="00044FAF" w:rsidRDefault="00A769E3" w:rsidP="00A769E3">
            <w:pPr>
              <w:pStyle w:val="TAC"/>
            </w:pPr>
          </w:p>
        </w:tc>
        <w:tc>
          <w:tcPr>
            <w:tcW w:w="721" w:type="dxa"/>
            <w:vMerge w:val="restart"/>
            <w:shd w:val="clear" w:color="auto" w:fill="auto"/>
          </w:tcPr>
          <w:p w14:paraId="7B13E49F" w14:textId="77777777" w:rsidR="00A769E3" w:rsidRPr="00044FAF" w:rsidRDefault="00A769E3" w:rsidP="00A769E3">
            <w:pPr>
              <w:pStyle w:val="TAC"/>
            </w:pPr>
          </w:p>
        </w:tc>
        <w:tc>
          <w:tcPr>
            <w:tcW w:w="721" w:type="dxa"/>
            <w:vMerge w:val="restart"/>
            <w:shd w:val="clear" w:color="auto" w:fill="auto"/>
          </w:tcPr>
          <w:p w14:paraId="4536941C" w14:textId="77777777" w:rsidR="00A769E3" w:rsidRPr="00044FAF" w:rsidRDefault="00A769E3" w:rsidP="00A769E3">
            <w:pPr>
              <w:pStyle w:val="TAC"/>
            </w:pPr>
          </w:p>
        </w:tc>
        <w:tc>
          <w:tcPr>
            <w:tcW w:w="721" w:type="dxa"/>
            <w:vMerge w:val="restart"/>
            <w:shd w:val="clear" w:color="auto" w:fill="auto"/>
          </w:tcPr>
          <w:p w14:paraId="59DCC2D3" w14:textId="77777777" w:rsidR="00A769E3" w:rsidRPr="00044FAF" w:rsidRDefault="00A769E3" w:rsidP="00A769E3">
            <w:pPr>
              <w:pStyle w:val="TAC"/>
            </w:pPr>
          </w:p>
        </w:tc>
        <w:tc>
          <w:tcPr>
            <w:tcW w:w="721" w:type="dxa"/>
            <w:vMerge w:val="restart"/>
            <w:shd w:val="clear" w:color="auto" w:fill="auto"/>
          </w:tcPr>
          <w:p w14:paraId="052AEB87" w14:textId="77777777" w:rsidR="00A769E3" w:rsidRPr="00044FAF" w:rsidRDefault="00A769E3" w:rsidP="00A769E3">
            <w:pPr>
              <w:pStyle w:val="TAC"/>
            </w:pPr>
          </w:p>
        </w:tc>
        <w:tc>
          <w:tcPr>
            <w:tcW w:w="721" w:type="dxa"/>
            <w:vMerge w:val="restart"/>
            <w:shd w:val="clear" w:color="auto" w:fill="auto"/>
          </w:tcPr>
          <w:p w14:paraId="5A9A4979" w14:textId="77777777" w:rsidR="00A769E3" w:rsidRPr="00044FAF" w:rsidRDefault="00A769E3" w:rsidP="00A769E3">
            <w:pPr>
              <w:pStyle w:val="TAC"/>
            </w:pPr>
          </w:p>
        </w:tc>
        <w:tc>
          <w:tcPr>
            <w:tcW w:w="721" w:type="dxa"/>
            <w:vMerge w:val="restart"/>
            <w:shd w:val="clear" w:color="auto" w:fill="auto"/>
          </w:tcPr>
          <w:p w14:paraId="6C017FF8" w14:textId="77777777" w:rsidR="00A769E3" w:rsidRPr="00044FAF" w:rsidRDefault="00A769E3" w:rsidP="00A769E3">
            <w:pPr>
              <w:pStyle w:val="TAC"/>
            </w:pPr>
          </w:p>
        </w:tc>
        <w:tc>
          <w:tcPr>
            <w:tcW w:w="721" w:type="dxa"/>
            <w:vMerge w:val="restart"/>
            <w:shd w:val="clear" w:color="auto" w:fill="auto"/>
          </w:tcPr>
          <w:p w14:paraId="10974535" w14:textId="77777777" w:rsidR="00A769E3" w:rsidRPr="00044FAF" w:rsidRDefault="00A769E3" w:rsidP="00A769E3">
            <w:pPr>
              <w:pStyle w:val="TAC"/>
            </w:pPr>
          </w:p>
        </w:tc>
        <w:tc>
          <w:tcPr>
            <w:tcW w:w="1283" w:type="dxa"/>
            <w:vMerge w:val="restart"/>
            <w:shd w:val="clear" w:color="auto" w:fill="auto"/>
          </w:tcPr>
          <w:p w14:paraId="1646BC54" w14:textId="77777777" w:rsidR="00A769E3" w:rsidRPr="00044FAF" w:rsidRDefault="00A769E3" w:rsidP="00A769E3">
            <w:pPr>
              <w:pStyle w:val="TAC"/>
            </w:pPr>
          </w:p>
        </w:tc>
      </w:tr>
      <w:tr w:rsidR="00A769E3" w:rsidRPr="00044FAF" w14:paraId="33C1341C" w14:textId="77777777" w:rsidTr="00A769E3">
        <w:trPr>
          <w:trHeight w:val="103"/>
        </w:trPr>
        <w:tc>
          <w:tcPr>
            <w:tcW w:w="1334" w:type="dxa"/>
            <w:vMerge/>
            <w:shd w:val="clear" w:color="auto" w:fill="auto"/>
          </w:tcPr>
          <w:p w14:paraId="255E8E60" w14:textId="77777777" w:rsidR="00A769E3" w:rsidRPr="00044FAF" w:rsidRDefault="00A769E3" w:rsidP="00A769E3">
            <w:pPr>
              <w:pStyle w:val="TAC"/>
            </w:pPr>
          </w:p>
        </w:tc>
        <w:tc>
          <w:tcPr>
            <w:tcW w:w="576" w:type="dxa"/>
            <w:vMerge/>
            <w:shd w:val="clear" w:color="auto" w:fill="auto"/>
          </w:tcPr>
          <w:p w14:paraId="3788C5C1" w14:textId="77777777" w:rsidR="00A769E3" w:rsidRPr="00044FAF" w:rsidRDefault="00A769E3" w:rsidP="00A769E3">
            <w:pPr>
              <w:pStyle w:val="TAC"/>
              <w:rPr>
                <w:lang w:eastAsia="zh-CN"/>
              </w:rPr>
            </w:pPr>
          </w:p>
        </w:tc>
        <w:tc>
          <w:tcPr>
            <w:tcW w:w="634" w:type="dxa"/>
            <w:vMerge/>
            <w:shd w:val="clear" w:color="auto" w:fill="auto"/>
          </w:tcPr>
          <w:p w14:paraId="15173E87" w14:textId="77777777" w:rsidR="00A769E3" w:rsidRPr="00044FAF" w:rsidRDefault="00A769E3" w:rsidP="00A769E3">
            <w:pPr>
              <w:pStyle w:val="TAC"/>
              <w:rPr>
                <w:lang w:eastAsia="zh-CN"/>
              </w:rPr>
            </w:pPr>
          </w:p>
        </w:tc>
        <w:tc>
          <w:tcPr>
            <w:tcW w:w="576" w:type="dxa"/>
            <w:vMerge/>
            <w:shd w:val="clear" w:color="auto" w:fill="auto"/>
          </w:tcPr>
          <w:p w14:paraId="37C68A79" w14:textId="77777777" w:rsidR="00A769E3" w:rsidRPr="00044FAF" w:rsidRDefault="00A769E3" w:rsidP="00A769E3">
            <w:pPr>
              <w:pStyle w:val="TAC"/>
              <w:rPr>
                <w:lang w:eastAsia="zh-CN"/>
              </w:rPr>
            </w:pPr>
          </w:p>
        </w:tc>
        <w:tc>
          <w:tcPr>
            <w:tcW w:w="1270" w:type="dxa"/>
            <w:vMerge/>
            <w:shd w:val="clear" w:color="auto" w:fill="auto"/>
          </w:tcPr>
          <w:p w14:paraId="56BB1E18" w14:textId="77777777" w:rsidR="00A769E3" w:rsidRPr="00044FAF" w:rsidRDefault="00A769E3" w:rsidP="00A769E3">
            <w:pPr>
              <w:pStyle w:val="TAC"/>
            </w:pPr>
          </w:p>
        </w:tc>
        <w:tc>
          <w:tcPr>
            <w:tcW w:w="931" w:type="dxa"/>
            <w:vMerge/>
            <w:shd w:val="clear" w:color="auto" w:fill="auto"/>
          </w:tcPr>
          <w:p w14:paraId="637E6C43" w14:textId="77777777" w:rsidR="00A769E3" w:rsidRPr="00044FAF" w:rsidRDefault="00A769E3" w:rsidP="00A769E3">
            <w:pPr>
              <w:pStyle w:val="TAC"/>
            </w:pPr>
          </w:p>
        </w:tc>
        <w:tc>
          <w:tcPr>
            <w:tcW w:w="721" w:type="dxa"/>
            <w:vMerge/>
            <w:shd w:val="clear" w:color="auto" w:fill="auto"/>
          </w:tcPr>
          <w:p w14:paraId="040C359D" w14:textId="77777777" w:rsidR="00A769E3" w:rsidRPr="00044FAF" w:rsidRDefault="00A769E3" w:rsidP="00A769E3">
            <w:pPr>
              <w:pStyle w:val="TAC"/>
            </w:pPr>
          </w:p>
        </w:tc>
        <w:tc>
          <w:tcPr>
            <w:tcW w:w="1185" w:type="dxa"/>
            <w:shd w:val="clear" w:color="auto" w:fill="auto"/>
          </w:tcPr>
          <w:p w14:paraId="63717165" w14:textId="3AB86A0D" w:rsidR="00A769E3" w:rsidRPr="00044FAF" w:rsidRDefault="00A769E3" w:rsidP="00A769E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121813B9" w14:textId="77777777" w:rsidR="00A769E3" w:rsidRPr="00044FAF" w:rsidRDefault="00A769E3" w:rsidP="00A769E3">
            <w:pPr>
              <w:pStyle w:val="TAC"/>
            </w:pPr>
          </w:p>
        </w:tc>
        <w:tc>
          <w:tcPr>
            <w:tcW w:w="721" w:type="dxa"/>
            <w:vMerge/>
            <w:shd w:val="clear" w:color="auto" w:fill="auto"/>
          </w:tcPr>
          <w:p w14:paraId="40B9667D" w14:textId="77777777" w:rsidR="00A769E3" w:rsidRPr="00044FAF" w:rsidRDefault="00A769E3" w:rsidP="00A769E3">
            <w:pPr>
              <w:pStyle w:val="TAC"/>
            </w:pPr>
          </w:p>
        </w:tc>
        <w:tc>
          <w:tcPr>
            <w:tcW w:w="721" w:type="dxa"/>
            <w:vMerge/>
            <w:shd w:val="clear" w:color="auto" w:fill="auto"/>
          </w:tcPr>
          <w:p w14:paraId="239DB1CA" w14:textId="77777777" w:rsidR="00A769E3" w:rsidRPr="00044FAF" w:rsidRDefault="00A769E3" w:rsidP="00A769E3">
            <w:pPr>
              <w:pStyle w:val="TAC"/>
            </w:pPr>
          </w:p>
        </w:tc>
        <w:tc>
          <w:tcPr>
            <w:tcW w:w="721" w:type="dxa"/>
            <w:vMerge/>
            <w:shd w:val="clear" w:color="auto" w:fill="auto"/>
          </w:tcPr>
          <w:p w14:paraId="73BA46D4" w14:textId="77777777" w:rsidR="00A769E3" w:rsidRPr="00044FAF" w:rsidRDefault="00A769E3" w:rsidP="00A769E3">
            <w:pPr>
              <w:pStyle w:val="TAC"/>
            </w:pPr>
          </w:p>
        </w:tc>
        <w:tc>
          <w:tcPr>
            <w:tcW w:w="721" w:type="dxa"/>
            <w:vMerge/>
            <w:shd w:val="clear" w:color="auto" w:fill="auto"/>
          </w:tcPr>
          <w:p w14:paraId="4C3C38E9" w14:textId="77777777" w:rsidR="00A769E3" w:rsidRPr="00044FAF" w:rsidRDefault="00A769E3" w:rsidP="00A769E3">
            <w:pPr>
              <w:pStyle w:val="TAC"/>
            </w:pPr>
          </w:p>
        </w:tc>
        <w:tc>
          <w:tcPr>
            <w:tcW w:w="721" w:type="dxa"/>
            <w:vMerge/>
            <w:shd w:val="clear" w:color="auto" w:fill="auto"/>
          </w:tcPr>
          <w:p w14:paraId="3D603343" w14:textId="77777777" w:rsidR="00A769E3" w:rsidRPr="00044FAF" w:rsidRDefault="00A769E3" w:rsidP="00A769E3">
            <w:pPr>
              <w:pStyle w:val="TAC"/>
            </w:pPr>
          </w:p>
        </w:tc>
        <w:tc>
          <w:tcPr>
            <w:tcW w:w="721" w:type="dxa"/>
            <w:vMerge/>
            <w:shd w:val="clear" w:color="auto" w:fill="auto"/>
          </w:tcPr>
          <w:p w14:paraId="2E9B6B68" w14:textId="77777777" w:rsidR="00A769E3" w:rsidRPr="00044FAF" w:rsidRDefault="00A769E3" w:rsidP="00A769E3">
            <w:pPr>
              <w:pStyle w:val="TAC"/>
            </w:pPr>
          </w:p>
        </w:tc>
        <w:tc>
          <w:tcPr>
            <w:tcW w:w="721" w:type="dxa"/>
            <w:vMerge/>
            <w:shd w:val="clear" w:color="auto" w:fill="auto"/>
          </w:tcPr>
          <w:p w14:paraId="1B7434FF" w14:textId="77777777" w:rsidR="00A769E3" w:rsidRPr="00044FAF" w:rsidRDefault="00A769E3" w:rsidP="00A769E3">
            <w:pPr>
              <w:pStyle w:val="TAC"/>
            </w:pPr>
          </w:p>
        </w:tc>
        <w:tc>
          <w:tcPr>
            <w:tcW w:w="1283" w:type="dxa"/>
            <w:vMerge/>
            <w:shd w:val="clear" w:color="auto" w:fill="auto"/>
          </w:tcPr>
          <w:p w14:paraId="5421E7A9" w14:textId="77777777" w:rsidR="00A769E3" w:rsidRPr="00044FAF" w:rsidRDefault="00A769E3" w:rsidP="00A769E3">
            <w:pPr>
              <w:pStyle w:val="TAC"/>
            </w:pPr>
          </w:p>
        </w:tc>
      </w:tr>
      <w:tr w:rsidR="00A769E3" w:rsidRPr="00044FAF" w14:paraId="6201B056" w14:textId="77777777" w:rsidTr="00A769E3">
        <w:trPr>
          <w:trHeight w:val="104"/>
        </w:trPr>
        <w:tc>
          <w:tcPr>
            <w:tcW w:w="1334" w:type="dxa"/>
            <w:vMerge/>
            <w:shd w:val="clear" w:color="auto" w:fill="auto"/>
          </w:tcPr>
          <w:p w14:paraId="554792E4" w14:textId="77777777" w:rsidR="00A769E3" w:rsidRPr="00044FAF" w:rsidRDefault="00A769E3" w:rsidP="00A769E3">
            <w:pPr>
              <w:pStyle w:val="TAC"/>
            </w:pPr>
          </w:p>
        </w:tc>
        <w:tc>
          <w:tcPr>
            <w:tcW w:w="576" w:type="dxa"/>
            <w:vMerge w:val="restart"/>
            <w:shd w:val="clear" w:color="auto" w:fill="auto"/>
          </w:tcPr>
          <w:p w14:paraId="35DB1F14" w14:textId="02801A7D" w:rsidR="00A769E3" w:rsidRPr="00044FAF" w:rsidRDefault="00A769E3" w:rsidP="00A769E3">
            <w:pPr>
              <w:pStyle w:val="TAC"/>
              <w:rPr>
                <w:lang w:eastAsia="zh-CN"/>
              </w:rPr>
            </w:pPr>
            <w:r w:rsidRPr="00BF5A9E">
              <w:rPr>
                <w:sz w:val="16"/>
                <w:szCs w:val="16"/>
                <w:lang w:eastAsia="zh-CN"/>
              </w:rPr>
              <w:t>3</w:t>
            </w:r>
          </w:p>
        </w:tc>
        <w:tc>
          <w:tcPr>
            <w:tcW w:w="634" w:type="dxa"/>
            <w:vMerge w:val="restart"/>
            <w:shd w:val="clear" w:color="auto" w:fill="auto"/>
          </w:tcPr>
          <w:p w14:paraId="32440B79" w14:textId="77777777" w:rsidR="00A769E3" w:rsidRPr="00044FAF" w:rsidRDefault="00A769E3" w:rsidP="00A769E3">
            <w:pPr>
              <w:pStyle w:val="TAC"/>
              <w:rPr>
                <w:lang w:eastAsia="zh-CN"/>
              </w:rPr>
            </w:pPr>
          </w:p>
        </w:tc>
        <w:tc>
          <w:tcPr>
            <w:tcW w:w="576" w:type="dxa"/>
            <w:vMerge w:val="restart"/>
            <w:shd w:val="clear" w:color="auto" w:fill="auto"/>
          </w:tcPr>
          <w:p w14:paraId="7778E630" w14:textId="77777777" w:rsidR="00A769E3" w:rsidRPr="00044FAF" w:rsidRDefault="00A769E3" w:rsidP="00A769E3">
            <w:pPr>
              <w:pStyle w:val="TAC"/>
              <w:rPr>
                <w:lang w:eastAsia="zh-CN"/>
              </w:rPr>
            </w:pPr>
          </w:p>
        </w:tc>
        <w:tc>
          <w:tcPr>
            <w:tcW w:w="1270" w:type="dxa"/>
            <w:vMerge w:val="restart"/>
            <w:shd w:val="clear" w:color="auto" w:fill="auto"/>
          </w:tcPr>
          <w:p w14:paraId="7423B958" w14:textId="77777777" w:rsidR="00A769E3" w:rsidRPr="00044FAF" w:rsidRDefault="00A769E3" w:rsidP="00A769E3">
            <w:pPr>
              <w:pStyle w:val="TAC"/>
            </w:pPr>
          </w:p>
        </w:tc>
        <w:tc>
          <w:tcPr>
            <w:tcW w:w="931" w:type="dxa"/>
            <w:vMerge w:val="restart"/>
            <w:shd w:val="clear" w:color="auto" w:fill="auto"/>
          </w:tcPr>
          <w:p w14:paraId="198A5331" w14:textId="77777777" w:rsidR="00A769E3" w:rsidRPr="00044FAF" w:rsidRDefault="00A769E3" w:rsidP="00A769E3">
            <w:pPr>
              <w:pStyle w:val="TAC"/>
            </w:pPr>
          </w:p>
        </w:tc>
        <w:tc>
          <w:tcPr>
            <w:tcW w:w="721" w:type="dxa"/>
            <w:vMerge w:val="restart"/>
            <w:shd w:val="clear" w:color="auto" w:fill="auto"/>
          </w:tcPr>
          <w:p w14:paraId="6AA639C4" w14:textId="77777777" w:rsidR="00A769E3" w:rsidRPr="00044FAF" w:rsidRDefault="00A769E3" w:rsidP="00A769E3">
            <w:pPr>
              <w:pStyle w:val="TAC"/>
            </w:pPr>
          </w:p>
        </w:tc>
        <w:tc>
          <w:tcPr>
            <w:tcW w:w="1185" w:type="dxa"/>
            <w:shd w:val="clear" w:color="auto" w:fill="auto"/>
          </w:tcPr>
          <w:p w14:paraId="06031289" w14:textId="4FC95814" w:rsidR="00A769E3" w:rsidRPr="00044FAF" w:rsidRDefault="00A769E3" w:rsidP="00A769E3">
            <w:pPr>
              <w:pStyle w:val="TAC"/>
            </w:pPr>
            <w:r w:rsidRPr="00A54C8B">
              <w:rPr>
                <w:sz w:val="16"/>
                <w:szCs w:val="16"/>
                <w:lang w:eastAsia="zh-CN"/>
              </w:rPr>
              <w:t>-91.8 +3.7+TT</w:t>
            </w:r>
          </w:p>
        </w:tc>
        <w:tc>
          <w:tcPr>
            <w:tcW w:w="721" w:type="dxa"/>
            <w:vMerge w:val="restart"/>
            <w:shd w:val="clear" w:color="auto" w:fill="auto"/>
          </w:tcPr>
          <w:p w14:paraId="3EEACEB0" w14:textId="77777777" w:rsidR="00A769E3" w:rsidRPr="00044FAF" w:rsidRDefault="00A769E3" w:rsidP="00A769E3">
            <w:pPr>
              <w:pStyle w:val="TAC"/>
            </w:pPr>
          </w:p>
        </w:tc>
        <w:tc>
          <w:tcPr>
            <w:tcW w:w="721" w:type="dxa"/>
            <w:vMerge w:val="restart"/>
            <w:shd w:val="clear" w:color="auto" w:fill="auto"/>
          </w:tcPr>
          <w:p w14:paraId="51080343" w14:textId="77777777" w:rsidR="00A769E3" w:rsidRPr="00044FAF" w:rsidRDefault="00A769E3" w:rsidP="00A769E3">
            <w:pPr>
              <w:pStyle w:val="TAC"/>
            </w:pPr>
          </w:p>
        </w:tc>
        <w:tc>
          <w:tcPr>
            <w:tcW w:w="721" w:type="dxa"/>
            <w:vMerge w:val="restart"/>
            <w:shd w:val="clear" w:color="auto" w:fill="auto"/>
          </w:tcPr>
          <w:p w14:paraId="3B720C90" w14:textId="77777777" w:rsidR="00A769E3" w:rsidRPr="00044FAF" w:rsidRDefault="00A769E3" w:rsidP="00A769E3">
            <w:pPr>
              <w:pStyle w:val="TAC"/>
            </w:pPr>
          </w:p>
        </w:tc>
        <w:tc>
          <w:tcPr>
            <w:tcW w:w="721" w:type="dxa"/>
            <w:vMerge w:val="restart"/>
            <w:shd w:val="clear" w:color="auto" w:fill="auto"/>
          </w:tcPr>
          <w:p w14:paraId="2158C762" w14:textId="77777777" w:rsidR="00A769E3" w:rsidRPr="00044FAF" w:rsidRDefault="00A769E3" w:rsidP="00A769E3">
            <w:pPr>
              <w:pStyle w:val="TAC"/>
            </w:pPr>
          </w:p>
        </w:tc>
        <w:tc>
          <w:tcPr>
            <w:tcW w:w="721" w:type="dxa"/>
            <w:vMerge w:val="restart"/>
            <w:shd w:val="clear" w:color="auto" w:fill="auto"/>
          </w:tcPr>
          <w:p w14:paraId="65E5B09F" w14:textId="77777777" w:rsidR="00A769E3" w:rsidRPr="00044FAF" w:rsidRDefault="00A769E3" w:rsidP="00A769E3">
            <w:pPr>
              <w:pStyle w:val="TAC"/>
            </w:pPr>
          </w:p>
        </w:tc>
        <w:tc>
          <w:tcPr>
            <w:tcW w:w="721" w:type="dxa"/>
            <w:vMerge w:val="restart"/>
            <w:shd w:val="clear" w:color="auto" w:fill="auto"/>
          </w:tcPr>
          <w:p w14:paraId="37B5C28B" w14:textId="77777777" w:rsidR="00A769E3" w:rsidRPr="00044FAF" w:rsidRDefault="00A769E3" w:rsidP="00A769E3">
            <w:pPr>
              <w:pStyle w:val="TAC"/>
            </w:pPr>
          </w:p>
        </w:tc>
        <w:tc>
          <w:tcPr>
            <w:tcW w:w="721" w:type="dxa"/>
            <w:vMerge w:val="restart"/>
            <w:shd w:val="clear" w:color="auto" w:fill="auto"/>
          </w:tcPr>
          <w:p w14:paraId="52F50EDC" w14:textId="77777777" w:rsidR="00A769E3" w:rsidRPr="00044FAF" w:rsidRDefault="00A769E3" w:rsidP="00A769E3">
            <w:pPr>
              <w:pStyle w:val="TAC"/>
            </w:pPr>
          </w:p>
        </w:tc>
        <w:tc>
          <w:tcPr>
            <w:tcW w:w="721" w:type="dxa"/>
            <w:vMerge w:val="restart"/>
            <w:shd w:val="clear" w:color="auto" w:fill="auto"/>
          </w:tcPr>
          <w:p w14:paraId="1E47E8E3" w14:textId="77777777" w:rsidR="00A769E3" w:rsidRPr="00044FAF" w:rsidRDefault="00A769E3" w:rsidP="00A769E3">
            <w:pPr>
              <w:pStyle w:val="TAC"/>
            </w:pPr>
          </w:p>
        </w:tc>
        <w:tc>
          <w:tcPr>
            <w:tcW w:w="1283" w:type="dxa"/>
            <w:vMerge w:val="restart"/>
            <w:shd w:val="clear" w:color="auto" w:fill="auto"/>
          </w:tcPr>
          <w:p w14:paraId="47BE1392" w14:textId="77777777" w:rsidR="00A769E3" w:rsidRPr="00044FAF" w:rsidRDefault="00A769E3" w:rsidP="00A769E3">
            <w:pPr>
              <w:pStyle w:val="TAC"/>
            </w:pPr>
          </w:p>
        </w:tc>
      </w:tr>
      <w:tr w:rsidR="00A769E3" w:rsidRPr="00044FAF" w14:paraId="3591DBC3" w14:textId="77777777" w:rsidTr="00A769E3">
        <w:trPr>
          <w:trHeight w:val="103"/>
        </w:trPr>
        <w:tc>
          <w:tcPr>
            <w:tcW w:w="1334" w:type="dxa"/>
            <w:vMerge/>
            <w:shd w:val="clear" w:color="auto" w:fill="auto"/>
          </w:tcPr>
          <w:p w14:paraId="0B5BBA40" w14:textId="77777777" w:rsidR="00A769E3" w:rsidRPr="00044FAF" w:rsidRDefault="00A769E3" w:rsidP="00A769E3">
            <w:pPr>
              <w:pStyle w:val="TAC"/>
            </w:pPr>
          </w:p>
        </w:tc>
        <w:tc>
          <w:tcPr>
            <w:tcW w:w="576" w:type="dxa"/>
            <w:vMerge/>
            <w:shd w:val="clear" w:color="auto" w:fill="auto"/>
          </w:tcPr>
          <w:p w14:paraId="5904DCF3" w14:textId="77777777" w:rsidR="00A769E3" w:rsidRPr="00044FAF" w:rsidRDefault="00A769E3" w:rsidP="00A769E3">
            <w:pPr>
              <w:pStyle w:val="TAC"/>
              <w:rPr>
                <w:lang w:eastAsia="zh-CN"/>
              </w:rPr>
            </w:pPr>
          </w:p>
        </w:tc>
        <w:tc>
          <w:tcPr>
            <w:tcW w:w="634" w:type="dxa"/>
            <w:vMerge/>
            <w:shd w:val="clear" w:color="auto" w:fill="auto"/>
          </w:tcPr>
          <w:p w14:paraId="2A9D3CDB" w14:textId="77777777" w:rsidR="00A769E3" w:rsidRPr="00044FAF" w:rsidRDefault="00A769E3" w:rsidP="00A769E3">
            <w:pPr>
              <w:pStyle w:val="TAC"/>
              <w:rPr>
                <w:lang w:eastAsia="zh-CN"/>
              </w:rPr>
            </w:pPr>
          </w:p>
        </w:tc>
        <w:tc>
          <w:tcPr>
            <w:tcW w:w="576" w:type="dxa"/>
            <w:vMerge/>
            <w:shd w:val="clear" w:color="auto" w:fill="auto"/>
          </w:tcPr>
          <w:p w14:paraId="6D346A95" w14:textId="77777777" w:rsidR="00A769E3" w:rsidRPr="00044FAF" w:rsidRDefault="00A769E3" w:rsidP="00A769E3">
            <w:pPr>
              <w:pStyle w:val="TAC"/>
              <w:rPr>
                <w:lang w:eastAsia="zh-CN"/>
              </w:rPr>
            </w:pPr>
          </w:p>
        </w:tc>
        <w:tc>
          <w:tcPr>
            <w:tcW w:w="1270" w:type="dxa"/>
            <w:vMerge/>
            <w:shd w:val="clear" w:color="auto" w:fill="auto"/>
          </w:tcPr>
          <w:p w14:paraId="0EE9CBD8" w14:textId="77777777" w:rsidR="00A769E3" w:rsidRPr="00044FAF" w:rsidRDefault="00A769E3" w:rsidP="00A769E3">
            <w:pPr>
              <w:pStyle w:val="TAC"/>
            </w:pPr>
          </w:p>
        </w:tc>
        <w:tc>
          <w:tcPr>
            <w:tcW w:w="931" w:type="dxa"/>
            <w:vMerge/>
            <w:shd w:val="clear" w:color="auto" w:fill="auto"/>
          </w:tcPr>
          <w:p w14:paraId="3A3DDEBB" w14:textId="77777777" w:rsidR="00A769E3" w:rsidRPr="00044FAF" w:rsidRDefault="00A769E3" w:rsidP="00A769E3">
            <w:pPr>
              <w:pStyle w:val="TAC"/>
            </w:pPr>
          </w:p>
        </w:tc>
        <w:tc>
          <w:tcPr>
            <w:tcW w:w="721" w:type="dxa"/>
            <w:vMerge/>
            <w:shd w:val="clear" w:color="auto" w:fill="auto"/>
          </w:tcPr>
          <w:p w14:paraId="72968DCA" w14:textId="77777777" w:rsidR="00A769E3" w:rsidRPr="00044FAF" w:rsidRDefault="00A769E3" w:rsidP="00A769E3">
            <w:pPr>
              <w:pStyle w:val="TAC"/>
            </w:pPr>
          </w:p>
        </w:tc>
        <w:tc>
          <w:tcPr>
            <w:tcW w:w="1185" w:type="dxa"/>
            <w:shd w:val="clear" w:color="auto" w:fill="auto"/>
          </w:tcPr>
          <w:p w14:paraId="14CA60C4" w14:textId="7A44CB8F" w:rsidR="00A769E3" w:rsidRPr="00044FAF" w:rsidRDefault="00A769E3" w:rsidP="00A769E3">
            <w:pPr>
              <w:pStyle w:val="TAC"/>
            </w:pPr>
            <w:r w:rsidRPr="00A54C8B">
              <w:rPr>
                <w:sz w:val="16"/>
                <w:szCs w:val="16"/>
                <w:lang w:eastAsia="zh-CN"/>
              </w:rPr>
              <w:t>-94.5+ 3.7+TT</w:t>
            </w:r>
            <w:r w:rsidRPr="00A54C8B">
              <w:rPr>
                <w:sz w:val="16"/>
                <w:szCs w:val="16"/>
                <w:vertAlign w:val="superscript"/>
              </w:rPr>
              <w:t>4</w:t>
            </w:r>
          </w:p>
        </w:tc>
        <w:tc>
          <w:tcPr>
            <w:tcW w:w="721" w:type="dxa"/>
            <w:vMerge/>
            <w:shd w:val="clear" w:color="auto" w:fill="auto"/>
          </w:tcPr>
          <w:p w14:paraId="32EF05B6" w14:textId="77777777" w:rsidR="00A769E3" w:rsidRPr="00044FAF" w:rsidRDefault="00A769E3" w:rsidP="00A769E3">
            <w:pPr>
              <w:pStyle w:val="TAC"/>
            </w:pPr>
          </w:p>
        </w:tc>
        <w:tc>
          <w:tcPr>
            <w:tcW w:w="721" w:type="dxa"/>
            <w:vMerge/>
            <w:shd w:val="clear" w:color="auto" w:fill="auto"/>
          </w:tcPr>
          <w:p w14:paraId="16BAEE09" w14:textId="77777777" w:rsidR="00A769E3" w:rsidRPr="00044FAF" w:rsidRDefault="00A769E3" w:rsidP="00A769E3">
            <w:pPr>
              <w:pStyle w:val="TAC"/>
            </w:pPr>
          </w:p>
        </w:tc>
        <w:tc>
          <w:tcPr>
            <w:tcW w:w="721" w:type="dxa"/>
            <w:vMerge/>
            <w:shd w:val="clear" w:color="auto" w:fill="auto"/>
          </w:tcPr>
          <w:p w14:paraId="1C4A9DB9" w14:textId="77777777" w:rsidR="00A769E3" w:rsidRPr="00044FAF" w:rsidRDefault="00A769E3" w:rsidP="00A769E3">
            <w:pPr>
              <w:pStyle w:val="TAC"/>
            </w:pPr>
          </w:p>
        </w:tc>
        <w:tc>
          <w:tcPr>
            <w:tcW w:w="721" w:type="dxa"/>
            <w:vMerge/>
            <w:shd w:val="clear" w:color="auto" w:fill="auto"/>
          </w:tcPr>
          <w:p w14:paraId="75917C80" w14:textId="77777777" w:rsidR="00A769E3" w:rsidRPr="00044FAF" w:rsidRDefault="00A769E3" w:rsidP="00A769E3">
            <w:pPr>
              <w:pStyle w:val="TAC"/>
            </w:pPr>
          </w:p>
        </w:tc>
        <w:tc>
          <w:tcPr>
            <w:tcW w:w="721" w:type="dxa"/>
            <w:vMerge/>
            <w:shd w:val="clear" w:color="auto" w:fill="auto"/>
          </w:tcPr>
          <w:p w14:paraId="6962207A" w14:textId="77777777" w:rsidR="00A769E3" w:rsidRPr="00044FAF" w:rsidRDefault="00A769E3" w:rsidP="00A769E3">
            <w:pPr>
              <w:pStyle w:val="TAC"/>
            </w:pPr>
          </w:p>
        </w:tc>
        <w:tc>
          <w:tcPr>
            <w:tcW w:w="721" w:type="dxa"/>
            <w:vMerge/>
            <w:shd w:val="clear" w:color="auto" w:fill="auto"/>
          </w:tcPr>
          <w:p w14:paraId="7484CA66" w14:textId="77777777" w:rsidR="00A769E3" w:rsidRPr="00044FAF" w:rsidRDefault="00A769E3" w:rsidP="00A769E3">
            <w:pPr>
              <w:pStyle w:val="TAC"/>
            </w:pPr>
          </w:p>
        </w:tc>
        <w:tc>
          <w:tcPr>
            <w:tcW w:w="721" w:type="dxa"/>
            <w:vMerge/>
            <w:shd w:val="clear" w:color="auto" w:fill="auto"/>
          </w:tcPr>
          <w:p w14:paraId="2555A258" w14:textId="77777777" w:rsidR="00A769E3" w:rsidRPr="00044FAF" w:rsidRDefault="00A769E3" w:rsidP="00A769E3">
            <w:pPr>
              <w:pStyle w:val="TAC"/>
            </w:pPr>
          </w:p>
        </w:tc>
        <w:tc>
          <w:tcPr>
            <w:tcW w:w="721" w:type="dxa"/>
            <w:vMerge/>
            <w:shd w:val="clear" w:color="auto" w:fill="auto"/>
          </w:tcPr>
          <w:p w14:paraId="6141C409" w14:textId="77777777" w:rsidR="00A769E3" w:rsidRPr="00044FAF" w:rsidRDefault="00A769E3" w:rsidP="00A769E3">
            <w:pPr>
              <w:pStyle w:val="TAC"/>
            </w:pPr>
          </w:p>
        </w:tc>
        <w:tc>
          <w:tcPr>
            <w:tcW w:w="1283" w:type="dxa"/>
            <w:vMerge/>
            <w:shd w:val="clear" w:color="auto" w:fill="auto"/>
          </w:tcPr>
          <w:p w14:paraId="330A84B5" w14:textId="77777777" w:rsidR="00A769E3" w:rsidRPr="00044FAF" w:rsidRDefault="00A769E3" w:rsidP="00A769E3">
            <w:pPr>
              <w:pStyle w:val="TAC"/>
            </w:pPr>
          </w:p>
        </w:tc>
      </w:tr>
      <w:tr w:rsidR="00A769E3" w:rsidRPr="00044FAF" w14:paraId="1346F3E2" w14:textId="77777777" w:rsidTr="00A54C8B">
        <w:trPr>
          <w:trHeight w:val="104"/>
        </w:trPr>
        <w:tc>
          <w:tcPr>
            <w:tcW w:w="1334" w:type="dxa"/>
            <w:vMerge/>
            <w:shd w:val="clear" w:color="auto" w:fill="auto"/>
          </w:tcPr>
          <w:p w14:paraId="4656424D" w14:textId="77777777" w:rsidR="00A769E3" w:rsidRPr="00044FAF" w:rsidRDefault="00A769E3" w:rsidP="00A769E3">
            <w:pPr>
              <w:pStyle w:val="TAC"/>
            </w:pPr>
          </w:p>
        </w:tc>
        <w:tc>
          <w:tcPr>
            <w:tcW w:w="576" w:type="dxa"/>
            <w:vMerge w:val="restart"/>
            <w:shd w:val="clear" w:color="auto" w:fill="auto"/>
          </w:tcPr>
          <w:p w14:paraId="763A63BA" w14:textId="0784D7C0" w:rsidR="00A769E3" w:rsidRPr="00044FAF" w:rsidRDefault="00A769E3" w:rsidP="00A769E3">
            <w:pPr>
              <w:pStyle w:val="TAC"/>
              <w:rPr>
                <w:lang w:eastAsia="zh-CN"/>
              </w:rPr>
            </w:pPr>
            <w:r w:rsidRPr="00BF5A9E">
              <w:rPr>
                <w:sz w:val="16"/>
                <w:szCs w:val="16"/>
                <w:lang w:eastAsia="zh-CN"/>
              </w:rPr>
              <w:t>4</w:t>
            </w:r>
          </w:p>
        </w:tc>
        <w:tc>
          <w:tcPr>
            <w:tcW w:w="634" w:type="dxa"/>
            <w:vMerge w:val="restart"/>
            <w:shd w:val="clear" w:color="auto" w:fill="auto"/>
          </w:tcPr>
          <w:p w14:paraId="3910DC05" w14:textId="77777777" w:rsidR="00A769E3" w:rsidRPr="00044FAF" w:rsidRDefault="00A769E3" w:rsidP="00A769E3">
            <w:pPr>
              <w:pStyle w:val="TAC"/>
              <w:rPr>
                <w:lang w:eastAsia="zh-CN"/>
              </w:rPr>
            </w:pPr>
          </w:p>
        </w:tc>
        <w:tc>
          <w:tcPr>
            <w:tcW w:w="576" w:type="dxa"/>
            <w:vMerge w:val="restart"/>
            <w:shd w:val="clear" w:color="auto" w:fill="auto"/>
          </w:tcPr>
          <w:p w14:paraId="56D5729F" w14:textId="77777777" w:rsidR="00A769E3" w:rsidRPr="00044FAF" w:rsidRDefault="00A769E3" w:rsidP="00A769E3">
            <w:pPr>
              <w:pStyle w:val="TAC"/>
              <w:rPr>
                <w:lang w:eastAsia="zh-CN"/>
              </w:rPr>
            </w:pPr>
          </w:p>
        </w:tc>
        <w:tc>
          <w:tcPr>
            <w:tcW w:w="1270" w:type="dxa"/>
            <w:shd w:val="clear" w:color="auto" w:fill="auto"/>
            <w:vAlign w:val="center"/>
          </w:tcPr>
          <w:p w14:paraId="559B308D" w14:textId="1584CBC1" w:rsidR="00A769E3" w:rsidRPr="00044FAF" w:rsidRDefault="00A769E3" w:rsidP="00A769E3">
            <w:pPr>
              <w:pStyle w:val="TAC"/>
            </w:pPr>
            <w:r w:rsidRPr="00A54C8B">
              <w:rPr>
                <w:rFonts w:cs="Arial"/>
                <w:sz w:val="16"/>
                <w:szCs w:val="16"/>
              </w:rPr>
              <w:t>-98.0 +26</w:t>
            </w:r>
            <w:r w:rsidRPr="00A54C8B">
              <w:rPr>
                <w:sz w:val="16"/>
                <w:szCs w:val="16"/>
              </w:rPr>
              <w:t>+TT</w:t>
            </w:r>
          </w:p>
        </w:tc>
        <w:tc>
          <w:tcPr>
            <w:tcW w:w="931" w:type="dxa"/>
            <w:vMerge w:val="restart"/>
            <w:shd w:val="clear" w:color="auto" w:fill="auto"/>
          </w:tcPr>
          <w:p w14:paraId="3DA2758D" w14:textId="77777777" w:rsidR="00A769E3" w:rsidRPr="00044FAF" w:rsidRDefault="00A769E3" w:rsidP="00A769E3">
            <w:pPr>
              <w:pStyle w:val="TAC"/>
            </w:pPr>
          </w:p>
        </w:tc>
        <w:tc>
          <w:tcPr>
            <w:tcW w:w="721" w:type="dxa"/>
            <w:vMerge w:val="restart"/>
            <w:shd w:val="clear" w:color="auto" w:fill="auto"/>
          </w:tcPr>
          <w:p w14:paraId="1C848462" w14:textId="77777777" w:rsidR="00A769E3" w:rsidRPr="00044FAF" w:rsidRDefault="00A769E3" w:rsidP="00A769E3">
            <w:pPr>
              <w:pStyle w:val="TAC"/>
            </w:pPr>
          </w:p>
        </w:tc>
        <w:tc>
          <w:tcPr>
            <w:tcW w:w="1185" w:type="dxa"/>
            <w:vMerge w:val="restart"/>
            <w:shd w:val="clear" w:color="auto" w:fill="auto"/>
          </w:tcPr>
          <w:p w14:paraId="22D75522" w14:textId="77777777" w:rsidR="00A769E3" w:rsidRPr="00044FAF" w:rsidRDefault="00A769E3" w:rsidP="00A769E3">
            <w:pPr>
              <w:pStyle w:val="TAC"/>
            </w:pPr>
          </w:p>
        </w:tc>
        <w:tc>
          <w:tcPr>
            <w:tcW w:w="721" w:type="dxa"/>
            <w:vMerge w:val="restart"/>
            <w:shd w:val="clear" w:color="auto" w:fill="auto"/>
          </w:tcPr>
          <w:p w14:paraId="39E9AF4D" w14:textId="77777777" w:rsidR="00A769E3" w:rsidRPr="00044FAF" w:rsidRDefault="00A769E3" w:rsidP="00A769E3">
            <w:pPr>
              <w:pStyle w:val="TAC"/>
            </w:pPr>
          </w:p>
        </w:tc>
        <w:tc>
          <w:tcPr>
            <w:tcW w:w="721" w:type="dxa"/>
            <w:vMerge w:val="restart"/>
            <w:shd w:val="clear" w:color="auto" w:fill="auto"/>
          </w:tcPr>
          <w:p w14:paraId="54F6EE6B" w14:textId="77777777" w:rsidR="00A769E3" w:rsidRPr="00044FAF" w:rsidRDefault="00A769E3" w:rsidP="00A769E3">
            <w:pPr>
              <w:pStyle w:val="TAC"/>
            </w:pPr>
          </w:p>
        </w:tc>
        <w:tc>
          <w:tcPr>
            <w:tcW w:w="721" w:type="dxa"/>
            <w:vMerge w:val="restart"/>
            <w:shd w:val="clear" w:color="auto" w:fill="auto"/>
          </w:tcPr>
          <w:p w14:paraId="202569B9" w14:textId="77777777" w:rsidR="00A769E3" w:rsidRPr="00044FAF" w:rsidRDefault="00A769E3" w:rsidP="00A769E3">
            <w:pPr>
              <w:pStyle w:val="TAC"/>
            </w:pPr>
          </w:p>
        </w:tc>
        <w:tc>
          <w:tcPr>
            <w:tcW w:w="721" w:type="dxa"/>
            <w:vMerge w:val="restart"/>
            <w:shd w:val="clear" w:color="auto" w:fill="auto"/>
          </w:tcPr>
          <w:p w14:paraId="5655926E" w14:textId="77777777" w:rsidR="00A769E3" w:rsidRPr="00044FAF" w:rsidRDefault="00A769E3" w:rsidP="00A769E3">
            <w:pPr>
              <w:pStyle w:val="TAC"/>
            </w:pPr>
          </w:p>
        </w:tc>
        <w:tc>
          <w:tcPr>
            <w:tcW w:w="721" w:type="dxa"/>
            <w:vMerge w:val="restart"/>
            <w:shd w:val="clear" w:color="auto" w:fill="auto"/>
          </w:tcPr>
          <w:p w14:paraId="2BDF76F4" w14:textId="77777777" w:rsidR="00A769E3" w:rsidRPr="00044FAF" w:rsidRDefault="00A769E3" w:rsidP="00A769E3">
            <w:pPr>
              <w:pStyle w:val="TAC"/>
            </w:pPr>
          </w:p>
        </w:tc>
        <w:tc>
          <w:tcPr>
            <w:tcW w:w="721" w:type="dxa"/>
            <w:vMerge w:val="restart"/>
            <w:shd w:val="clear" w:color="auto" w:fill="auto"/>
          </w:tcPr>
          <w:p w14:paraId="36E3452F" w14:textId="77777777" w:rsidR="00A769E3" w:rsidRPr="00044FAF" w:rsidRDefault="00A769E3" w:rsidP="00A769E3">
            <w:pPr>
              <w:pStyle w:val="TAC"/>
            </w:pPr>
          </w:p>
        </w:tc>
        <w:tc>
          <w:tcPr>
            <w:tcW w:w="721" w:type="dxa"/>
            <w:vMerge w:val="restart"/>
            <w:shd w:val="clear" w:color="auto" w:fill="auto"/>
          </w:tcPr>
          <w:p w14:paraId="47E1EE0C" w14:textId="77777777" w:rsidR="00A769E3" w:rsidRPr="00044FAF" w:rsidRDefault="00A769E3" w:rsidP="00A769E3">
            <w:pPr>
              <w:pStyle w:val="TAC"/>
            </w:pPr>
          </w:p>
        </w:tc>
        <w:tc>
          <w:tcPr>
            <w:tcW w:w="721" w:type="dxa"/>
            <w:vMerge w:val="restart"/>
            <w:shd w:val="clear" w:color="auto" w:fill="auto"/>
          </w:tcPr>
          <w:p w14:paraId="41761142" w14:textId="77777777" w:rsidR="00A769E3" w:rsidRPr="00044FAF" w:rsidRDefault="00A769E3" w:rsidP="00A769E3">
            <w:pPr>
              <w:pStyle w:val="TAC"/>
            </w:pPr>
          </w:p>
        </w:tc>
        <w:tc>
          <w:tcPr>
            <w:tcW w:w="1283" w:type="dxa"/>
            <w:vMerge w:val="restart"/>
            <w:shd w:val="clear" w:color="auto" w:fill="auto"/>
          </w:tcPr>
          <w:p w14:paraId="6980F514" w14:textId="77777777" w:rsidR="00A769E3" w:rsidRPr="00044FAF" w:rsidRDefault="00A769E3" w:rsidP="00A769E3">
            <w:pPr>
              <w:pStyle w:val="TAC"/>
            </w:pPr>
          </w:p>
        </w:tc>
      </w:tr>
      <w:tr w:rsidR="00A769E3" w:rsidRPr="00044FAF" w14:paraId="0275E097" w14:textId="77777777" w:rsidTr="00A769E3">
        <w:trPr>
          <w:trHeight w:val="103"/>
        </w:trPr>
        <w:tc>
          <w:tcPr>
            <w:tcW w:w="1334" w:type="dxa"/>
            <w:vMerge/>
            <w:shd w:val="clear" w:color="auto" w:fill="auto"/>
          </w:tcPr>
          <w:p w14:paraId="5604C704" w14:textId="77777777" w:rsidR="00A769E3" w:rsidRPr="00044FAF" w:rsidRDefault="00A769E3" w:rsidP="00A769E3">
            <w:pPr>
              <w:pStyle w:val="TAC"/>
            </w:pPr>
          </w:p>
        </w:tc>
        <w:tc>
          <w:tcPr>
            <w:tcW w:w="576" w:type="dxa"/>
            <w:vMerge/>
            <w:shd w:val="clear" w:color="auto" w:fill="auto"/>
          </w:tcPr>
          <w:p w14:paraId="1053D66C" w14:textId="77777777" w:rsidR="00A769E3" w:rsidRPr="00044FAF" w:rsidRDefault="00A769E3" w:rsidP="00A769E3">
            <w:pPr>
              <w:pStyle w:val="TAC"/>
              <w:rPr>
                <w:lang w:eastAsia="zh-CN"/>
              </w:rPr>
            </w:pPr>
          </w:p>
        </w:tc>
        <w:tc>
          <w:tcPr>
            <w:tcW w:w="634" w:type="dxa"/>
            <w:vMerge/>
            <w:shd w:val="clear" w:color="auto" w:fill="auto"/>
          </w:tcPr>
          <w:p w14:paraId="7B55AB46" w14:textId="77777777" w:rsidR="00A769E3" w:rsidRPr="00044FAF" w:rsidRDefault="00A769E3" w:rsidP="00A769E3">
            <w:pPr>
              <w:pStyle w:val="TAC"/>
              <w:rPr>
                <w:lang w:eastAsia="zh-CN"/>
              </w:rPr>
            </w:pPr>
          </w:p>
        </w:tc>
        <w:tc>
          <w:tcPr>
            <w:tcW w:w="576" w:type="dxa"/>
            <w:vMerge/>
            <w:shd w:val="clear" w:color="auto" w:fill="auto"/>
          </w:tcPr>
          <w:p w14:paraId="2098858E" w14:textId="77777777" w:rsidR="00A769E3" w:rsidRPr="00044FAF" w:rsidRDefault="00A769E3" w:rsidP="00A769E3">
            <w:pPr>
              <w:pStyle w:val="TAC"/>
              <w:rPr>
                <w:lang w:eastAsia="zh-CN"/>
              </w:rPr>
            </w:pPr>
          </w:p>
        </w:tc>
        <w:tc>
          <w:tcPr>
            <w:tcW w:w="1270" w:type="dxa"/>
            <w:shd w:val="clear" w:color="auto" w:fill="auto"/>
          </w:tcPr>
          <w:p w14:paraId="16486C6F" w14:textId="22896CAD" w:rsidR="00A769E3" w:rsidRPr="00044FAF" w:rsidRDefault="00A769E3" w:rsidP="00A769E3">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73749B9D" w14:textId="77777777" w:rsidR="00A769E3" w:rsidRPr="00044FAF" w:rsidRDefault="00A769E3" w:rsidP="00A769E3">
            <w:pPr>
              <w:pStyle w:val="TAC"/>
            </w:pPr>
          </w:p>
        </w:tc>
        <w:tc>
          <w:tcPr>
            <w:tcW w:w="721" w:type="dxa"/>
            <w:vMerge/>
            <w:shd w:val="clear" w:color="auto" w:fill="auto"/>
          </w:tcPr>
          <w:p w14:paraId="5B82C634" w14:textId="77777777" w:rsidR="00A769E3" w:rsidRPr="00044FAF" w:rsidRDefault="00A769E3" w:rsidP="00A769E3">
            <w:pPr>
              <w:pStyle w:val="TAC"/>
            </w:pPr>
          </w:p>
        </w:tc>
        <w:tc>
          <w:tcPr>
            <w:tcW w:w="1185" w:type="dxa"/>
            <w:vMerge/>
            <w:shd w:val="clear" w:color="auto" w:fill="auto"/>
          </w:tcPr>
          <w:p w14:paraId="42FA8F95" w14:textId="77777777" w:rsidR="00A769E3" w:rsidRPr="00044FAF" w:rsidRDefault="00A769E3" w:rsidP="00A769E3">
            <w:pPr>
              <w:pStyle w:val="TAC"/>
            </w:pPr>
          </w:p>
        </w:tc>
        <w:tc>
          <w:tcPr>
            <w:tcW w:w="721" w:type="dxa"/>
            <w:vMerge/>
            <w:shd w:val="clear" w:color="auto" w:fill="auto"/>
          </w:tcPr>
          <w:p w14:paraId="2163270A" w14:textId="77777777" w:rsidR="00A769E3" w:rsidRPr="00044FAF" w:rsidRDefault="00A769E3" w:rsidP="00A769E3">
            <w:pPr>
              <w:pStyle w:val="TAC"/>
            </w:pPr>
          </w:p>
        </w:tc>
        <w:tc>
          <w:tcPr>
            <w:tcW w:w="721" w:type="dxa"/>
            <w:vMerge/>
            <w:shd w:val="clear" w:color="auto" w:fill="auto"/>
          </w:tcPr>
          <w:p w14:paraId="73DD714A" w14:textId="77777777" w:rsidR="00A769E3" w:rsidRPr="00044FAF" w:rsidRDefault="00A769E3" w:rsidP="00A769E3">
            <w:pPr>
              <w:pStyle w:val="TAC"/>
            </w:pPr>
          </w:p>
        </w:tc>
        <w:tc>
          <w:tcPr>
            <w:tcW w:w="721" w:type="dxa"/>
            <w:vMerge/>
            <w:shd w:val="clear" w:color="auto" w:fill="auto"/>
          </w:tcPr>
          <w:p w14:paraId="115008BD" w14:textId="77777777" w:rsidR="00A769E3" w:rsidRPr="00044FAF" w:rsidRDefault="00A769E3" w:rsidP="00A769E3">
            <w:pPr>
              <w:pStyle w:val="TAC"/>
            </w:pPr>
          </w:p>
        </w:tc>
        <w:tc>
          <w:tcPr>
            <w:tcW w:w="721" w:type="dxa"/>
            <w:vMerge/>
            <w:shd w:val="clear" w:color="auto" w:fill="auto"/>
          </w:tcPr>
          <w:p w14:paraId="466C0105" w14:textId="77777777" w:rsidR="00A769E3" w:rsidRPr="00044FAF" w:rsidRDefault="00A769E3" w:rsidP="00A769E3">
            <w:pPr>
              <w:pStyle w:val="TAC"/>
            </w:pPr>
          </w:p>
        </w:tc>
        <w:tc>
          <w:tcPr>
            <w:tcW w:w="721" w:type="dxa"/>
            <w:vMerge/>
            <w:shd w:val="clear" w:color="auto" w:fill="auto"/>
          </w:tcPr>
          <w:p w14:paraId="386FE5CC" w14:textId="77777777" w:rsidR="00A769E3" w:rsidRPr="00044FAF" w:rsidRDefault="00A769E3" w:rsidP="00A769E3">
            <w:pPr>
              <w:pStyle w:val="TAC"/>
            </w:pPr>
          </w:p>
        </w:tc>
        <w:tc>
          <w:tcPr>
            <w:tcW w:w="721" w:type="dxa"/>
            <w:vMerge/>
            <w:shd w:val="clear" w:color="auto" w:fill="auto"/>
          </w:tcPr>
          <w:p w14:paraId="37CF99CD" w14:textId="77777777" w:rsidR="00A769E3" w:rsidRPr="00044FAF" w:rsidRDefault="00A769E3" w:rsidP="00A769E3">
            <w:pPr>
              <w:pStyle w:val="TAC"/>
            </w:pPr>
          </w:p>
        </w:tc>
        <w:tc>
          <w:tcPr>
            <w:tcW w:w="721" w:type="dxa"/>
            <w:vMerge/>
            <w:shd w:val="clear" w:color="auto" w:fill="auto"/>
          </w:tcPr>
          <w:p w14:paraId="324C2D62" w14:textId="77777777" w:rsidR="00A769E3" w:rsidRPr="00044FAF" w:rsidRDefault="00A769E3" w:rsidP="00A769E3">
            <w:pPr>
              <w:pStyle w:val="TAC"/>
            </w:pPr>
          </w:p>
        </w:tc>
        <w:tc>
          <w:tcPr>
            <w:tcW w:w="721" w:type="dxa"/>
            <w:vMerge/>
            <w:shd w:val="clear" w:color="auto" w:fill="auto"/>
          </w:tcPr>
          <w:p w14:paraId="2F75CF43" w14:textId="77777777" w:rsidR="00A769E3" w:rsidRPr="00044FAF" w:rsidRDefault="00A769E3" w:rsidP="00A769E3">
            <w:pPr>
              <w:pStyle w:val="TAC"/>
            </w:pPr>
          </w:p>
        </w:tc>
        <w:tc>
          <w:tcPr>
            <w:tcW w:w="1283" w:type="dxa"/>
            <w:vMerge/>
            <w:shd w:val="clear" w:color="auto" w:fill="auto"/>
          </w:tcPr>
          <w:p w14:paraId="559CFBD4" w14:textId="77777777" w:rsidR="00A769E3" w:rsidRPr="00044FAF" w:rsidRDefault="00A769E3" w:rsidP="00A769E3">
            <w:pPr>
              <w:pStyle w:val="TAC"/>
            </w:pPr>
          </w:p>
        </w:tc>
      </w:tr>
      <w:tr w:rsidR="00A769E3" w:rsidRPr="00044FAF" w14:paraId="7A6C8C11" w14:textId="77777777" w:rsidTr="00A54C8B">
        <w:trPr>
          <w:trHeight w:val="104"/>
        </w:trPr>
        <w:tc>
          <w:tcPr>
            <w:tcW w:w="1334" w:type="dxa"/>
            <w:vMerge/>
            <w:shd w:val="clear" w:color="auto" w:fill="auto"/>
          </w:tcPr>
          <w:p w14:paraId="17A1B2E5" w14:textId="77777777" w:rsidR="00A769E3" w:rsidRPr="00044FAF" w:rsidRDefault="00A769E3" w:rsidP="00A769E3">
            <w:pPr>
              <w:pStyle w:val="TAC"/>
            </w:pPr>
          </w:p>
        </w:tc>
        <w:tc>
          <w:tcPr>
            <w:tcW w:w="576" w:type="dxa"/>
            <w:vMerge w:val="restart"/>
            <w:shd w:val="clear" w:color="auto" w:fill="auto"/>
          </w:tcPr>
          <w:p w14:paraId="3158CBF7" w14:textId="0E5585EC" w:rsidR="00A769E3" w:rsidRPr="00044FAF" w:rsidRDefault="00A769E3" w:rsidP="00A769E3">
            <w:pPr>
              <w:pStyle w:val="TAC"/>
              <w:rPr>
                <w:lang w:eastAsia="zh-CN"/>
              </w:rPr>
            </w:pPr>
            <w:r w:rsidRPr="00BF5A9E">
              <w:rPr>
                <w:sz w:val="16"/>
                <w:szCs w:val="16"/>
                <w:lang w:eastAsia="zh-CN"/>
              </w:rPr>
              <w:t>5</w:t>
            </w:r>
          </w:p>
        </w:tc>
        <w:tc>
          <w:tcPr>
            <w:tcW w:w="634" w:type="dxa"/>
            <w:vMerge w:val="restart"/>
            <w:shd w:val="clear" w:color="auto" w:fill="auto"/>
          </w:tcPr>
          <w:p w14:paraId="3695953A" w14:textId="77777777" w:rsidR="00A769E3" w:rsidRPr="00044FAF" w:rsidRDefault="00A769E3" w:rsidP="00A769E3">
            <w:pPr>
              <w:pStyle w:val="TAC"/>
              <w:rPr>
                <w:lang w:eastAsia="zh-CN"/>
              </w:rPr>
            </w:pPr>
          </w:p>
        </w:tc>
        <w:tc>
          <w:tcPr>
            <w:tcW w:w="576" w:type="dxa"/>
            <w:vMerge w:val="restart"/>
            <w:shd w:val="clear" w:color="auto" w:fill="auto"/>
          </w:tcPr>
          <w:p w14:paraId="238AAB63" w14:textId="77777777" w:rsidR="00A769E3" w:rsidRPr="00044FAF" w:rsidRDefault="00A769E3" w:rsidP="00A769E3">
            <w:pPr>
              <w:pStyle w:val="TAC"/>
              <w:rPr>
                <w:lang w:eastAsia="zh-CN"/>
              </w:rPr>
            </w:pPr>
          </w:p>
        </w:tc>
        <w:tc>
          <w:tcPr>
            <w:tcW w:w="1270" w:type="dxa"/>
            <w:shd w:val="clear" w:color="auto" w:fill="auto"/>
            <w:vAlign w:val="center"/>
          </w:tcPr>
          <w:p w14:paraId="19DDBC39" w14:textId="0D1B0038" w:rsidR="00A769E3" w:rsidRPr="00044FAF" w:rsidRDefault="00A769E3" w:rsidP="00A769E3">
            <w:pPr>
              <w:pStyle w:val="TAC"/>
            </w:pPr>
            <w:r w:rsidRPr="00A54C8B">
              <w:rPr>
                <w:rFonts w:cs="Arial"/>
                <w:sz w:val="16"/>
                <w:szCs w:val="16"/>
              </w:rPr>
              <w:t>-98.0 +8</w:t>
            </w:r>
            <w:r w:rsidRPr="00A54C8B">
              <w:rPr>
                <w:sz w:val="16"/>
                <w:szCs w:val="16"/>
              </w:rPr>
              <w:t>+TT</w:t>
            </w:r>
          </w:p>
        </w:tc>
        <w:tc>
          <w:tcPr>
            <w:tcW w:w="931" w:type="dxa"/>
            <w:vMerge w:val="restart"/>
            <w:shd w:val="clear" w:color="auto" w:fill="auto"/>
          </w:tcPr>
          <w:p w14:paraId="6A8AA694" w14:textId="77777777" w:rsidR="00A769E3" w:rsidRPr="00044FAF" w:rsidRDefault="00A769E3" w:rsidP="00A769E3">
            <w:pPr>
              <w:pStyle w:val="TAC"/>
            </w:pPr>
          </w:p>
        </w:tc>
        <w:tc>
          <w:tcPr>
            <w:tcW w:w="721" w:type="dxa"/>
            <w:vMerge w:val="restart"/>
            <w:shd w:val="clear" w:color="auto" w:fill="auto"/>
          </w:tcPr>
          <w:p w14:paraId="64256DBB" w14:textId="77777777" w:rsidR="00A769E3" w:rsidRPr="00044FAF" w:rsidRDefault="00A769E3" w:rsidP="00A769E3">
            <w:pPr>
              <w:pStyle w:val="TAC"/>
            </w:pPr>
          </w:p>
        </w:tc>
        <w:tc>
          <w:tcPr>
            <w:tcW w:w="1185" w:type="dxa"/>
            <w:vMerge w:val="restart"/>
            <w:shd w:val="clear" w:color="auto" w:fill="auto"/>
          </w:tcPr>
          <w:p w14:paraId="0AEF8357" w14:textId="77777777" w:rsidR="00A769E3" w:rsidRPr="00044FAF" w:rsidRDefault="00A769E3" w:rsidP="00A769E3">
            <w:pPr>
              <w:pStyle w:val="TAC"/>
            </w:pPr>
          </w:p>
        </w:tc>
        <w:tc>
          <w:tcPr>
            <w:tcW w:w="721" w:type="dxa"/>
            <w:vMerge w:val="restart"/>
            <w:shd w:val="clear" w:color="auto" w:fill="auto"/>
          </w:tcPr>
          <w:p w14:paraId="218E635E" w14:textId="77777777" w:rsidR="00A769E3" w:rsidRPr="00044FAF" w:rsidRDefault="00A769E3" w:rsidP="00A769E3">
            <w:pPr>
              <w:pStyle w:val="TAC"/>
            </w:pPr>
          </w:p>
        </w:tc>
        <w:tc>
          <w:tcPr>
            <w:tcW w:w="721" w:type="dxa"/>
            <w:vMerge w:val="restart"/>
            <w:shd w:val="clear" w:color="auto" w:fill="auto"/>
          </w:tcPr>
          <w:p w14:paraId="6E86E0EA" w14:textId="77777777" w:rsidR="00A769E3" w:rsidRPr="00044FAF" w:rsidRDefault="00A769E3" w:rsidP="00A769E3">
            <w:pPr>
              <w:pStyle w:val="TAC"/>
            </w:pPr>
          </w:p>
        </w:tc>
        <w:tc>
          <w:tcPr>
            <w:tcW w:w="721" w:type="dxa"/>
            <w:vMerge w:val="restart"/>
            <w:shd w:val="clear" w:color="auto" w:fill="auto"/>
          </w:tcPr>
          <w:p w14:paraId="476F740F" w14:textId="77777777" w:rsidR="00A769E3" w:rsidRPr="00044FAF" w:rsidRDefault="00A769E3" w:rsidP="00A769E3">
            <w:pPr>
              <w:pStyle w:val="TAC"/>
            </w:pPr>
          </w:p>
        </w:tc>
        <w:tc>
          <w:tcPr>
            <w:tcW w:w="721" w:type="dxa"/>
            <w:vMerge w:val="restart"/>
            <w:shd w:val="clear" w:color="auto" w:fill="auto"/>
          </w:tcPr>
          <w:p w14:paraId="19C43174" w14:textId="77777777" w:rsidR="00A769E3" w:rsidRPr="00044FAF" w:rsidRDefault="00A769E3" w:rsidP="00A769E3">
            <w:pPr>
              <w:pStyle w:val="TAC"/>
            </w:pPr>
          </w:p>
        </w:tc>
        <w:tc>
          <w:tcPr>
            <w:tcW w:w="721" w:type="dxa"/>
            <w:vMerge w:val="restart"/>
            <w:shd w:val="clear" w:color="auto" w:fill="auto"/>
          </w:tcPr>
          <w:p w14:paraId="16A9E5FE" w14:textId="77777777" w:rsidR="00A769E3" w:rsidRPr="00044FAF" w:rsidRDefault="00A769E3" w:rsidP="00A769E3">
            <w:pPr>
              <w:pStyle w:val="TAC"/>
            </w:pPr>
          </w:p>
        </w:tc>
        <w:tc>
          <w:tcPr>
            <w:tcW w:w="721" w:type="dxa"/>
            <w:vMerge w:val="restart"/>
            <w:shd w:val="clear" w:color="auto" w:fill="auto"/>
          </w:tcPr>
          <w:p w14:paraId="0EE8F341" w14:textId="77777777" w:rsidR="00A769E3" w:rsidRPr="00044FAF" w:rsidRDefault="00A769E3" w:rsidP="00A769E3">
            <w:pPr>
              <w:pStyle w:val="TAC"/>
            </w:pPr>
          </w:p>
        </w:tc>
        <w:tc>
          <w:tcPr>
            <w:tcW w:w="721" w:type="dxa"/>
            <w:vMerge w:val="restart"/>
            <w:shd w:val="clear" w:color="auto" w:fill="auto"/>
          </w:tcPr>
          <w:p w14:paraId="19C8BE03" w14:textId="77777777" w:rsidR="00A769E3" w:rsidRPr="00044FAF" w:rsidRDefault="00A769E3" w:rsidP="00A769E3">
            <w:pPr>
              <w:pStyle w:val="TAC"/>
            </w:pPr>
          </w:p>
        </w:tc>
        <w:tc>
          <w:tcPr>
            <w:tcW w:w="721" w:type="dxa"/>
            <w:vMerge w:val="restart"/>
            <w:shd w:val="clear" w:color="auto" w:fill="auto"/>
          </w:tcPr>
          <w:p w14:paraId="452E31D0" w14:textId="77777777" w:rsidR="00A769E3" w:rsidRPr="00044FAF" w:rsidRDefault="00A769E3" w:rsidP="00A769E3">
            <w:pPr>
              <w:pStyle w:val="TAC"/>
            </w:pPr>
          </w:p>
        </w:tc>
        <w:tc>
          <w:tcPr>
            <w:tcW w:w="1283" w:type="dxa"/>
            <w:vMerge w:val="restart"/>
            <w:shd w:val="clear" w:color="auto" w:fill="auto"/>
          </w:tcPr>
          <w:p w14:paraId="1839BF4C" w14:textId="77777777" w:rsidR="00A769E3" w:rsidRPr="00044FAF" w:rsidRDefault="00A769E3" w:rsidP="00A769E3">
            <w:pPr>
              <w:pStyle w:val="TAC"/>
            </w:pPr>
          </w:p>
        </w:tc>
      </w:tr>
      <w:tr w:rsidR="00A769E3" w:rsidRPr="00044FAF" w14:paraId="2D1B03A7" w14:textId="77777777" w:rsidTr="00C1092B">
        <w:trPr>
          <w:trHeight w:val="103"/>
        </w:trPr>
        <w:tc>
          <w:tcPr>
            <w:tcW w:w="1334" w:type="dxa"/>
            <w:vMerge/>
            <w:shd w:val="clear" w:color="auto" w:fill="auto"/>
          </w:tcPr>
          <w:p w14:paraId="3F8FA791" w14:textId="77777777" w:rsidR="00A769E3" w:rsidRPr="00044FAF" w:rsidRDefault="00A769E3" w:rsidP="00A769E3">
            <w:pPr>
              <w:pStyle w:val="TAC"/>
            </w:pPr>
          </w:p>
        </w:tc>
        <w:tc>
          <w:tcPr>
            <w:tcW w:w="576" w:type="dxa"/>
            <w:vMerge/>
            <w:shd w:val="clear" w:color="auto" w:fill="auto"/>
          </w:tcPr>
          <w:p w14:paraId="051C4284" w14:textId="77777777" w:rsidR="00A769E3" w:rsidRPr="00044FAF" w:rsidRDefault="00A769E3" w:rsidP="00A769E3">
            <w:pPr>
              <w:pStyle w:val="TAC"/>
              <w:rPr>
                <w:lang w:eastAsia="zh-CN"/>
              </w:rPr>
            </w:pPr>
          </w:p>
        </w:tc>
        <w:tc>
          <w:tcPr>
            <w:tcW w:w="634" w:type="dxa"/>
            <w:vMerge/>
            <w:shd w:val="clear" w:color="auto" w:fill="auto"/>
          </w:tcPr>
          <w:p w14:paraId="28307774" w14:textId="77777777" w:rsidR="00A769E3" w:rsidRPr="00044FAF" w:rsidRDefault="00A769E3" w:rsidP="00A769E3">
            <w:pPr>
              <w:pStyle w:val="TAC"/>
              <w:rPr>
                <w:lang w:eastAsia="zh-CN"/>
              </w:rPr>
            </w:pPr>
          </w:p>
        </w:tc>
        <w:tc>
          <w:tcPr>
            <w:tcW w:w="576" w:type="dxa"/>
            <w:vMerge/>
            <w:shd w:val="clear" w:color="auto" w:fill="auto"/>
          </w:tcPr>
          <w:p w14:paraId="66636B24" w14:textId="77777777" w:rsidR="00A769E3" w:rsidRPr="00044FAF" w:rsidRDefault="00A769E3" w:rsidP="00A769E3">
            <w:pPr>
              <w:pStyle w:val="TAC"/>
              <w:rPr>
                <w:lang w:eastAsia="zh-CN"/>
              </w:rPr>
            </w:pPr>
          </w:p>
        </w:tc>
        <w:tc>
          <w:tcPr>
            <w:tcW w:w="1270" w:type="dxa"/>
            <w:shd w:val="clear" w:color="auto" w:fill="auto"/>
          </w:tcPr>
          <w:p w14:paraId="0F12214B" w14:textId="5FE40FE0" w:rsidR="00A769E3" w:rsidRPr="00044FAF" w:rsidRDefault="00A769E3" w:rsidP="00A769E3">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593EC39" w14:textId="77777777" w:rsidR="00A769E3" w:rsidRPr="00044FAF" w:rsidRDefault="00A769E3" w:rsidP="00A769E3">
            <w:pPr>
              <w:pStyle w:val="TAC"/>
            </w:pPr>
          </w:p>
        </w:tc>
        <w:tc>
          <w:tcPr>
            <w:tcW w:w="721" w:type="dxa"/>
            <w:vMerge/>
            <w:shd w:val="clear" w:color="auto" w:fill="auto"/>
          </w:tcPr>
          <w:p w14:paraId="56DA2677" w14:textId="77777777" w:rsidR="00A769E3" w:rsidRPr="00044FAF" w:rsidRDefault="00A769E3" w:rsidP="00A769E3">
            <w:pPr>
              <w:pStyle w:val="TAC"/>
            </w:pPr>
          </w:p>
        </w:tc>
        <w:tc>
          <w:tcPr>
            <w:tcW w:w="1185" w:type="dxa"/>
            <w:vMerge/>
            <w:shd w:val="clear" w:color="auto" w:fill="auto"/>
          </w:tcPr>
          <w:p w14:paraId="0A028251" w14:textId="77777777" w:rsidR="00A769E3" w:rsidRPr="00044FAF" w:rsidRDefault="00A769E3" w:rsidP="00A769E3">
            <w:pPr>
              <w:pStyle w:val="TAC"/>
            </w:pPr>
          </w:p>
        </w:tc>
        <w:tc>
          <w:tcPr>
            <w:tcW w:w="721" w:type="dxa"/>
            <w:vMerge/>
            <w:shd w:val="clear" w:color="auto" w:fill="auto"/>
          </w:tcPr>
          <w:p w14:paraId="1D4E2429" w14:textId="77777777" w:rsidR="00A769E3" w:rsidRPr="00044FAF" w:rsidRDefault="00A769E3" w:rsidP="00A769E3">
            <w:pPr>
              <w:pStyle w:val="TAC"/>
            </w:pPr>
          </w:p>
        </w:tc>
        <w:tc>
          <w:tcPr>
            <w:tcW w:w="721" w:type="dxa"/>
            <w:vMerge/>
            <w:shd w:val="clear" w:color="auto" w:fill="auto"/>
          </w:tcPr>
          <w:p w14:paraId="59CDFE5A" w14:textId="77777777" w:rsidR="00A769E3" w:rsidRPr="00044FAF" w:rsidRDefault="00A769E3" w:rsidP="00A769E3">
            <w:pPr>
              <w:pStyle w:val="TAC"/>
            </w:pPr>
          </w:p>
        </w:tc>
        <w:tc>
          <w:tcPr>
            <w:tcW w:w="721" w:type="dxa"/>
            <w:vMerge/>
            <w:shd w:val="clear" w:color="auto" w:fill="auto"/>
          </w:tcPr>
          <w:p w14:paraId="4EA3AB25" w14:textId="77777777" w:rsidR="00A769E3" w:rsidRPr="00044FAF" w:rsidRDefault="00A769E3" w:rsidP="00A769E3">
            <w:pPr>
              <w:pStyle w:val="TAC"/>
            </w:pPr>
          </w:p>
        </w:tc>
        <w:tc>
          <w:tcPr>
            <w:tcW w:w="721" w:type="dxa"/>
            <w:vMerge/>
            <w:shd w:val="clear" w:color="auto" w:fill="auto"/>
          </w:tcPr>
          <w:p w14:paraId="77E98C38" w14:textId="77777777" w:rsidR="00A769E3" w:rsidRPr="00044FAF" w:rsidRDefault="00A769E3" w:rsidP="00A769E3">
            <w:pPr>
              <w:pStyle w:val="TAC"/>
            </w:pPr>
          </w:p>
        </w:tc>
        <w:tc>
          <w:tcPr>
            <w:tcW w:w="721" w:type="dxa"/>
            <w:vMerge/>
            <w:shd w:val="clear" w:color="auto" w:fill="auto"/>
          </w:tcPr>
          <w:p w14:paraId="55B5421E" w14:textId="77777777" w:rsidR="00A769E3" w:rsidRPr="00044FAF" w:rsidRDefault="00A769E3" w:rsidP="00A769E3">
            <w:pPr>
              <w:pStyle w:val="TAC"/>
            </w:pPr>
          </w:p>
        </w:tc>
        <w:tc>
          <w:tcPr>
            <w:tcW w:w="721" w:type="dxa"/>
            <w:vMerge/>
            <w:shd w:val="clear" w:color="auto" w:fill="auto"/>
          </w:tcPr>
          <w:p w14:paraId="25B669D1" w14:textId="77777777" w:rsidR="00A769E3" w:rsidRPr="00044FAF" w:rsidRDefault="00A769E3" w:rsidP="00A769E3">
            <w:pPr>
              <w:pStyle w:val="TAC"/>
            </w:pPr>
          </w:p>
        </w:tc>
        <w:tc>
          <w:tcPr>
            <w:tcW w:w="721" w:type="dxa"/>
            <w:vMerge/>
            <w:shd w:val="clear" w:color="auto" w:fill="auto"/>
          </w:tcPr>
          <w:p w14:paraId="6206467F" w14:textId="77777777" w:rsidR="00A769E3" w:rsidRPr="00044FAF" w:rsidRDefault="00A769E3" w:rsidP="00A769E3">
            <w:pPr>
              <w:pStyle w:val="TAC"/>
            </w:pPr>
          </w:p>
        </w:tc>
        <w:tc>
          <w:tcPr>
            <w:tcW w:w="721" w:type="dxa"/>
            <w:vMerge/>
            <w:shd w:val="clear" w:color="auto" w:fill="auto"/>
          </w:tcPr>
          <w:p w14:paraId="25CB7298" w14:textId="77777777" w:rsidR="00A769E3" w:rsidRPr="00044FAF" w:rsidRDefault="00A769E3" w:rsidP="00A769E3">
            <w:pPr>
              <w:pStyle w:val="TAC"/>
            </w:pPr>
          </w:p>
        </w:tc>
        <w:tc>
          <w:tcPr>
            <w:tcW w:w="1283" w:type="dxa"/>
            <w:vMerge/>
            <w:shd w:val="clear" w:color="auto" w:fill="auto"/>
          </w:tcPr>
          <w:p w14:paraId="08F7FFBF" w14:textId="77777777" w:rsidR="00A769E3" w:rsidRPr="00044FAF" w:rsidRDefault="00A769E3" w:rsidP="00A769E3">
            <w:pPr>
              <w:pStyle w:val="TAC"/>
            </w:pPr>
          </w:p>
        </w:tc>
      </w:tr>
      <w:tr w:rsidR="00A769E3" w:rsidRPr="00044FAF" w14:paraId="7E4E15DD" w14:textId="77777777" w:rsidTr="00A54C8B">
        <w:trPr>
          <w:trHeight w:val="104"/>
        </w:trPr>
        <w:tc>
          <w:tcPr>
            <w:tcW w:w="1334" w:type="dxa"/>
            <w:vMerge/>
            <w:shd w:val="clear" w:color="auto" w:fill="auto"/>
          </w:tcPr>
          <w:p w14:paraId="24392ABC" w14:textId="77777777" w:rsidR="00A769E3" w:rsidRPr="00044FAF" w:rsidRDefault="00A769E3" w:rsidP="00A769E3">
            <w:pPr>
              <w:pStyle w:val="TAC"/>
            </w:pPr>
          </w:p>
        </w:tc>
        <w:tc>
          <w:tcPr>
            <w:tcW w:w="576" w:type="dxa"/>
            <w:vMerge w:val="restart"/>
            <w:shd w:val="clear" w:color="auto" w:fill="auto"/>
          </w:tcPr>
          <w:p w14:paraId="40292EF6" w14:textId="01FF5671" w:rsidR="00A769E3" w:rsidRPr="00044FAF" w:rsidRDefault="00A769E3" w:rsidP="00A769E3">
            <w:pPr>
              <w:pStyle w:val="TAC"/>
              <w:rPr>
                <w:lang w:eastAsia="zh-CN"/>
              </w:rPr>
            </w:pPr>
            <w:r w:rsidRPr="00BF5A9E">
              <w:rPr>
                <w:sz w:val="16"/>
                <w:szCs w:val="16"/>
                <w:lang w:eastAsia="zh-CN"/>
              </w:rPr>
              <w:t>6</w:t>
            </w:r>
          </w:p>
        </w:tc>
        <w:tc>
          <w:tcPr>
            <w:tcW w:w="634" w:type="dxa"/>
            <w:vMerge w:val="restart"/>
            <w:shd w:val="clear" w:color="auto" w:fill="auto"/>
          </w:tcPr>
          <w:p w14:paraId="06FB63D8" w14:textId="77777777" w:rsidR="00A769E3" w:rsidRPr="00044FAF" w:rsidRDefault="00A769E3" w:rsidP="00A769E3">
            <w:pPr>
              <w:pStyle w:val="TAC"/>
              <w:rPr>
                <w:lang w:eastAsia="zh-CN"/>
              </w:rPr>
            </w:pPr>
          </w:p>
        </w:tc>
        <w:tc>
          <w:tcPr>
            <w:tcW w:w="576" w:type="dxa"/>
            <w:vMerge w:val="restart"/>
            <w:shd w:val="clear" w:color="auto" w:fill="auto"/>
          </w:tcPr>
          <w:p w14:paraId="75320C17" w14:textId="77777777" w:rsidR="00A769E3" w:rsidRPr="00044FAF" w:rsidRDefault="00A769E3" w:rsidP="00A769E3">
            <w:pPr>
              <w:pStyle w:val="TAC"/>
              <w:rPr>
                <w:lang w:eastAsia="zh-CN"/>
              </w:rPr>
            </w:pPr>
          </w:p>
        </w:tc>
        <w:tc>
          <w:tcPr>
            <w:tcW w:w="1270" w:type="dxa"/>
            <w:shd w:val="clear" w:color="auto" w:fill="auto"/>
            <w:vAlign w:val="center"/>
          </w:tcPr>
          <w:p w14:paraId="1C06B828" w14:textId="4B41F2AB" w:rsidR="00A769E3" w:rsidRPr="00044FAF" w:rsidRDefault="00A769E3" w:rsidP="00A769E3">
            <w:pPr>
              <w:pStyle w:val="TAC"/>
            </w:pPr>
            <w:r w:rsidRPr="00A54C8B">
              <w:rPr>
                <w:rFonts w:cs="Arial"/>
                <w:sz w:val="16"/>
                <w:szCs w:val="16"/>
              </w:rPr>
              <w:t>-98.0 +5</w:t>
            </w:r>
            <w:r w:rsidRPr="00A54C8B">
              <w:rPr>
                <w:sz w:val="16"/>
                <w:szCs w:val="16"/>
              </w:rPr>
              <w:t>+TT</w:t>
            </w:r>
          </w:p>
        </w:tc>
        <w:tc>
          <w:tcPr>
            <w:tcW w:w="931" w:type="dxa"/>
            <w:vMerge w:val="restart"/>
            <w:shd w:val="clear" w:color="auto" w:fill="auto"/>
          </w:tcPr>
          <w:p w14:paraId="48D39C4A" w14:textId="77777777" w:rsidR="00A769E3" w:rsidRPr="00044FAF" w:rsidRDefault="00A769E3" w:rsidP="00A769E3">
            <w:pPr>
              <w:pStyle w:val="TAC"/>
            </w:pPr>
          </w:p>
        </w:tc>
        <w:tc>
          <w:tcPr>
            <w:tcW w:w="721" w:type="dxa"/>
            <w:vMerge w:val="restart"/>
            <w:shd w:val="clear" w:color="auto" w:fill="auto"/>
          </w:tcPr>
          <w:p w14:paraId="791FA0D7" w14:textId="77777777" w:rsidR="00A769E3" w:rsidRPr="00044FAF" w:rsidRDefault="00A769E3" w:rsidP="00A769E3">
            <w:pPr>
              <w:pStyle w:val="TAC"/>
            </w:pPr>
          </w:p>
        </w:tc>
        <w:tc>
          <w:tcPr>
            <w:tcW w:w="1185" w:type="dxa"/>
            <w:vMerge w:val="restart"/>
            <w:shd w:val="clear" w:color="auto" w:fill="auto"/>
          </w:tcPr>
          <w:p w14:paraId="4D6A4FC4" w14:textId="77777777" w:rsidR="00A769E3" w:rsidRPr="00044FAF" w:rsidRDefault="00A769E3" w:rsidP="00A769E3">
            <w:pPr>
              <w:pStyle w:val="TAC"/>
            </w:pPr>
          </w:p>
        </w:tc>
        <w:tc>
          <w:tcPr>
            <w:tcW w:w="721" w:type="dxa"/>
            <w:vMerge w:val="restart"/>
            <w:shd w:val="clear" w:color="auto" w:fill="auto"/>
          </w:tcPr>
          <w:p w14:paraId="0282EF31" w14:textId="77777777" w:rsidR="00A769E3" w:rsidRPr="00044FAF" w:rsidRDefault="00A769E3" w:rsidP="00A769E3">
            <w:pPr>
              <w:pStyle w:val="TAC"/>
            </w:pPr>
          </w:p>
        </w:tc>
        <w:tc>
          <w:tcPr>
            <w:tcW w:w="721" w:type="dxa"/>
            <w:vMerge w:val="restart"/>
            <w:shd w:val="clear" w:color="auto" w:fill="auto"/>
          </w:tcPr>
          <w:p w14:paraId="741EEE3C" w14:textId="77777777" w:rsidR="00A769E3" w:rsidRPr="00044FAF" w:rsidRDefault="00A769E3" w:rsidP="00A769E3">
            <w:pPr>
              <w:pStyle w:val="TAC"/>
            </w:pPr>
          </w:p>
        </w:tc>
        <w:tc>
          <w:tcPr>
            <w:tcW w:w="721" w:type="dxa"/>
            <w:vMerge w:val="restart"/>
            <w:shd w:val="clear" w:color="auto" w:fill="auto"/>
          </w:tcPr>
          <w:p w14:paraId="61A65FEB" w14:textId="77777777" w:rsidR="00A769E3" w:rsidRPr="00044FAF" w:rsidRDefault="00A769E3" w:rsidP="00A769E3">
            <w:pPr>
              <w:pStyle w:val="TAC"/>
            </w:pPr>
          </w:p>
        </w:tc>
        <w:tc>
          <w:tcPr>
            <w:tcW w:w="721" w:type="dxa"/>
            <w:vMerge w:val="restart"/>
            <w:shd w:val="clear" w:color="auto" w:fill="auto"/>
          </w:tcPr>
          <w:p w14:paraId="46BAAF56" w14:textId="77777777" w:rsidR="00A769E3" w:rsidRPr="00044FAF" w:rsidRDefault="00A769E3" w:rsidP="00A769E3">
            <w:pPr>
              <w:pStyle w:val="TAC"/>
            </w:pPr>
          </w:p>
        </w:tc>
        <w:tc>
          <w:tcPr>
            <w:tcW w:w="721" w:type="dxa"/>
            <w:vMerge w:val="restart"/>
            <w:shd w:val="clear" w:color="auto" w:fill="auto"/>
          </w:tcPr>
          <w:p w14:paraId="02E53E7A" w14:textId="77777777" w:rsidR="00A769E3" w:rsidRPr="00044FAF" w:rsidRDefault="00A769E3" w:rsidP="00A769E3">
            <w:pPr>
              <w:pStyle w:val="TAC"/>
            </w:pPr>
          </w:p>
        </w:tc>
        <w:tc>
          <w:tcPr>
            <w:tcW w:w="721" w:type="dxa"/>
            <w:vMerge w:val="restart"/>
            <w:shd w:val="clear" w:color="auto" w:fill="auto"/>
          </w:tcPr>
          <w:p w14:paraId="2F9A85B2" w14:textId="77777777" w:rsidR="00A769E3" w:rsidRPr="00044FAF" w:rsidRDefault="00A769E3" w:rsidP="00A769E3">
            <w:pPr>
              <w:pStyle w:val="TAC"/>
            </w:pPr>
          </w:p>
        </w:tc>
        <w:tc>
          <w:tcPr>
            <w:tcW w:w="721" w:type="dxa"/>
            <w:vMerge w:val="restart"/>
            <w:shd w:val="clear" w:color="auto" w:fill="auto"/>
          </w:tcPr>
          <w:p w14:paraId="5607BA0F" w14:textId="77777777" w:rsidR="00A769E3" w:rsidRPr="00044FAF" w:rsidRDefault="00A769E3" w:rsidP="00A769E3">
            <w:pPr>
              <w:pStyle w:val="TAC"/>
            </w:pPr>
          </w:p>
        </w:tc>
        <w:tc>
          <w:tcPr>
            <w:tcW w:w="721" w:type="dxa"/>
            <w:vMerge w:val="restart"/>
            <w:shd w:val="clear" w:color="auto" w:fill="auto"/>
          </w:tcPr>
          <w:p w14:paraId="0179AB5E" w14:textId="77777777" w:rsidR="00A769E3" w:rsidRPr="00044FAF" w:rsidRDefault="00A769E3" w:rsidP="00A769E3">
            <w:pPr>
              <w:pStyle w:val="TAC"/>
            </w:pPr>
          </w:p>
        </w:tc>
        <w:tc>
          <w:tcPr>
            <w:tcW w:w="1283" w:type="dxa"/>
            <w:vMerge w:val="restart"/>
            <w:shd w:val="clear" w:color="auto" w:fill="auto"/>
          </w:tcPr>
          <w:p w14:paraId="33AFE76D" w14:textId="77777777" w:rsidR="00A769E3" w:rsidRPr="00044FAF" w:rsidRDefault="00A769E3" w:rsidP="00A769E3">
            <w:pPr>
              <w:pStyle w:val="TAC"/>
            </w:pPr>
          </w:p>
        </w:tc>
      </w:tr>
      <w:tr w:rsidR="00A769E3" w:rsidRPr="00044FAF" w14:paraId="5BF45129" w14:textId="77777777" w:rsidTr="00844C43">
        <w:trPr>
          <w:trHeight w:val="103"/>
        </w:trPr>
        <w:tc>
          <w:tcPr>
            <w:tcW w:w="1334" w:type="dxa"/>
            <w:vMerge/>
            <w:tcBorders>
              <w:bottom w:val="single" w:sz="4" w:space="0" w:color="auto"/>
            </w:tcBorders>
            <w:shd w:val="clear" w:color="auto" w:fill="auto"/>
          </w:tcPr>
          <w:p w14:paraId="32FBF30B" w14:textId="77777777" w:rsidR="00A769E3" w:rsidRPr="00044FAF" w:rsidRDefault="00A769E3" w:rsidP="00A769E3">
            <w:pPr>
              <w:pStyle w:val="TAC"/>
            </w:pPr>
          </w:p>
        </w:tc>
        <w:tc>
          <w:tcPr>
            <w:tcW w:w="576" w:type="dxa"/>
            <w:vMerge/>
            <w:shd w:val="clear" w:color="auto" w:fill="auto"/>
          </w:tcPr>
          <w:p w14:paraId="06A7ACC4" w14:textId="77777777" w:rsidR="00A769E3" w:rsidRPr="00044FAF" w:rsidRDefault="00A769E3" w:rsidP="00A769E3">
            <w:pPr>
              <w:pStyle w:val="TAC"/>
              <w:rPr>
                <w:lang w:eastAsia="zh-CN"/>
              </w:rPr>
            </w:pPr>
          </w:p>
        </w:tc>
        <w:tc>
          <w:tcPr>
            <w:tcW w:w="634" w:type="dxa"/>
            <w:vMerge/>
            <w:shd w:val="clear" w:color="auto" w:fill="auto"/>
          </w:tcPr>
          <w:p w14:paraId="699B7E6B" w14:textId="77777777" w:rsidR="00A769E3" w:rsidRPr="00044FAF" w:rsidRDefault="00A769E3" w:rsidP="00A769E3">
            <w:pPr>
              <w:pStyle w:val="TAC"/>
              <w:rPr>
                <w:lang w:eastAsia="zh-CN"/>
              </w:rPr>
            </w:pPr>
          </w:p>
        </w:tc>
        <w:tc>
          <w:tcPr>
            <w:tcW w:w="576" w:type="dxa"/>
            <w:vMerge/>
            <w:shd w:val="clear" w:color="auto" w:fill="auto"/>
          </w:tcPr>
          <w:p w14:paraId="0D4DB6F3" w14:textId="77777777" w:rsidR="00A769E3" w:rsidRPr="00044FAF" w:rsidRDefault="00A769E3" w:rsidP="00A769E3">
            <w:pPr>
              <w:pStyle w:val="TAC"/>
              <w:rPr>
                <w:lang w:eastAsia="zh-CN"/>
              </w:rPr>
            </w:pPr>
          </w:p>
        </w:tc>
        <w:tc>
          <w:tcPr>
            <w:tcW w:w="1270" w:type="dxa"/>
            <w:shd w:val="clear" w:color="auto" w:fill="auto"/>
          </w:tcPr>
          <w:p w14:paraId="79704737" w14:textId="3C077259" w:rsidR="00A769E3" w:rsidRPr="00044FAF" w:rsidRDefault="00A769E3" w:rsidP="00A769E3">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31" w:type="dxa"/>
            <w:vMerge/>
            <w:shd w:val="clear" w:color="auto" w:fill="auto"/>
          </w:tcPr>
          <w:p w14:paraId="6368F8FF" w14:textId="77777777" w:rsidR="00A769E3" w:rsidRPr="00044FAF" w:rsidRDefault="00A769E3" w:rsidP="00A769E3">
            <w:pPr>
              <w:pStyle w:val="TAC"/>
            </w:pPr>
          </w:p>
        </w:tc>
        <w:tc>
          <w:tcPr>
            <w:tcW w:w="721" w:type="dxa"/>
            <w:vMerge/>
            <w:shd w:val="clear" w:color="auto" w:fill="auto"/>
          </w:tcPr>
          <w:p w14:paraId="4D253DC1" w14:textId="77777777" w:rsidR="00A769E3" w:rsidRPr="00044FAF" w:rsidRDefault="00A769E3" w:rsidP="00A769E3">
            <w:pPr>
              <w:pStyle w:val="TAC"/>
            </w:pPr>
          </w:p>
        </w:tc>
        <w:tc>
          <w:tcPr>
            <w:tcW w:w="1185" w:type="dxa"/>
            <w:vMerge/>
            <w:shd w:val="clear" w:color="auto" w:fill="auto"/>
          </w:tcPr>
          <w:p w14:paraId="28BEFD44" w14:textId="77777777" w:rsidR="00A769E3" w:rsidRPr="00044FAF" w:rsidRDefault="00A769E3" w:rsidP="00A769E3">
            <w:pPr>
              <w:pStyle w:val="TAC"/>
            </w:pPr>
          </w:p>
        </w:tc>
        <w:tc>
          <w:tcPr>
            <w:tcW w:w="721" w:type="dxa"/>
            <w:vMerge/>
            <w:shd w:val="clear" w:color="auto" w:fill="auto"/>
          </w:tcPr>
          <w:p w14:paraId="4206DF9D" w14:textId="77777777" w:rsidR="00A769E3" w:rsidRPr="00044FAF" w:rsidRDefault="00A769E3" w:rsidP="00A769E3">
            <w:pPr>
              <w:pStyle w:val="TAC"/>
            </w:pPr>
          </w:p>
        </w:tc>
        <w:tc>
          <w:tcPr>
            <w:tcW w:w="721" w:type="dxa"/>
            <w:vMerge/>
            <w:shd w:val="clear" w:color="auto" w:fill="auto"/>
          </w:tcPr>
          <w:p w14:paraId="1CBD4F92" w14:textId="77777777" w:rsidR="00A769E3" w:rsidRPr="00044FAF" w:rsidRDefault="00A769E3" w:rsidP="00A769E3">
            <w:pPr>
              <w:pStyle w:val="TAC"/>
            </w:pPr>
          </w:p>
        </w:tc>
        <w:tc>
          <w:tcPr>
            <w:tcW w:w="721" w:type="dxa"/>
            <w:vMerge/>
            <w:shd w:val="clear" w:color="auto" w:fill="auto"/>
          </w:tcPr>
          <w:p w14:paraId="25A25D19" w14:textId="77777777" w:rsidR="00A769E3" w:rsidRPr="00044FAF" w:rsidRDefault="00A769E3" w:rsidP="00A769E3">
            <w:pPr>
              <w:pStyle w:val="TAC"/>
            </w:pPr>
          </w:p>
        </w:tc>
        <w:tc>
          <w:tcPr>
            <w:tcW w:w="721" w:type="dxa"/>
            <w:vMerge/>
            <w:shd w:val="clear" w:color="auto" w:fill="auto"/>
          </w:tcPr>
          <w:p w14:paraId="60DA3F61" w14:textId="77777777" w:rsidR="00A769E3" w:rsidRPr="00044FAF" w:rsidRDefault="00A769E3" w:rsidP="00A769E3">
            <w:pPr>
              <w:pStyle w:val="TAC"/>
            </w:pPr>
          </w:p>
        </w:tc>
        <w:tc>
          <w:tcPr>
            <w:tcW w:w="721" w:type="dxa"/>
            <w:vMerge/>
            <w:shd w:val="clear" w:color="auto" w:fill="auto"/>
          </w:tcPr>
          <w:p w14:paraId="2FBE4807" w14:textId="77777777" w:rsidR="00A769E3" w:rsidRPr="00044FAF" w:rsidRDefault="00A769E3" w:rsidP="00A769E3">
            <w:pPr>
              <w:pStyle w:val="TAC"/>
            </w:pPr>
          </w:p>
        </w:tc>
        <w:tc>
          <w:tcPr>
            <w:tcW w:w="721" w:type="dxa"/>
            <w:vMerge/>
            <w:shd w:val="clear" w:color="auto" w:fill="auto"/>
          </w:tcPr>
          <w:p w14:paraId="31DDFB94" w14:textId="77777777" w:rsidR="00A769E3" w:rsidRPr="00044FAF" w:rsidRDefault="00A769E3" w:rsidP="00A769E3">
            <w:pPr>
              <w:pStyle w:val="TAC"/>
            </w:pPr>
          </w:p>
        </w:tc>
        <w:tc>
          <w:tcPr>
            <w:tcW w:w="721" w:type="dxa"/>
            <w:vMerge/>
            <w:shd w:val="clear" w:color="auto" w:fill="auto"/>
          </w:tcPr>
          <w:p w14:paraId="2C0917BC" w14:textId="77777777" w:rsidR="00A769E3" w:rsidRPr="00044FAF" w:rsidRDefault="00A769E3" w:rsidP="00A769E3">
            <w:pPr>
              <w:pStyle w:val="TAC"/>
            </w:pPr>
          </w:p>
        </w:tc>
        <w:tc>
          <w:tcPr>
            <w:tcW w:w="721" w:type="dxa"/>
            <w:vMerge/>
            <w:shd w:val="clear" w:color="auto" w:fill="auto"/>
          </w:tcPr>
          <w:p w14:paraId="73E05F43" w14:textId="77777777" w:rsidR="00A769E3" w:rsidRPr="00044FAF" w:rsidRDefault="00A769E3" w:rsidP="00A769E3">
            <w:pPr>
              <w:pStyle w:val="TAC"/>
            </w:pPr>
          </w:p>
        </w:tc>
        <w:tc>
          <w:tcPr>
            <w:tcW w:w="1283" w:type="dxa"/>
            <w:vMerge/>
            <w:shd w:val="clear" w:color="auto" w:fill="auto"/>
          </w:tcPr>
          <w:p w14:paraId="01B370A0" w14:textId="77777777" w:rsidR="00A769E3" w:rsidRPr="00044FAF" w:rsidRDefault="00A769E3" w:rsidP="00A769E3">
            <w:pPr>
              <w:pStyle w:val="TAC"/>
            </w:pPr>
          </w:p>
        </w:tc>
      </w:tr>
    </w:tbl>
    <w:p w14:paraId="1E41D1FA" w14:textId="77777777" w:rsidR="00955CE8" w:rsidRPr="00044FAF" w:rsidRDefault="00955CE8" w:rsidP="003C31A1">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55CE8" w:rsidRPr="00044FAF" w14:paraId="4F8DBB2C" w14:textId="77777777" w:rsidTr="00844C43">
        <w:tc>
          <w:tcPr>
            <w:tcW w:w="1334" w:type="dxa"/>
            <w:vMerge w:val="restart"/>
            <w:shd w:val="clear" w:color="auto" w:fill="auto"/>
          </w:tcPr>
          <w:p w14:paraId="7B148EEF" w14:textId="77777777" w:rsidR="00955CE8" w:rsidRPr="00A54C8B" w:rsidRDefault="00955CE8" w:rsidP="003C31A1">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5EBC5E69" w14:textId="77777777" w:rsidR="00955CE8" w:rsidRPr="00A54C8B" w:rsidRDefault="00955CE8" w:rsidP="003C31A1">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7B7ECF29" w14:textId="77777777" w:rsidR="00955CE8" w:rsidRPr="00A54C8B" w:rsidRDefault="00955CE8" w:rsidP="003C31A1">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4ADE631C" w14:textId="77777777" w:rsidR="00955CE8" w:rsidRPr="00A54C8B" w:rsidRDefault="00955CE8" w:rsidP="003C31A1">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508D15E4" w14:textId="77777777" w:rsidR="00955CE8" w:rsidRPr="00A54C8B" w:rsidRDefault="00955CE8" w:rsidP="003C31A1">
            <w:pPr>
              <w:pStyle w:val="TAH"/>
              <w:rPr>
                <w:sz w:val="16"/>
                <w:szCs w:val="16"/>
                <w:lang w:eastAsia="zh-CN"/>
              </w:rPr>
            </w:pPr>
            <w:r w:rsidRPr="00A54C8B">
              <w:rPr>
                <w:sz w:val="16"/>
                <w:szCs w:val="16"/>
                <w:lang w:eastAsia="zh-CN"/>
              </w:rPr>
              <w:t>Channel Bandwidth</w:t>
            </w:r>
          </w:p>
        </w:tc>
      </w:tr>
      <w:tr w:rsidR="00955CE8" w:rsidRPr="00044FAF" w14:paraId="5B09B3C1" w14:textId="77777777" w:rsidTr="00844C43">
        <w:tc>
          <w:tcPr>
            <w:tcW w:w="1334" w:type="dxa"/>
            <w:vMerge/>
            <w:tcBorders>
              <w:bottom w:val="single" w:sz="4" w:space="0" w:color="auto"/>
            </w:tcBorders>
            <w:shd w:val="clear" w:color="auto" w:fill="auto"/>
          </w:tcPr>
          <w:p w14:paraId="0B525DAE" w14:textId="77777777" w:rsidR="00955CE8" w:rsidRPr="00A54C8B" w:rsidRDefault="00955CE8" w:rsidP="003C31A1">
            <w:pPr>
              <w:pStyle w:val="TAH"/>
              <w:rPr>
                <w:sz w:val="16"/>
                <w:szCs w:val="16"/>
              </w:rPr>
            </w:pPr>
          </w:p>
        </w:tc>
        <w:tc>
          <w:tcPr>
            <w:tcW w:w="576" w:type="dxa"/>
            <w:vMerge/>
            <w:shd w:val="clear" w:color="auto" w:fill="auto"/>
          </w:tcPr>
          <w:p w14:paraId="71E095C1" w14:textId="77777777" w:rsidR="00955CE8" w:rsidRPr="00A54C8B" w:rsidRDefault="00955CE8" w:rsidP="003C31A1">
            <w:pPr>
              <w:pStyle w:val="TAH"/>
              <w:rPr>
                <w:sz w:val="16"/>
                <w:szCs w:val="16"/>
              </w:rPr>
            </w:pPr>
          </w:p>
        </w:tc>
        <w:tc>
          <w:tcPr>
            <w:tcW w:w="634" w:type="dxa"/>
            <w:vMerge/>
            <w:shd w:val="clear" w:color="auto" w:fill="auto"/>
          </w:tcPr>
          <w:p w14:paraId="4FDDFA22" w14:textId="77777777" w:rsidR="00955CE8" w:rsidRPr="00A54C8B" w:rsidRDefault="00955CE8" w:rsidP="003C31A1">
            <w:pPr>
              <w:pStyle w:val="TAH"/>
              <w:rPr>
                <w:sz w:val="16"/>
                <w:szCs w:val="16"/>
              </w:rPr>
            </w:pPr>
          </w:p>
        </w:tc>
        <w:tc>
          <w:tcPr>
            <w:tcW w:w="576" w:type="dxa"/>
            <w:vMerge/>
            <w:shd w:val="clear" w:color="auto" w:fill="auto"/>
          </w:tcPr>
          <w:p w14:paraId="11D1CF48" w14:textId="77777777" w:rsidR="00955CE8" w:rsidRPr="00A54C8B" w:rsidRDefault="00955CE8" w:rsidP="003C31A1">
            <w:pPr>
              <w:pStyle w:val="TAH"/>
              <w:rPr>
                <w:sz w:val="16"/>
                <w:szCs w:val="16"/>
              </w:rPr>
            </w:pPr>
          </w:p>
        </w:tc>
        <w:tc>
          <w:tcPr>
            <w:tcW w:w="1270" w:type="dxa"/>
            <w:shd w:val="clear" w:color="auto" w:fill="auto"/>
          </w:tcPr>
          <w:p w14:paraId="3909CA55" w14:textId="77777777" w:rsidR="00955CE8" w:rsidRPr="00A54C8B" w:rsidRDefault="00955CE8" w:rsidP="003C31A1">
            <w:pPr>
              <w:pStyle w:val="TAH"/>
              <w:rPr>
                <w:sz w:val="16"/>
                <w:szCs w:val="16"/>
                <w:lang w:eastAsia="zh-CN"/>
              </w:rPr>
            </w:pPr>
            <w:r w:rsidRPr="00A54C8B">
              <w:rPr>
                <w:sz w:val="16"/>
                <w:szCs w:val="16"/>
                <w:lang w:eastAsia="zh-CN"/>
              </w:rPr>
              <w:t>5 MHz (dBm)</w:t>
            </w:r>
          </w:p>
        </w:tc>
        <w:tc>
          <w:tcPr>
            <w:tcW w:w="931" w:type="dxa"/>
            <w:shd w:val="clear" w:color="auto" w:fill="auto"/>
          </w:tcPr>
          <w:p w14:paraId="47A3FC2A" w14:textId="77777777" w:rsidR="00955CE8" w:rsidRPr="00A54C8B" w:rsidRDefault="00955CE8" w:rsidP="003C31A1">
            <w:pPr>
              <w:pStyle w:val="TAH"/>
              <w:rPr>
                <w:sz w:val="16"/>
                <w:szCs w:val="16"/>
              </w:rPr>
            </w:pPr>
            <w:r w:rsidRPr="00A54C8B">
              <w:rPr>
                <w:sz w:val="16"/>
                <w:szCs w:val="16"/>
                <w:lang w:eastAsia="zh-CN"/>
              </w:rPr>
              <w:t>10 MHz (dBm)</w:t>
            </w:r>
          </w:p>
        </w:tc>
        <w:tc>
          <w:tcPr>
            <w:tcW w:w="721" w:type="dxa"/>
            <w:shd w:val="clear" w:color="auto" w:fill="auto"/>
          </w:tcPr>
          <w:p w14:paraId="790DB690" w14:textId="77777777" w:rsidR="00955CE8" w:rsidRPr="00A54C8B" w:rsidRDefault="00955CE8" w:rsidP="003C31A1">
            <w:pPr>
              <w:pStyle w:val="TAH"/>
              <w:rPr>
                <w:sz w:val="16"/>
                <w:szCs w:val="16"/>
                <w:lang w:eastAsia="zh-CN"/>
              </w:rPr>
            </w:pPr>
            <w:r w:rsidRPr="00A54C8B">
              <w:rPr>
                <w:sz w:val="16"/>
                <w:szCs w:val="16"/>
                <w:lang w:eastAsia="zh-CN"/>
              </w:rPr>
              <w:t>15 MHz (dBm)</w:t>
            </w:r>
          </w:p>
        </w:tc>
        <w:tc>
          <w:tcPr>
            <w:tcW w:w="1185" w:type="dxa"/>
            <w:shd w:val="clear" w:color="auto" w:fill="auto"/>
          </w:tcPr>
          <w:p w14:paraId="1E21B451" w14:textId="77777777" w:rsidR="00955CE8" w:rsidRPr="00A54C8B" w:rsidRDefault="00955CE8" w:rsidP="003C31A1">
            <w:pPr>
              <w:pStyle w:val="TAH"/>
              <w:rPr>
                <w:sz w:val="16"/>
                <w:szCs w:val="16"/>
                <w:lang w:eastAsia="zh-CN"/>
              </w:rPr>
            </w:pPr>
            <w:r w:rsidRPr="00A54C8B">
              <w:rPr>
                <w:sz w:val="16"/>
                <w:szCs w:val="16"/>
                <w:lang w:eastAsia="zh-CN"/>
              </w:rPr>
              <w:t>20 MHz (dBm)</w:t>
            </w:r>
          </w:p>
        </w:tc>
        <w:tc>
          <w:tcPr>
            <w:tcW w:w="721" w:type="dxa"/>
            <w:shd w:val="clear" w:color="auto" w:fill="auto"/>
          </w:tcPr>
          <w:p w14:paraId="0E0F4099" w14:textId="77777777" w:rsidR="00955CE8" w:rsidRPr="00A54C8B" w:rsidRDefault="00955CE8" w:rsidP="003C31A1">
            <w:pPr>
              <w:pStyle w:val="TAH"/>
              <w:rPr>
                <w:sz w:val="16"/>
                <w:szCs w:val="16"/>
                <w:lang w:eastAsia="zh-CN"/>
              </w:rPr>
            </w:pPr>
            <w:r w:rsidRPr="00A54C8B">
              <w:rPr>
                <w:sz w:val="16"/>
                <w:szCs w:val="16"/>
                <w:lang w:eastAsia="zh-CN"/>
              </w:rPr>
              <w:t>25 MHz (dBm)</w:t>
            </w:r>
          </w:p>
        </w:tc>
        <w:tc>
          <w:tcPr>
            <w:tcW w:w="721" w:type="dxa"/>
            <w:shd w:val="clear" w:color="auto" w:fill="auto"/>
          </w:tcPr>
          <w:p w14:paraId="7A2DF7C2" w14:textId="77777777" w:rsidR="00955CE8" w:rsidRPr="00A54C8B" w:rsidRDefault="00955CE8" w:rsidP="003C31A1">
            <w:pPr>
              <w:pStyle w:val="TAH"/>
              <w:rPr>
                <w:sz w:val="16"/>
                <w:szCs w:val="16"/>
                <w:lang w:eastAsia="zh-CN"/>
              </w:rPr>
            </w:pPr>
            <w:r w:rsidRPr="00A54C8B">
              <w:rPr>
                <w:sz w:val="16"/>
                <w:szCs w:val="16"/>
                <w:lang w:eastAsia="zh-CN"/>
              </w:rPr>
              <w:t>30 MHz (dBm)</w:t>
            </w:r>
          </w:p>
        </w:tc>
        <w:tc>
          <w:tcPr>
            <w:tcW w:w="721" w:type="dxa"/>
            <w:shd w:val="clear" w:color="auto" w:fill="auto"/>
          </w:tcPr>
          <w:p w14:paraId="5086C6EF" w14:textId="77777777" w:rsidR="00955CE8" w:rsidRPr="00A54C8B" w:rsidRDefault="00955CE8" w:rsidP="003C31A1">
            <w:pPr>
              <w:pStyle w:val="TAH"/>
              <w:rPr>
                <w:sz w:val="16"/>
                <w:szCs w:val="16"/>
                <w:lang w:eastAsia="zh-CN"/>
              </w:rPr>
            </w:pPr>
            <w:r w:rsidRPr="00A54C8B">
              <w:rPr>
                <w:sz w:val="16"/>
                <w:szCs w:val="16"/>
                <w:lang w:eastAsia="zh-CN"/>
              </w:rPr>
              <w:t>40 MHz (dBm)</w:t>
            </w:r>
          </w:p>
        </w:tc>
        <w:tc>
          <w:tcPr>
            <w:tcW w:w="721" w:type="dxa"/>
            <w:shd w:val="clear" w:color="auto" w:fill="auto"/>
          </w:tcPr>
          <w:p w14:paraId="5D8AA998" w14:textId="77777777" w:rsidR="00955CE8" w:rsidRPr="00A54C8B" w:rsidRDefault="00955CE8" w:rsidP="003C31A1">
            <w:pPr>
              <w:pStyle w:val="TAH"/>
              <w:rPr>
                <w:sz w:val="16"/>
                <w:szCs w:val="16"/>
                <w:lang w:eastAsia="zh-CN"/>
              </w:rPr>
            </w:pPr>
            <w:r w:rsidRPr="00A54C8B">
              <w:rPr>
                <w:sz w:val="16"/>
                <w:szCs w:val="16"/>
                <w:lang w:eastAsia="zh-CN"/>
              </w:rPr>
              <w:t>50 MHz (dBm)</w:t>
            </w:r>
          </w:p>
        </w:tc>
        <w:tc>
          <w:tcPr>
            <w:tcW w:w="721" w:type="dxa"/>
            <w:shd w:val="clear" w:color="auto" w:fill="auto"/>
          </w:tcPr>
          <w:p w14:paraId="2B992634" w14:textId="77777777" w:rsidR="00955CE8" w:rsidRPr="00A54C8B" w:rsidRDefault="00955CE8" w:rsidP="003C31A1">
            <w:pPr>
              <w:pStyle w:val="TAH"/>
              <w:rPr>
                <w:sz w:val="16"/>
                <w:szCs w:val="16"/>
                <w:lang w:eastAsia="zh-CN"/>
              </w:rPr>
            </w:pPr>
            <w:r w:rsidRPr="00A54C8B">
              <w:rPr>
                <w:sz w:val="16"/>
                <w:szCs w:val="16"/>
                <w:lang w:eastAsia="zh-CN"/>
              </w:rPr>
              <w:t>60 MHz (dBm)</w:t>
            </w:r>
          </w:p>
        </w:tc>
        <w:tc>
          <w:tcPr>
            <w:tcW w:w="721" w:type="dxa"/>
            <w:shd w:val="clear" w:color="auto" w:fill="auto"/>
          </w:tcPr>
          <w:p w14:paraId="2D5B67A4" w14:textId="77777777" w:rsidR="00955CE8" w:rsidRPr="00A54C8B" w:rsidRDefault="00955CE8" w:rsidP="003C31A1">
            <w:pPr>
              <w:pStyle w:val="TAH"/>
              <w:rPr>
                <w:sz w:val="16"/>
                <w:szCs w:val="16"/>
                <w:lang w:eastAsia="zh-CN"/>
              </w:rPr>
            </w:pPr>
            <w:r w:rsidRPr="00A54C8B">
              <w:rPr>
                <w:sz w:val="16"/>
                <w:szCs w:val="16"/>
                <w:lang w:eastAsia="zh-CN"/>
              </w:rPr>
              <w:t>70 MHz (dBm)</w:t>
            </w:r>
          </w:p>
        </w:tc>
        <w:tc>
          <w:tcPr>
            <w:tcW w:w="721" w:type="dxa"/>
            <w:shd w:val="clear" w:color="auto" w:fill="auto"/>
          </w:tcPr>
          <w:p w14:paraId="26A3D4BF" w14:textId="77777777" w:rsidR="00955CE8" w:rsidRPr="00A54C8B" w:rsidRDefault="00955CE8" w:rsidP="003C31A1">
            <w:pPr>
              <w:pStyle w:val="TAH"/>
              <w:rPr>
                <w:sz w:val="16"/>
                <w:szCs w:val="16"/>
                <w:lang w:eastAsia="zh-CN"/>
              </w:rPr>
            </w:pPr>
            <w:r w:rsidRPr="00A54C8B">
              <w:rPr>
                <w:sz w:val="16"/>
                <w:szCs w:val="16"/>
                <w:lang w:eastAsia="zh-CN"/>
              </w:rPr>
              <w:t>80 MHz (dBm)</w:t>
            </w:r>
          </w:p>
        </w:tc>
        <w:tc>
          <w:tcPr>
            <w:tcW w:w="721" w:type="dxa"/>
            <w:shd w:val="clear" w:color="auto" w:fill="auto"/>
          </w:tcPr>
          <w:p w14:paraId="762578E0" w14:textId="77777777" w:rsidR="00955CE8" w:rsidRPr="00A54C8B" w:rsidRDefault="00955CE8" w:rsidP="003C31A1">
            <w:pPr>
              <w:pStyle w:val="TAH"/>
              <w:rPr>
                <w:sz w:val="16"/>
                <w:szCs w:val="16"/>
                <w:lang w:eastAsia="zh-CN"/>
              </w:rPr>
            </w:pPr>
            <w:r w:rsidRPr="00A54C8B">
              <w:rPr>
                <w:sz w:val="16"/>
                <w:szCs w:val="16"/>
                <w:lang w:eastAsia="zh-CN"/>
              </w:rPr>
              <w:t>90 MHz (dBm)</w:t>
            </w:r>
          </w:p>
        </w:tc>
        <w:tc>
          <w:tcPr>
            <w:tcW w:w="1283" w:type="dxa"/>
            <w:shd w:val="clear" w:color="auto" w:fill="auto"/>
          </w:tcPr>
          <w:p w14:paraId="169B333F" w14:textId="77777777" w:rsidR="00955CE8" w:rsidRPr="00A54C8B" w:rsidRDefault="00955CE8" w:rsidP="003C31A1">
            <w:pPr>
              <w:pStyle w:val="TAH"/>
              <w:rPr>
                <w:sz w:val="16"/>
                <w:szCs w:val="16"/>
                <w:lang w:eastAsia="zh-CN"/>
              </w:rPr>
            </w:pPr>
            <w:r w:rsidRPr="00A54C8B">
              <w:rPr>
                <w:sz w:val="16"/>
                <w:szCs w:val="16"/>
                <w:lang w:eastAsia="zh-CN"/>
              </w:rPr>
              <w:t>100 MHz (dBm)</w:t>
            </w:r>
          </w:p>
        </w:tc>
      </w:tr>
      <w:tr w:rsidR="003904FE" w:rsidRPr="00044FAF" w14:paraId="6831364F" w14:textId="77777777" w:rsidTr="00844C43">
        <w:trPr>
          <w:trHeight w:val="151"/>
        </w:trPr>
        <w:tc>
          <w:tcPr>
            <w:tcW w:w="1334" w:type="dxa"/>
            <w:vMerge w:val="restart"/>
            <w:tcBorders>
              <w:bottom w:val="nil"/>
            </w:tcBorders>
            <w:shd w:val="clear" w:color="auto" w:fill="auto"/>
          </w:tcPr>
          <w:p w14:paraId="07D371E3" w14:textId="77777777" w:rsidR="003904FE" w:rsidRPr="00A54C8B" w:rsidRDefault="003904FE" w:rsidP="003C31A1">
            <w:pPr>
              <w:pStyle w:val="TAC"/>
              <w:rPr>
                <w:sz w:val="16"/>
                <w:szCs w:val="16"/>
              </w:rPr>
            </w:pPr>
            <w:r w:rsidRPr="00A54C8B">
              <w:rPr>
                <w:sz w:val="16"/>
                <w:szCs w:val="16"/>
              </w:rPr>
              <w:t>CA_n3A-n77A</w:t>
            </w:r>
          </w:p>
        </w:tc>
        <w:tc>
          <w:tcPr>
            <w:tcW w:w="576" w:type="dxa"/>
            <w:vMerge w:val="restart"/>
            <w:shd w:val="clear" w:color="auto" w:fill="auto"/>
            <w:vAlign w:val="center"/>
          </w:tcPr>
          <w:p w14:paraId="55C4C610" w14:textId="77777777" w:rsidR="003904FE" w:rsidRPr="00A54C8B" w:rsidRDefault="003904FE" w:rsidP="003C31A1">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78EF4148" w14:textId="77777777" w:rsidR="003904FE" w:rsidRPr="00A54C8B" w:rsidRDefault="003904FE" w:rsidP="003C31A1">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0DA84F76" w14:textId="77777777" w:rsidR="003904FE" w:rsidRPr="00A54C8B" w:rsidRDefault="003904FE" w:rsidP="003C31A1">
            <w:pPr>
              <w:pStyle w:val="TAC"/>
              <w:rPr>
                <w:sz w:val="16"/>
                <w:szCs w:val="16"/>
              </w:rPr>
            </w:pPr>
            <w:r w:rsidRPr="00A54C8B">
              <w:rPr>
                <w:sz w:val="16"/>
                <w:szCs w:val="16"/>
              </w:rPr>
              <w:t>15</w:t>
            </w:r>
          </w:p>
        </w:tc>
        <w:tc>
          <w:tcPr>
            <w:tcW w:w="1270" w:type="dxa"/>
            <w:vMerge w:val="restart"/>
            <w:shd w:val="clear" w:color="auto" w:fill="auto"/>
          </w:tcPr>
          <w:p w14:paraId="0CFD0F5A" w14:textId="77777777" w:rsidR="003904FE" w:rsidRPr="00A54C8B" w:rsidRDefault="003904FE" w:rsidP="003C31A1">
            <w:pPr>
              <w:pStyle w:val="TAC"/>
              <w:rPr>
                <w:sz w:val="16"/>
                <w:szCs w:val="16"/>
              </w:rPr>
            </w:pPr>
          </w:p>
        </w:tc>
        <w:tc>
          <w:tcPr>
            <w:tcW w:w="931" w:type="dxa"/>
            <w:vMerge w:val="restart"/>
            <w:shd w:val="clear" w:color="auto" w:fill="auto"/>
          </w:tcPr>
          <w:p w14:paraId="6342ACFC" w14:textId="77777777" w:rsidR="003904FE" w:rsidRPr="00A54C8B" w:rsidRDefault="003904FE" w:rsidP="003C31A1">
            <w:pPr>
              <w:pStyle w:val="TAC"/>
              <w:rPr>
                <w:sz w:val="16"/>
                <w:szCs w:val="16"/>
              </w:rPr>
            </w:pPr>
          </w:p>
        </w:tc>
        <w:tc>
          <w:tcPr>
            <w:tcW w:w="721" w:type="dxa"/>
            <w:vMerge w:val="restart"/>
            <w:shd w:val="clear" w:color="auto" w:fill="auto"/>
          </w:tcPr>
          <w:p w14:paraId="0FF32FB8" w14:textId="77777777" w:rsidR="003904FE" w:rsidRPr="00A54C8B" w:rsidRDefault="003904FE" w:rsidP="003C31A1">
            <w:pPr>
              <w:pStyle w:val="TAC"/>
              <w:rPr>
                <w:sz w:val="16"/>
                <w:szCs w:val="16"/>
              </w:rPr>
            </w:pPr>
          </w:p>
        </w:tc>
        <w:tc>
          <w:tcPr>
            <w:tcW w:w="1185" w:type="dxa"/>
            <w:vMerge w:val="restart"/>
            <w:shd w:val="clear" w:color="auto" w:fill="auto"/>
          </w:tcPr>
          <w:p w14:paraId="7F7A5618" w14:textId="77777777" w:rsidR="003904FE" w:rsidRPr="00A54C8B" w:rsidRDefault="003904FE" w:rsidP="003C31A1">
            <w:pPr>
              <w:pStyle w:val="TAC"/>
              <w:rPr>
                <w:sz w:val="16"/>
                <w:szCs w:val="16"/>
              </w:rPr>
            </w:pPr>
          </w:p>
        </w:tc>
        <w:tc>
          <w:tcPr>
            <w:tcW w:w="721" w:type="dxa"/>
            <w:vMerge w:val="restart"/>
            <w:shd w:val="clear" w:color="auto" w:fill="auto"/>
          </w:tcPr>
          <w:p w14:paraId="1345D606" w14:textId="77777777" w:rsidR="003904FE" w:rsidRPr="00A54C8B" w:rsidRDefault="003904FE" w:rsidP="003C31A1">
            <w:pPr>
              <w:pStyle w:val="TAC"/>
              <w:rPr>
                <w:sz w:val="16"/>
                <w:szCs w:val="16"/>
              </w:rPr>
            </w:pPr>
          </w:p>
        </w:tc>
        <w:tc>
          <w:tcPr>
            <w:tcW w:w="721" w:type="dxa"/>
            <w:shd w:val="clear" w:color="auto" w:fill="auto"/>
          </w:tcPr>
          <w:p w14:paraId="79306F08" w14:textId="77777777" w:rsidR="003904FE" w:rsidRPr="00A54C8B" w:rsidRDefault="003904FE" w:rsidP="003C31A1">
            <w:pPr>
              <w:pStyle w:val="TAC"/>
              <w:rPr>
                <w:sz w:val="16"/>
                <w:szCs w:val="16"/>
              </w:rPr>
            </w:pPr>
            <w:r w:rsidRPr="00A54C8B">
              <w:rPr>
                <w:sz w:val="16"/>
                <w:szCs w:val="16"/>
              </w:rPr>
              <w:t>-88.9 +TT</w:t>
            </w:r>
          </w:p>
        </w:tc>
        <w:tc>
          <w:tcPr>
            <w:tcW w:w="721" w:type="dxa"/>
            <w:vMerge w:val="restart"/>
            <w:shd w:val="clear" w:color="auto" w:fill="auto"/>
          </w:tcPr>
          <w:p w14:paraId="5220715A" w14:textId="77777777" w:rsidR="003904FE" w:rsidRPr="00A54C8B" w:rsidRDefault="003904FE" w:rsidP="003C31A1">
            <w:pPr>
              <w:pStyle w:val="TAC"/>
              <w:rPr>
                <w:sz w:val="16"/>
                <w:szCs w:val="16"/>
              </w:rPr>
            </w:pPr>
          </w:p>
        </w:tc>
        <w:tc>
          <w:tcPr>
            <w:tcW w:w="721" w:type="dxa"/>
            <w:vMerge w:val="restart"/>
            <w:shd w:val="clear" w:color="auto" w:fill="auto"/>
          </w:tcPr>
          <w:p w14:paraId="41A975D1" w14:textId="77777777" w:rsidR="003904FE" w:rsidRPr="00A54C8B" w:rsidRDefault="003904FE" w:rsidP="003C31A1">
            <w:pPr>
              <w:pStyle w:val="TAC"/>
              <w:rPr>
                <w:sz w:val="16"/>
                <w:szCs w:val="16"/>
              </w:rPr>
            </w:pPr>
          </w:p>
        </w:tc>
        <w:tc>
          <w:tcPr>
            <w:tcW w:w="721" w:type="dxa"/>
            <w:vMerge w:val="restart"/>
            <w:shd w:val="clear" w:color="auto" w:fill="auto"/>
          </w:tcPr>
          <w:p w14:paraId="1D19B0E3" w14:textId="77777777" w:rsidR="003904FE" w:rsidRPr="00A54C8B" w:rsidRDefault="003904FE" w:rsidP="003C31A1">
            <w:pPr>
              <w:pStyle w:val="TAC"/>
              <w:rPr>
                <w:sz w:val="16"/>
                <w:szCs w:val="16"/>
              </w:rPr>
            </w:pPr>
          </w:p>
        </w:tc>
        <w:tc>
          <w:tcPr>
            <w:tcW w:w="721" w:type="dxa"/>
            <w:vMerge w:val="restart"/>
            <w:shd w:val="clear" w:color="auto" w:fill="auto"/>
          </w:tcPr>
          <w:p w14:paraId="7DA3C5C2" w14:textId="77777777" w:rsidR="003904FE" w:rsidRPr="00A54C8B" w:rsidRDefault="003904FE" w:rsidP="003C31A1">
            <w:pPr>
              <w:pStyle w:val="TAC"/>
              <w:rPr>
                <w:sz w:val="16"/>
                <w:szCs w:val="16"/>
              </w:rPr>
            </w:pPr>
          </w:p>
        </w:tc>
        <w:tc>
          <w:tcPr>
            <w:tcW w:w="721" w:type="dxa"/>
            <w:vMerge w:val="restart"/>
            <w:shd w:val="clear" w:color="auto" w:fill="auto"/>
          </w:tcPr>
          <w:p w14:paraId="0EE6A6C1" w14:textId="77777777" w:rsidR="003904FE" w:rsidRPr="00A54C8B" w:rsidRDefault="003904FE" w:rsidP="003C31A1">
            <w:pPr>
              <w:pStyle w:val="TAC"/>
              <w:rPr>
                <w:sz w:val="16"/>
                <w:szCs w:val="16"/>
              </w:rPr>
            </w:pPr>
          </w:p>
        </w:tc>
        <w:tc>
          <w:tcPr>
            <w:tcW w:w="721" w:type="dxa"/>
            <w:vMerge w:val="restart"/>
            <w:shd w:val="clear" w:color="auto" w:fill="auto"/>
          </w:tcPr>
          <w:p w14:paraId="4197F695" w14:textId="77777777" w:rsidR="003904FE" w:rsidRPr="00A54C8B" w:rsidRDefault="003904FE" w:rsidP="003C31A1">
            <w:pPr>
              <w:pStyle w:val="TAC"/>
              <w:rPr>
                <w:sz w:val="16"/>
                <w:szCs w:val="16"/>
              </w:rPr>
            </w:pPr>
          </w:p>
        </w:tc>
        <w:tc>
          <w:tcPr>
            <w:tcW w:w="1283" w:type="dxa"/>
            <w:vMerge w:val="restart"/>
            <w:shd w:val="clear" w:color="auto" w:fill="auto"/>
          </w:tcPr>
          <w:p w14:paraId="7DDB7C01" w14:textId="77777777" w:rsidR="003904FE" w:rsidRPr="00A54C8B" w:rsidRDefault="003904FE" w:rsidP="003C31A1">
            <w:pPr>
              <w:pStyle w:val="TAC"/>
              <w:rPr>
                <w:sz w:val="16"/>
                <w:szCs w:val="16"/>
              </w:rPr>
            </w:pPr>
          </w:p>
        </w:tc>
      </w:tr>
      <w:tr w:rsidR="003904FE" w:rsidRPr="00044FAF" w14:paraId="36343130" w14:textId="77777777" w:rsidTr="00844C43">
        <w:trPr>
          <w:trHeight w:val="150"/>
        </w:trPr>
        <w:tc>
          <w:tcPr>
            <w:tcW w:w="1334" w:type="dxa"/>
            <w:vMerge/>
            <w:tcBorders>
              <w:bottom w:val="nil"/>
            </w:tcBorders>
            <w:shd w:val="clear" w:color="auto" w:fill="auto"/>
          </w:tcPr>
          <w:p w14:paraId="42FD6FF5" w14:textId="77777777" w:rsidR="003904FE" w:rsidRPr="00A54C8B" w:rsidRDefault="003904FE" w:rsidP="003C31A1">
            <w:pPr>
              <w:pStyle w:val="TAC"/>
              <w:rPr>
                <w:sz w:val="16"/>
                <w:szCs w:val="16"/>
              </w:rPr>
            </w:pPr>
          </w:p>
        </w:tc>
        <w:tc>
          <w:tcPr>
            <w:tcW w:w="576" w:type="dxa"/>
            <w:vMerge/>
            <w:shd w:val="clear" w:color="auto" w:fill="auto"/>
            <w:vAlign w:val="center"/>
          </w:tcPr>
          <w:p w14:paraId="0FBCDC21" w14:textId="77777777" w:rsidR="003904FE" w:rsidRPr="00A54C8B" w:rsidRDefault="003904FE" w:rsidP="003C31A1">
            <w:pPr>
              <w:pStyle w:val="TAC"/>
              <w:rPr>
                <w:rFonts w:eastAsia="Calibri"/>
                <w:sz w:val="16"/>
                <w:szCs w:val="16"/>
              </w:rPr>
            </w:pPr>
          </w:p>
        </w:tc>
        <w:tc>
          <w:tcPr>
            <w:tcW w:w="634" w:type="dxa"/>
            <w:vMerge/>
            <w:shd w:val="clear" w:color="auto" w:fill="auto"/>
            <w:vAlign w:val="center"/>
          </w:tcPr>
          <w:p w14:paraId="5B559476"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7D2D4EBA" w14:textId="77777777" w:rsidR="003904FE" w:rsidRPr="00A54C8B" w:rsidRDefault="003904FE" w:rsidP="003C31A1">
            <w:pPr>
              <w:pStyle w:val="TAC"/>
              <w:rPr>
                <w:sz w:val="16"/>
                <w:szCs w:val="16"/>
              </w:rPr>
            </w:pPr>
          </w:p>
        </w:tc>
        <w:tc>
          <w:tcPr>
            <w:tcW w:w="1270" w:type="dxa"/>
            <w:vMerge/>
            <w:shd w:val="clear" w:color="auto" w:fill="auto"/>
          </w:tcPr>
          <w:p w14:paraId="4E3229EF" w14:textId="77777777" w:rsidR="003904FE" w:rsidRPr="00A54C8B" w:rsidRDefault="003904FE" w:rsidP="003C31A1">
            <w:pPr>
              <w:pStyle w:val="TAC"/>
              <w:rPr>
                <w:sz w:val="16"/>
                <w:szCs w:val="16"/>
              </w:rPr>
            </w:pPr>
          </w:p>
        </w:tc>
        <w:tc>
          <w:tcPr>
            <w:tcW w:w="931" w:type="dxa"/>
            <w:vMerge/>
            <w:shd w:val="clear" w:color="auto" w:fill="auto"/>
          </w:tcPr>
          <w:p w14:paraId="757F931B" w14:textId="77777777" w:rsidR="003904FE" w:rsidRPr="00A54C8B" w:rsidRDefault="003904FE" w:rsidP="003C31A1">
            <w:pPr>
              <w:pStyle w:val="TAC"/>
              <w:rPr>
                <w:sz w:val="16"/>
                <w:szCs w:val="16"/>
              </w:rPr>
            </w:pPr>
          </w:p>
        </w:tc>
        <w:tc>
          <w:tcPr>
            <w:tcW w:w="721" w:type="dxa"/>
            <w:vMerge/>
            <w:shd w:val="clear" w:color="auto" w:fill="auto"/>
          </w:tcPr>
          <w:p w14:paraId="3A3B787B" w14:textId="77777777" w:rsidR="003904FE" w:rsidRPr="00A54C8B" w:rsidRDefault="003904FE" w:rsidP="003C31A1">
            <w:pPr>
              <w:pStyle w:val="TAC"/>
              <w:rPr>
                <w:sz w:val="16"/>
                <w:szCs w:val="16"/>
              </w:rPr>
            </w:pPr>
          </w:p>
        </w:tc>
        <w:tc>
          <w:tcPr>
            <w:tcW w:w="1185" w:type="dxa"/>
            <w:vMerge/>
            <w:shd w:val="clear" w:color="auto" w:fill="auto"/>
          </w:tcPr>
          <w:p w14:paraId="1689E253" w14:textId="77777777" w:rsidR="003904FE" w:rsidRPr="00A54C8B" w:rsidRDefault="003904FE" w:rsidP="003C31A1">
            <w:pPr>
              <w:pStyle w:val="TAC"/>
              <w:rPr>
                <w:sz w:val="16"/>
                <w:szCs w:val="16"/>
              </w:rPr>
            </w:pPr>
          </w:p>
        </w:tc>
        <w:tc>
          <w:tcPr>
            <w:tcW w:w="721" w:type="dxa"/>
            <w:vMerge/>
            <w:shd w:val="clear" w:color="auto" w:fill="auto"/>
          </w:tcPr>
          <w:p w14:paraId="42BC433F" w14:textId="77777777" w:rsidR="003904FE" w:rsidRPr="00A54C8B" w:rsidRDefault="003904FE" w:rsidP="003C31A1">
            <w:pPr>
              <w:pStyle w:val="TAC"/>
              <w:rPr>
                <w:sz w:val="16"/>
                <w:szCs w:val="16"/>
              </w:rPr>
            </w:pPr>
          </w:p>
        </w:tc>
        <w:tc>
          <w:tcPr>
            <w:tcW w:w="721" w:type="dxa"/>
            <w:shd w:val="clear" w:color="auto" w:fill="auto"/>
          </w:tcPr>
          <w:p w14:paraId="4B6CB176" w14:textId="77777777" w:rsidR="003904FE" w:rsidRPr="00A54C8B" w:rsidRDefault="003904FE" w:rsidP="003C31A1">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23E0D316" w14:textId="77777777" w:rsidR="003904FE" w:rsidRPr="00A54C8B" w:rsidRDefault="003904FE" w:rsidP="003C31A1">
            <w:pPr>
              <w:pStyle w:val="TAC"/>
              <w:rPr>
                <w:sz w:val="16"/>
                <w:szCs w:val="16"/>
              </w:rPr>
            </w:pPr>
          </w:p>
        </w:tc>
        <w:tc>
          <w:tcPr>
            <w:tcW w:w="721" w:type="dxa"/>
            <w:vMerge/>
            <w:shd w:val="clear" w:color="auto" w:fill="auto"/>
          </w:tcPr>
          <w:p w14:paraId="030EB6F5" w14:textId="77777777" w:rsidR="003904FE" w:rsidRPr="00A54C8B" w:rsidRDefault="003904FE" w:rsidP="003C31A1">
            <w:pPr>
              <w:pStyle w:val="TAC"/>
              <w:rPr>
                <w:sz w:val="16"/>
                <w:szCs w:val="16"/>
              </w:rPr>
            </w:pPr>
          </w:p>
        </w:tc>
        <w:tc>
          <w:tcPr>
            <w:tcW w:w="721" w:type="dxa"/>
            <w:vMerge/>
            <w:shd w:val="clear" w:color="auto" w:fill="auto"/>
          </w:tcPr>
          <w:p w14:paraId="668D7ED0" w14:textId="77777777" w:rsidR="003904FE" w:rsidRPr="00A54C8B" w:rsidRDefault="003904FE" w:rsidP="003C31A1">
            <w:pPr>
              <w:pStyle w:val="TAC"/>
              <w:rPr>
                <w:sz w:val="16"/>
                <w:szCs w:val="16"/>
              </w:rPr>
            </w:pPr>
          </w:p>
        </w:tc>
        <w:tc>
          <w:tcPr>
            <w:tcW w:w="721" w:type="dxa"/>
            <w:vMerge/>
            <w:shd w:val="clear" w:color="auto" w:fill="auto"/>
          </w:tcPr>
          <w:p w14:paraId="5D46D90A" w14:textId="77777777" w:rsidR="003904FE" w:rsidRPr="00A54C8B" w:rsidRDefault="003904FE" w:rsidP="003C31A1">
            <w:pPr>
              <w:pStyle w:val="TAC"/>
              <w:rPr>
                <w:sz w:val="16"/>
                <w:szCs w:val="16"/>
              </w:rPr>
            </w:pPr>
          </w:p>
        </w:tc>
        <w:tc>
          <w:tcPr>
            <w:tcW w:w="721" w:type="dxa"/>
            <w:vMerge/>
            <w:shd w:val="clear" w:color="auto" w:fill="auto"/>
          </w:tcPr>
          <w:p w14:paraId="02013F8F" w14:textId="77777777" w:rsidR="003904FE" w:rsidRPr="00A54C8B" w:rsidRDefault="003904FE" w:rsidP="003C31A1">
            <w:pPr>
              <w:pStyle w:val="TAC"/>
              <w:rPr>
                <w:sz w:val="16"/>
                <w:szCs w:val="16"/>
              </w:rPr>
            </w:pPr>
          </w:p>
        </w:tc>
        <w:tc>
          <w:tcPr>
            <w:tcW w:w="721" w:type="dxa"/>
            <w:vMerge/>
            <w:shd w:val="clear" w:color="auto" w:fill="auto"/>
          </w:tcPr>
          <w:p w14:paraId="04F00C26" w14:textId="77777777" w:rsidR="003904FE" w:rsidRPr="00A54C8B" w:rsidRDefault="003904FE" w:rsidP="003C31A1">
            <w:pPr>
              <w:pStyle w:val="TAC"/>
              <w:rPr>
                <w:sz w:val="16"/>
                <w:szCs w:val="16"/>
              </w:rPr>
            </w:pPr>
          </w:p>
        </w:tc>
        <w:tc>
          <w:tcPr>
            <w:tcW w:w="1283" w:type="dxa"/>
            <w:vMerge/>
            <w:shd w:val="clear" w:color="auto" w:fill="auto"/>
          </w:tcPr>
          <w:p w14:paraId="080EADF4" w14:textId="77777777" w:rsidR="003904FE" w:rsidRPr="00A54C8B" w:rsidRDefault="003904FE" w:rsidP="003C31A1">
            <w:pPr>
              <w:pStyle w:val="TAC"/>
              <w:rPr>
                <w:sz w:val="16"/>
                <w:szCs w:val="16"/>
              </w:rPr>
            </w:pPr>
          </w:p>
        </w:tc>
      </w:tr>
      <w:tr w:rsidR="003904FE" w:rsidRPr="00044FAF" w14:paraId="119FC238" w14:textId="77777777" w:rsidTr="00844C43">
        <w:trPr>
          <w:trHeight w:val="75"/>
        </w:trPr>
        <w:tc>
          <w:tcPr>
            <w:tcW w:w="1334" w:type="dxa"/>
            <w:vMerge w:val="restart"/>
            <w:tcBorders>
              <w:top w:val="nil"/>
              <w:bottom w:val="nil"/>
            </w:tcBorders>
            <w:shd w:val="clear" w:color="auto" w:fill="auto"/>
          </w:tcPr>
          <w:p w14:paraId="0B4FDAEE" w14:textId="77777777" w:rsidR="003904FE" w:rsidRPr="00A54C8B" w:rsidRDefault="003904FE" w:rsidP="003C31A1">
            <w:pPr>
              <w:pStyle w:val="TAC"/>
              <w:rPr>
                <w:sz w:val="16"/>
                <w:szCs w:val="16"/>
              </w:rPr>
            </w:pPr>
          </w:p>
        </w:tc>
        <w:tc>
          <w:tcPr>
            <w:tcW w:w="576" w:type="dxa"/>
            <w:vMerge w:val="restart"/>
            <w:shd w:val="clear" w:color="auto" w:fill="auto"/>
            <w:vAlign w:val="center"/>
          </w:tcPr>
          <w:p w14:paraId="118E9CE7" w14:textId="77777777" w:rsidR="003904FE" w:rsidRPr="00A54C8B" w:rsidRDefault="003904FE" w:rsidP="003C31A1">
            <w:pPr>
              <w:pStyle w:val="TAC"/>
              <w:rPr>
                <w:sz w:val="16"/>
                <w:szCs w:val="16"/>
              </w:rPr>
            </w:pPr>
            <w:r w:rsidRPr="00A54C8B">
              <w:rPr>
                <w:rFonts w:eastAsia="Calibri"/>
                <w:sz w:val="16"/>
                <w:szCs w:val="16"/>
              </w:rPr>
              <w:t>1</w:t>
            </w:r>
          </w:p>
        </w:tc>
        <w:tc>
          <w:tcPr>
            <w:tcW w:w="634" w:type="dxa"/>
            <w:vMerge w:val="restart"/>
            <w:shd w:val="clear" w:color="auto" w:fill="auto"/>
            <w:vAlign w:val="center"/>
          </w:tcPr>
          <w:p w14:paraId="2726057D" w14:textId="77777777" w:rsidR="003904FE" w:rsidRPr="00A54C8B" w:rsidRDefault="003904FE" w:rsidP="003C31A1">
            <w:pPr>
              <w:pStyle w:val="TAC"/>
              <w:rPr>
                <w:sz w:val="16"/>
                <w:szCs w:val="16"/>
              </w:rPr>
            </w:pPr>
            <w:r w:rsidRPr="00A54C8B">
              <w:rPr>
                <w:sz w:val="16"/>
                <w:szCs w:val="16"/>
              </w:rPr>
              <w:t>n77</w:t>
            </w:r>
          </w:p>
        </w:tc>
        <w:tc>
          <w:tcPr>
            <w:tcW w:w="576" w:type="dxa"/>
            <w:vMerge w:val="restart"/>
            <w:shd w:val="clear" w:color="auto" w:fill="auto"/>
            <w:vAlign w:val="center"/>
          </w:tcPr>
          <w:p w14:paraId="78AD4F65" w14:textId="77777777" w:rsidR="003904FE" w:rsidRPr="00A54C8B" w:rsidRDefault="003904FE" w:rsidP="003C31A1">
            <w:pPr>
              <w:pStyle w:val="TAC"/>
              <w:rPr>
                <w:sz w:val="16"/>
                <w:szCs w:val="16"/>
              </w:rPr>
            </w:pPr>
            <w:r w:rsidRPr="00A54C8B">
              <w:rPr>
                <w:sz w:val="16"/>
                <w:szCs w:val="16"/>
              </w:rPr>
              <w:t>30</w:t>
            </w:r>
          </w:p>
        </w:tc>
        <w:tc>
          <w:tcPr>
            <w:tcW w:w="1270" w:type="dxa"/>
            <w:vMerge w:val="restart"/>
            <w:shd w:val="clear" w:color="auto" w:fill="auto"/>
          </w:tcPr>
          <w:p w14:paraId="2BCBBE5E" w14:textId="77777777" w:rsidR="003904FE" w:rsidRPr="00A54C8B" w:rsidRDefault="003904FE" w:rsidP="003C31A1">
            <w:pPr>
              <w:pStyle w:val="TAC"/>
              <w:rPr>
                <w:sz w:val="16"/>
                <w:szCs w:val="16"/>
              </w:rPr>
            </w:pPr>
          </w:p>
        </w:tc>
        <w:tc>
          <w:tcPr>
            <w:tcW w:w="931" w:type="dxa"/>
            <w:vMerge w:val="restart"/>
            <w:shd w:val="clear" w:color="auto" w:fill="auto"/>
          </w:tcPr>
          <w:p w14:paraId="4252EC8C" w14:textId="77777777" w:rsidR="003904FE" w:rsidRPr="00A54C8B" w:rsidRDefault="003904FE" w:rsidP="003C31A1">
            <w:pPr>
              <w:pStyle w:val="TAC"/>
              <w:rPr>
                <w:sz w:val="16"/>
                <w:szCs w:val="16"/>
              </w:rPr>
            </w:pPr>
          </w:p>
        </w:tc>
        <w:tc>
          <w:tcPr>
            <w:tcW w:w="721" w:type="dxa"/>
            <w:vMerge w:val="restart"/>
            <w:shd w:val="clear" w:color="auto" w:fill="auto"/>
          </w:tcPr>
          <w:p w14:paraId="02498CE2" w14:textId="77777777" w:rsidR="003904FE" w:rsidRPr="00A54C8B" w:rsidRDefault="003904FE" w:rsidP="003C31A1">
            <w:pPr>
              <w:pStyle w:val="TAC"/>
              <w:rPr>
                <w:sz w:val="16"/>
                <w:szCs w:val="16"/>
              </w:rPr>
            </w:pPr>
          </w:p>
        </w:tc>
        <w:tc>
          <w:tcPr>
            <w:tcW w:w="1185" w:type="dxa"/>
            <w:vMerge w:val="restart"/>
            <w:shd w:val="clear" w:color="auto" w:fill="auto"/>
          </w:tcPr>
          <w:p w14:paraId="5AAE5B4B" w14:textId="77777777" w:rsidR="003904FE" w:rsidRPr="00A54C8B" w:rsidRDefault="003904FE" w:rsidP="003C31A1">
            <w:pPr>
              <w:pStyle w:val="TAC"/>
              <w:rPr>
                <w:sz w:val="16"/>
                <w:szCs w:val="16"/>
              </w:rPr>
            </w:pPr>
          </w:p>
        </w:tc>
        <w:tc>
          <w:tcPr>
            <w:tcW w:w="721" w:type="dxa"/>
            <w:vMerge w:val="restart"/>
            <w:shd w:val="clear" w:color="auto" w:fill="auto"/>
          </w:tcPr>
          <w:p w14:paraId="6DF137FE" w14:textId="77777777" w:rsidR="003904FE" w:rsidRPr="00A54C8B" w:rsidRDefault="003904FE" w:rsidP="003C31A1">
            <w:pPr>
              <w:pStyle w:val="TAC"/>
              <w:rPr>
                <w:sz w:val="16"/>
                <w:szCs w:val="16"/>
              </w:rPr>
            </w:pPr>
          </w:p>
        </w:tc>
        <w:tc>
          <w:tcPr>
            <w:tcW w:w="721" w:type="dxa"/>
            <w:vMerge w:val="restart"/>
            <w:shd w:val="clear" w:color="auto" w:fill="auto"/>
          </w:tcPr>
          <w:p w14:paraId="59FE03C2" w14:textId="77777777" w:rsidR="003904FE" w:rsidRPr="00A54C8B" w:rsidRDefault="003904FE" w:rsidP="003C31A1">
            <w:pPr>
              <w:pStyle w:val="TAC"/>
              <w:rPr>
                <w:sz w:val="16"/>
                <w:szCs w:val="16"/>
              </w:rPr>
            </w:pPr>
          </w:p>
        </w:tc>
        <w:tc>
          <w:tcPr>
            <w:tcW w:w="721" w:type="dxa"/>
            <w:vMerge w:val="restart"/>
            <w:shd w:val="clear" w:color="auto" w:fill="auto"/>
          </w:tcPr>
          <w:p w14:paraId="00E30651" w14:textId="77777777" w:rsidR="003904FE" w:rsidRPr="00A54C8B" w:rsidRDefault="003904FE" w:rsidP="003C31A1">
            <w:pPr>
              <w:pStyle w:val="TAC"/>
              <w:rPr>
                <w:sz w:val="16"/>
                <w:szCs w:val="16"/>
              </w:rPr>
            </w:pPr>
          </w:p>
        </w:tc>
        <w:tc>
          <w:tcPr>
            <w:tcW w:w="721" w:type="dxa"/>
            <w:vMerge w:val="restart"/>
            <w:shd w:val="clear" w:color="auto" w:fill="auto"/>
          </w:tcPr>
          <w:p w14:paraId="207606ED" w14:textId="77777777" w:rsidR="003904FE" w:rsidRPr="00A54C8B" w:rsidRDefault="003904FE" w:rsidP="003C31A1">
            <w:pPr>
              <w:pStyle w:val="TAC"/>
              <w:rPr>
                <w:sz w:val="16"/>
                <w:szCs w:val="16"/>
              </w:rPr>
            </w:pPr>
          </w:p>
        </w:tc>
        <w:tc>
          <w:tcPr>
            <w:tcW w:w="721" w:type="dxa"/>
            <w:vMerge w:val="restart"/>
            <w:shd w:val="clear" w:color="auto" w:fill="auto"/>
          </w:tcPr>
          <w:p w14:paraId="6AF48019" w14:textId="77777777" w:rsidR="003904FE" w:rsidRPr="00A54C8B" w:rsidRDefault="003904FE" w:rsidP="003C31A1">
            <w:pPr>
              <w:pStyle w:val="TAC"/>
              <w:rPr>
                <w:sz w:val="16"/>
                <w:szCs w:val="16"/>
              </w:rPr>
            </w:pPr>
          </w:p>
        </w:tc>
        <w:tc>
          <w:tcPr>
            <w:tcW w:w="721" w:type="dxa"/>
            <w:vMerge w:val="restart"/>
            <w:shd w:val="clear" w:color="auto" w:fill="auto"/>
          </w:tcPr>
          <w:p w14:paraId="40E327CB" w14:textId="77777777" w:rsidR="003904FE" w:rsidRPr="00A54C8B" w:rsidRDefault="003904FE" w:rsidP="003C31A1">
            <w:pPr>
              <w:pStyle w:val="TAC"/>
              <w:rPr>
                <w:sz w:val="16"/>
                <w:szCs w:val="16"/>
              </w:rPr>
            </w:pPr>
          </w:p>
        </w:tc>
        <w:tc>
          <w:tcPr>
            <w:tcW w:w="721" w:type="dxa"/>
            <w:vMerge w:val="restart"/>
            <w:shd w:val="clear" w:color="auto" w:fill="auto"/>
          </w:tcPr>
          <w:p w14:paraId="657A7DC5" w14:textId="77777777" w:rsidR="003904FE" w:rsidRPr="00A54C8B" w:rsidRDefault="003904FE" w:rsidP="003C31A1">
            <w:pPr>
              <w:pStyle w:val="TAC"/>
              <w:rPr>
                <w:sz w:val="16"/>
                <w:szCs w:val="16"/>
              </w:rPr>
            </w:pPr>
          </w:p>
        </w:tc>
        <w:tc>
          <w:tcPr>
            <w:tcW w:w="721" w:type="dxa"/>
            <w:vMerge w:val="restart"/>
            <w:shd w:val="clear" w:color="auto" w:fill="auto"/>
          </w:tcPr>
          <w:p w14:paraId="2737E568" w14:textId="77777777" w:rsidR="003904FE" w:rsidRPr="00A54C8B" w:rsidRDefault="003904FE" w:rsidP="003C31A1">
            <w:pPr>
              <w:pStyle w:val="TAC"/>
              <w:rPr>
                <w:sz w:val="16"/>
                <w:szCs w:val="16"/>
              </w:rPr>
            </w:pPr>
          </w:p>
        </w:tc>
        <w:tc>
          <w:tcPr>
            <w:tcW w:w="1283" w:type="dxa"/>
            <w:shd w:val="clear" w:color="auto" w:fill="auto"/>
          </w:tcPr>
          <w:p w14:paraId="26687D68" w14:textId="77777777" w:rsidR="003904FE" w:rsidRPr="00A54C8B" w:rsidRDefault="003904FE" w:rsidP="003C31A1">
            <w:pPr>
              <w:pStyle w:val="TAC"/>
              <w:rPr>
                <w:sz w:val="16"/>
                <w:szCs w:val="16"/>
              </w:rPr>
            </w:pPr>
            <w:r w:rsidRPr="00A54C8B">
              <w:rPr>
                <w:sz w:val="16"/>
                <w:szCs w:val="16"/>
              </w:rPr>
              <w:t>-85.1 +13.8 +TT</w:t>
            </w:r>
          </w:p>
        </w:tc>
      </w:tr>
      <w:tr w:rsidR="003904FE" w:rsidRPr="00044FAF" w14:paraId="3616A80C" w14:textId="77777777" w:rsidTr="00844C43">
        <w:trPr>
          <w:trHeight w:val="75"/>
        </w:trPr>
        <w:tc>
          <w:tcPr>
            <w:tcW w:w="1334" w:type="dxa"/>
            <w:vMerge/>
            <w:tcBorders>
              <w:bottom w:val="nil"/>
            </w:tcBorders>
            <w:shd w:val="clear" w:color="auto" w:fill="auto"/>
          </w:tcPr>
          <w:p w14:paraId="38EAA41A" w14:textId="77777777" w:rsidR="003904FE" w:rsidRPr="00A54C8B" w:rsidRDefault="003904FE" w:rsidP="003C31A1">
            <w:pPr>
              <w:pStyle w:val="TAC"/>
              <w:rPr>
                <w:sz w:val="16"/>
                <w:szCs w:val="16"/>
              </w:rPr>
            </w:pPr>
          </w:p>
        </w:tc>
        <w:tc>
          <w:tcPr>
            <w:tcW w:w="576" w:type="dxa"/>
            <w:vMerge/>
            <w:shd w:val="clear" w:color="auto" w:fill="auto"/>
            <w:vAlign w:val="center"/>
          </w:tcPr>
          <w:p w14:paraId="1CA65768" w14:textId="77777777" w:rsidR="003904FE" w:rsidRPr="00A54C8B" w:rsidRDefault="003904FE" w:rsidP="003C31A1">
            <w:pPr>
              <w:pStyle w:val="TAC"/>
              <w:rPr>
                <w:rFonts w:eastAsia="Calibri"/>
                <w:sz w:val="16"/>
                <w:szCs w:val="16"/>
              </w:rPr>
            </w:pPr>
          </w:p>
        </w:tc>
        <w:tc>
          <w:tcPr>
            <w:tcW w:w="634" w:type="dxa"/>
            <w:vMerge/>
            <w:shd w:val="clear" w:color="auto" w:fill="auto"/>
            <w:vAlign w:val="center"/>
          </w:tcPr>
          <w:p w14:paraId="34740214" w14:textId="77777777" w:rsidR="003904FE" w:rsidRPr="00A54C8B" w:rsidRDefault="003904FE" w:rsidP="003C31A1">
            <w:pPr>
              <w:pStyle w:val="TAC"/>
              <w:rPr>
                <w:sz w:val="16"/>
                <w:szCs w:val="16"/>
              </w:rPr>
            </w:pPr>
          </w:p>
        </w:tc>
        <w:tc>
          <w:tcPr>
            <w:tcW w:w="576" w:type="dxa"/>
            <w:vMerge/>
            <w:shd w:val="clear" w:color="auto" w:fill="auto"/>
            <w:vAlign w:val="center"/>
          </w:tcPr>
          <w:p w14:paraId="6180962D" w14:textId="77777777" w:rsidR="003904FE" w:rsidRPr="00A54C8B" w:rsidRDefault="003904FE" w:rsidP="003C31A1">
            <w:pPr>
              <w:pStyle w:val="TAC"/>
              <w:rPr>
                <w:sz w:val="16"/>
                <w:szCs w:val="16"/>
              </w:rPr>
            </w:pPr>
          </w:p>
        </w:tc>
        <w:tc>
          <w:tcPr>
            <w:tcW w:w="1270" w:type="dxa"/>
            <w:vMerge/>
            <w:shd w:val="clear" w:color="auto" w:fill="auto"/>
          </w:tcPr>
          <w:p w14:paraId="1D0E1F2E" w14:textId="77777777" w:rsidR="003904FE" w:rsidRPr="00A54C8B" w:rsidRDefault="003904FE" w:rsidP="003C31A1">
            <w:pPr>
              <w:pStyle w:val="TAC"/>
              <w:rPr>
                <w:sz w:val="16"/>
                <w:szCs w:val="16"/>
              </w:rPr>
            </w:pPr>
          </w:p>
        </w:tc>
        <w:tc>
          <w:tcPr>
            <w:tcW w:w="931" w:type="dxa"/>
            <w:vMerge/>
            <w:shd w:val="clear" w:color="auto" w:fill="auto"/>
          </w:tcPr>
          <w:p w14:paraId="41CEF197" w14:textId="77777777" w:rsidR="003904FE" w:rsidRPr="00A54C8B" w:rsidRDefault="003904FE" w:rsidP="003C31A1">
            <w:pPr>
              <w:pStyle w:val="TAC"/>
              <w:rPr>
                <w:sz w:val="16"/>
                <w:szCs w:val="16"/>
              </w:rPr>
            </w:pPr>
          </w:p>
        </w:tc>
        <w:tc>
          <w:tcPr>
            <w:tcW w:w="721" w:type="dxa"/>
            <w:vMerge/>
            <w:shd w:val="clear" w:color="auto" w:fill="auto"/>
          </w:tcPr>
          <w:p w14:paraId="3B170B71" w14:textId="77777777" w:rsidR="003904FE" w:rsidRPr="00A54C8B" w:rsidRDefault="003904FE" w:rsidP="003C31A1">
            <w:pPr>
              <w:pStyle w:val="TAC"/>
              <w:rPr>
                <w:sz w:val="16"/>
                <w:szCs w:val="16"/>
              </w:rPr>
            </w:pPr>
          </w:p>
        </w:tc>
        <w:tc>
          <w:tcPr>
            <w:tcW w:w="1185" w:type="dxa"/>
            <w:vMerge/>
            <w:shd w:val="clear" w:color="auto" w:fill="auto"/>
          </w:tcPr>
          <w:p w14:paraId="7E1EC2DE" w14:textId="77777777" w:rsidR="003904FE" w:rsidRPr="00A54C8B" w:rsidRDefault="003904FE" w:rsidP="003C31A1">
            <w:pPr>
              <w:pStyle w:val="TAC"/>
              <w:rPr>
                <w:sz w:val="16"/>
                <w:szCs w:val="16"/>
              </w:rPr>
            </w:pPr>
          </w:p>
        </w:tc>
        <w:tc>
          <w:tcPr>
            <w:tcW w:w="721" w:type="dxa"/>
            <w:vMerge/>
            <w:shd w:val="clear" w:color="auto" w:fill="auto"/>
          </w:tcPr>
          <w:p w14:paraId="7D26B029" w14:textId="77777777" w:rsidR="003904FE" w:rsidRPr="00A54C8B" w:rsidRDefault="003904FE" w:rsidP="003C31A1">
            <w:pPr>
              <w:pStyle w:val="TAC"/>
              <w:rPr>
                <w:sz w:val="16"/>
                <w:szCs w:val="16"/>
              </w:rPr>
            </w:pPr>
          </w:p>
        </w:tc>
        <w:tc>
          <w:tcPr>
            <w:tcW w:w="721" w:type="dxa"/>
            <w:vMerge/>
            <w:shd w:val="clear" w:color="auto" w:fill="auto"/>
          </w:tcPr>
          <w:p w14:paraId="50411C4A" w14:textId="77777777" w:rsidR="003904FE" w:rsidRPr="00A54C8B" w:rsidRDefault="003904FE" w:rsidP="003C31A1">
            <w:pPr>
              <w:pStyle w:val="TAC"/>
              <w:rPr>
                <w:sz w:val="16"/>
                <w:szCs w:val="16"/>
              </w:rPr>
            </w:pPr>
          </w:p>
        </w:tc>
        <w:tc>
          <w:tcPr>
            <w:tcW w:w="721" w:type="dxa"/>
            <w:vMerge/>
            <w:shd w:val="clear" w:color="auto" w:fill="auto"/>
          </w:tcPr>
          <w:p w14:paraId="6CE72569" w14:textId="77777777" w:rsidR="003904FE" w:rsidRPr="00A54C8B" w:rsidRDefault="003904FE" w:rsidP="003C31A1">
            <w:pPr>
              <w:pStyle w:val="TAC"/>
              <w:rPr>
                <w:sz w:val="16"/>
                <w:szCs w:val="16"/>
              </w:rPr>
            </w:pPr>
          </w:p>
        </w:tc>
        <w:tc>
          <w:tcPr>
            <w:tcW w:w="721" w:type="dxa"/>
            <w:vMerge/>
            <w:shd w:val="clear" w:color="auto" w:fill="auto"/>
          </w:tcPr>
          <w:p w14:paraId="7A9327E0" w14:textId="77777777" w:rsidR="003904FE" w:rsidRPr="00A54C8B" w:rsidRDefault="003904FE" w:rsidP="003C31A1">
            <w:pPr>
              <w:pStyle w:val="TAC"/>
              <w:rPr>
                <w:sz w:val="16"/>
                <w:szCs w:val="16"/>
              </w:rPr>
            </w:pPr>
          </w:p>
        </w:tc>
        <w:tc>
          <w:tcPr>
            <w:tcW w:w="721" w:type="dxa"/>
            <w:vMerge/>
            <w:shd w:val="clear" w:color="auto" w:fill="auto"/>
          </w:tcPr>
          <w:p w14:paraId="7A6DAA97" w14:textId="77777777" w:rsidR="003904FE" w:rsidRPr="00A54C8B" w:rsidRDefault="003904FE" w:rsidP="003C31A1">
            <w:pPr>
              <w:pStyle w:val="TAC"/>
              <w:rPr>
                <w:sz w:val="16"/>
                <w:szCs w:val="16"/>
              </w:rPr>
            </w:pPr>
          </w:p>
        </w:tc>
        <w:tc>
          <w:tcPr>
            <w:tcW w:w="721" w:type="dxa"/>
            <w:vMerge/>
            <w:shd w:val="clear" w:color="auto" w:fill="auto"/>
          </w:tcPr>
          <w:p w14:paraId="5C366A8D" w14:textId="77777777" w:rsidR="003904FE" w:rsidRPr="00A54C8B" w:rsidRDefault="003904FE" w:rsidP="003C31A1">
            <w:pPr>
              <w:pStyle w:val="TAC"/>
              <w:rPr>
                <w:sz w:val="16"/>
                <w:szCs w:val="16"/>
              </w:rPr>
            </w:pPr>
          </w:p>
        </w:tc>
        <w:tc>
          <w:tcPr>
            <w:tcW w:w="721" w:type="dxa"/>
            <w:vMerge/>
            <w:shd w:val="clear" w:color="auto" w:fill="auto"/>
          </w:tcPr>
          <w:p w14:paraId="2EA27B44" w14:textId="77777777" w:rsidR="003904FE" w:rsidRPr="00A54C8B" w:rsidRDefault="003904FE" w:rsidP="003C31A1">
            <w:pPr>
              <w:pStyle w:val="TAC"/>
              <w:rPr>
                <w:sz w:val="16"/>
                <w:szCs w:val="16"/>
              </w:rPr>
            </w:pPr>
          </w:p>
        </w:tc>
        <w:tc>
          <w:tcPr>
            <w:tcW w:w="721" w:type="dxa"/>
            <w:vMerge/>
            <w:shd w:val="clear" w:color="auto" w:fill="auto"/>
          </w:tcPr>
          <w:p w14:paraId="2A5FA397" w14:textId="77777777" w:rsidR="003904FE" w:rsidRPr="00A54C8B" w:rsidRDefault="003904FE" w:rsidP="003C31A1">
            <w:pPr>
              <w:pStyle w:val="TAC"/>
              <w:rPr>
                <w:sz w:val="16"/>
                <w:szCs w:val="16"/>
              </w:rPr>
            </w:pPr>
          </w:p>
        </w:tc>
        <w:tc>
          <w:tcPr>
            <w:tcW w:w="1283" w:type="dxa"/>
            <w:shd w:val="clear" w:color="auto" w:fill="auto"/>
          </w:tcPr>
          <w:p w14:paraId="3213A110" w14:textId="77777777" w:rsidR="003904FE" w:rsidRPr="00A54C8B" w:rsidRDefault="003904FE" w:rsidP="003C31A1">
            <w:pPr>
              <w:pStyle w:val="TAC"/>
              <w:rPr>
                <w:sz w:val="16"/>
                <w:szCs w:val="16"/>
                <w:vertAlign w:val="superscript"/>
              </w:rPr>
            </w:pPr>
            <w:r w:rsidRPr="00A54C8B">
              <w:rPr>
                <w:sz w:val="16"/>
                <w:szCs w:val="16"/>
              </w:rPr>
              <w:t>-85.1 -2.2 +13.8 +TT</w:t>
            </w:r>
            <w:r w:rsidRPr="00A54C8B">
              <w:rPr>
                <w:sz w:val="16"/>
                <w:szCs w:val="16"/>
                <w:vertAlign w:val="superscript"/>
              </w:rPr>
              <w:t>4</w:t>
            </w:r>
          </w:p>
        </w:tc>
      </w:tr>
      <w:tr w:rsidR="003904FE" w:rsidRPr="00044FAF" w14:paraId="45E15984" w14:textId="77777777" w:rsidTr="00844C43">
        <w:trPr>
          <w:trHeight w:val="75"/>
        </w:trPr>
        <w:tc>
          <w:tcPr>
            <w:tcW w:w="1334" w:type="dxa"/>
            <w:vMerge w:val="restart"/>
            <w:tcBorders>
              <w:top w:val="nil"/>
            </w:tcBorders>
            <w:shd w:val="clear" w:color="auto" w:fill="auto"/>
          </w:tcPr>
          <w:p w14:paraId="1E39A7E8" w14:textId="77777777" w:rsidR="003904FE" w:rsidRPr="00A54C8B" w:rsidRDefault="003904FE" w:rsidP="003C31A1">
            <w:pPr>
              <w:pStyle w:val="TAC"/>
              <w:rPr>
                <w:sz w:val="16"/>
                <w:szCs w:val="16"/>
              </w:rPr>
            </w:pPr>
          </w:p>
        </w:tc>
        <w:tc>
          <w:tcPr>
            <w:tcW w:w="576" w:type="dxa"/>
            <w:vMerge w:val="restart"/>
            <w:shd w:val="clear" w:color="auto" w:fill="auto"/>
            <w:vAlign w:val="center"/>
          </w:tcPr>
          <w:p w14:paraId="24EB3711" w14:textId="77777777" w:rsidR="003904FE" w:rsidRPr="00A54C8B" w:rsidRDefault="003904FE" w:rsidP="003C31A1">
            <w:pPr>
              <w:pStyle w:val="TAC"/>
              <w:rPr>
                <w:sz w:val="16"/>
                <w:szCs w:val="16"/>
              </w:rPr>
            </w:pPr>
            <w:r w:rsidRPr="00A54C8B">
              <w:rPr>
                <w:rFonts w:eastAsia="Calibri"/>
                <w:sz w:val="16"/>
                <w:szCs w:val="16"/>
              </w:rPr>
              <w:t>2</w:t>
            </w:r>
          </w:p>
        </w:tc>
        <w:tc>
          <w:tcPr>
            <w:tcW w:w="634" w:type="dxa"/>
            <w:vMerge w:val="restart"/>
            <w:shd w:val="clear" w:color="auto" w:fill="auto"/>
            <w:vAlign w:val="center"/>
          </w:tcPr>
          <w:p w14:paraId="6EAC3B19" w14:textId="77777777" w:rsidR="003904FE" w:rsidRPr="00A54C8B" w:rsidRDefault="003904FE" w:rsidP="003C31A1">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0642990" w14:textId="77777777" w:rsidR="003904FE" w:rsidRPr="00A54C8B" w:rsidRDefault="003904FE" w:rsidP="003C31A1">
            <w:pPr>
              <w:pStyle w:val="TAC"/>
              <w:rPr>
                <w:sz w:val="16"/>
                <w:szCs w:val="16"/>
              </w:rPr>
            </w:pPr>
            <w:r w:rsidRPr="00A54C8B">
              <w:rPr>
                <w:sz w:val="16"/>
                <w:szCs w:val="16"/>
              </w:rPr>
              <w:t>15</w:t>
            </w:r>
          </w:p>
        </w:tc>
        <w:tc>
          <w:tcPr>
            <w:tcW w:w="1270" w:type="dxa"/>
            <w:vMerge w:val="restart"/>
            <w:shd w:val="clear" w:color="auto" w:fill="auto"/>
          </w:tcPr>
          <w:p w14:paraId="7D9B6056" w14:textId="77777777" w:rsidR="003904FE" w:rsidRPr="00A54C8B" w:rsidRDefault="003904FE" w:rsidP="003C31A1">
            <w:pPr>
              <w:pStyle w:val="TAC"/>
              <w:rPr>
                <w:sz w:val="16"/>
                <w:szCs w:val="16"/>
              </w:rPr>
            </w:pPr>
          </w:p>
        </w:tc>
        <w:tc>
          <w:tcPr>
            <w:tcW w:w="931" w:type="dxa"/>
            <w:shd w:val="clear" w:color="auto" w:fill="auto"/>
          </w:tcPr>
          <w:p w14:paraId="4CCBBA14" w14:textId="77777777" w:rsidR="003904FE" w:rsidRPr="00A54C8B" w:rsidRDefault="003904FE" w:rsidP="003C31A1">
            <w:pPr>
              <w:pStyle w:val="TAC"/>
              <w:rPr>
                <w:sz w:val="16"/>
                <w:szCs w:val="16"/>
              </w:rPr>
            </w:pPr>
            <w:r w:rsidRPr="00A54C8B">
              <w:rPr>
                <w:sz w:val="16"/>
                <w:szCs w:val="16"/>
              </w:rPr>
              <w:t>-95.3 +0.3 +TT</w:t>
            </w:r>
          </w:p>
        </w:tc>
        <w:tc>
          <w:tcPr>
            <w:tcW w:w="721" w:type="dxa"/>
            <w:vMerge w:val="restart"/>
            <w:shd w:val="clear" w:color="auto" w:fill="auto"/>
          </w:tcPr>
          <w:p w14:paraId="3EAE6E67" w14:textId="77777777" w:rsidR="003904FE" w:rsidRPr="00A54C8B" w:rsidRDefault="003904FE" w:rsidP="003C31A1">
            <w:pPr>
              <w:pStyle w:val="TAC"/>
              <w:rPr>
                <w:sz w:val="16"/>
                <w:szCs w:val="16"/>
              </w:rPr>
            </w:pPr>
          </w:p>
        </w:tc>
        <w:tc>
          <w:tcPr>
            <w:tcW w:w="1185" w:type="dxa"/>
            <w:vMerge w:val="restart"/>
            <w:shd w:val="clear" w:color="auto" w:fill="auto"/>
          </w:tcPr>
          <w:p w14:paraId="44CE36CA" w14:textId="77777777" w:rsidR="003904FE" w:rsidRPr="00A54C8B" w:rsidRDefault="003904FE" w:rsidP="003C31A1">
            <w:pPr>
              <w:pStyle w:val="TAC"/>
              <w:rPr>
                <w:sz w:val="16"/>
                <w:szCs w:val="16"/>
              </w:rPr>
            </w:pPr>
          </w:p>
        </w:tc>
        <w:tc>
          <w:tcPr>
            <w:tcW w:w="721" w:type="dxa"/>
            <w:vMerge w:val="restart"/>
            <w:shd w:val="clear" w:color="auto" w:fill="auto"/>
          </w:tcPr>
          <w:p w14:paraId="3618C743" w14:textId="77777777" w:rsidR="003904FE" w:rsidRPr="00A54C8B" w:rsidRDefault="003904FE" w:rsidP="003C31A1">
            <w:pPr>
              <w:pStyle w:val="TAC"/>
              <w:rPr>
                <w:sz w:val="16"/>
                <w:szCs w:val="16"/>
              </w:rPr>
            </w:pPr>
          </w:p>
        </w:tc>
        <w:tc>
          <w:tcPr>
            <w:tcW w:w="721" w:type="dxa"/>
            <w:vMerge w:val="restart"/>
            <w:shd w:val="clear" w:color="auto" w:fill="auto"/>
          </w:tcPr>
          <w:p w14:paraId="6FA1340C" w14:textId="77777777" w:rsidR="003904FE" w:rsidRPr="00A54C8B" w:rsidRDefault="003904FE" w:rsidP="003C31A1">
            <w:pPr>
              <w:pStyle w:val="TAC"/>
              <w:rPr>
                <w:sz w:val="16"/>
                <w:szCs w:val="16"/>
              </w:rPr>
            </w:pPr>
          </w:p>
        </w:tc>
        <w:tc>
          <w:tcPr>
            <w:tcW w:w="721" w:type="dxa"/>
            <w:vMerge w:val="restart"/>
            <w:shd w:val="clear" w:color="auto" w:fill="auto"/>
          </w:tcPr>
          <w:p w14:paraId="1656A0FB" w14:textId="77777777" w:rsidR="003904FE" w:rsidRPr="00A54C8B" w:rsidRDefault="003904FE" w:rsidP="003C31A1">
            <w:pPr>
              <w:pStyle w:val="TAC"/>
              <w:rPr>
                <w:sz w:val="16"/>
                <w:szCs w:val="16"/>
              </w:rPr>
            </w:pPr>
          </w:p>
        </w:tc>
        <w:tc>
          <w:tcPr>
            <w:tcW w:w="721" w:type="dxa"/>
            <w:vMerge w:val="restart"/>
            <w:shd w:val="clear" w:color="auto" w:fill="auto"/>
          </w:tcPr>
          <w:p w14:paraId="146A70F6" w14:textId="77777777" w:rsidR="003904FE" w:rsidRPr="00A54C8B" w:rsidRDefault="003904FE" w:rsidP="003C31A1">
            <w:pPr>
              <w:pStyle w:val="TAC"/>
              <w:rPr>
                <w:sz w:val="16"/>
                <w:szCs w:val="16"/>
              </w:rPr>
            </w:pPr>
          </w:p>
        </w:tc>
        <w:tc>
          <w:tcPr>
            <w:tcW w:w="721" w:type="dxa"/>
            <w:vMerge w:val="restart"/>
            <w:shd w:val="clear" w:color="auto" w:fill="auto"/>
          </w:tcPr>
          <w:p w14:paraId="527C548C" w14:textId="77777777" w:rsidR="003904FE" w:rsidRPr="00A54C8B" w:rsidRDefault="003904FE" w:rsidP="003C31A1">
            <w:pPr>
              <w:pStyle w:val="TAC"/>
              <w:rPr>
                <w:sz w:val="16"/>
                <w:szCs w:val="16"/>
              </w:rPr>
            </w:pPr>
          </w:p>
        </w:tc>
        <w:tc>
          <w:tcPr>
            <w:tcW w:w="721" w:type="dxa"/>
            <w:vMerge w:val="restart"/>
            <w:shd w:val="clear" w:color="auto" w:fill="auto"/>
          </w:tcPr>
          <w:p w14:paraId="06C46E22" w14:textId="77777777" w:rsidR="003904FE" w:rsidRPr="00A54C8B" w:rsidRDefault="003904FE" w:rsidP="003C31A1">
            <w:pPr>
              <w:pStyle w:val="TAC"/>
              <w:rPr>
                <w:sz w:val="16"/>
                <w:szCs w:val="16"/>
              </w:rPr>
            </w:pPr>
          </w:p>
        </w:tc>
        <w:tc>
          <w:tcPr>
            <w:tcW w:w="721" w:type="dxa"/>
            <w:vMerge w:val="restart"/>
            <w:shd w:val="clear" w:color="auto" w:fill="auto"/>
          </w:tcPr>
          <w:p w14:paraId="38C1B7B6" w14:textId="77777777" w:rsidR="003904FE" w:rsidRPr="00A54C8B" w:rsidRDefault="003904FE" w:rsidP="003C31A1">
            <w:pPr>
              <w:pStyle w:val="TAC"/>
              <w:rPr>
                <w:sz w:val="16"/>
                <w:szCs w:val="16"/>
              </w:rPr>
            </w:pPr>
          </w:p>
        </w:tc>
        <w:tc>
          <w:tcPr>
            <w:tcW w:w="721" w:type="dxa"/>
            <w:vMerge w:val="restart"/>
            <w:shd w:val="clear" w:color="auto" w:fill="auto"/>
          </w:tcPr>
          <w:p w14:paraId="7AB1A525" w14:textId="77777777" w:rsidR="003904FE" w:rsidRPr="00A54C8B" w:rsidRDefault="003904FE" w:rsidP="003C31A1">
            <w:pPr>
              <w:pStyle w:val="TAC"/>
              <w:rPr>
                <w:sz w:val="16"/>
                <w:szCs w:val="16"/>
              </w:rPr>
            </w:pPr>
          </w:p>
        </w:tc>
        <w:tc>
          <w:tcPr>
            <w:tcW w:w="1283" w:type="dxa"/>
            <w:vMerge w:val="restart"/>
            <w:shd w:val="clear" w:color="auto" w:fill="auto"/>
          </w:tcPr>
          <w:p w14:paraId="0C196917" w14:textId="77777777" w:rsidR="003904FE" w:rsidRPr="00A54C8B" w:rsidRDefault="003904FE" w:rsidP="003C31A1">
            <w:pPr>
              <w:pStyle w:val="TAC"/>
              <w:rPr>
                <w:sz w:val="16"/>
                <w:szCs w:val="16"/>
              </w:rPr>
            </w:pPr>
          </w:p>
        </w:tc>
      </w:tr>
      <w:tr w:rsidR="003904FE" w:rsidRPr="00044FAF" w14:paraId="2D8432B6" w14:textId="77777777" w:rsidTr="00844C43">
        <w:trPr>
          <w:trHeight w:val="75"/>
        </w:trPr>
        <w:tc>
          <w:tcPr>
            <w:tcW w:w="1334" w:type="dxa"/>
            <w:vMerge/>
            <w:tcBorders>
              <w:bottom w:val="single" w:sz="4" w:space="0" w:color="auto"/>
            </w:tcBorders>
            <w:shd w:val="clear" w:color="auto" w:fill="auto"/>
          </w:tcPr>
          <w:p w14:paraId="713405B3" w14:textId="77777777" w:rsidR="003904FE" w:rsidRPr="00A54C8B" w:rsidRDefault="003904FE" w:rsidP="003C31A1">
            <w:pPr>
              <w:pStyle w:val="TAC"/>
              <w:rPr>
                <w:sz w:val="16"/>
                <w:szCs w:val="16"/>
              </w:rPr>
            </w:pPr>
          </w:p>
        </w:tc>
        <w:tc>
          <w:tcPr>
            <w:tcW w:w="576" w:type="dxa"/>
            <w:vMerge/>
            <w:shd w:val="clear" w:color="auto" w:fill="auto"/>
            <w:vAlign w:val="center"/>
          </w:tcPr>
          <w:p w14:paraId="73CBA1AE" w14:textId="77777777" w:rsidR="003904FE" w:rsidRPr="00A54C8B" w:rsidRDefault="003904FE" w:rsidP="003C31A1">
            <w:pPr>
              <w:pStyle w:val="TAC"/>
              <w:rPr>
                <w:rFonts w:eastAsia="Calibri"/>
                <w:sz w:val="16"/>
                <w:szCs w:val="16"/>
              </w:rPr>
            </w:pPr>
          </w:p>
        </w:tc>
        <w:tc>
          <w:tcPr>
            <w:tcW w:w="634" w:type="dxa"/>
            <w:vMerge/>
            <w:shd w:val="clear" w:color="auto" w:fill="auto"/>
            <w:vAlign w:val="center"/>
          </w:tcPr>
          <w:p w14:paraId="66068193"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22A5DDDD" w14:textId="77777777" w:rsidR="003904FE" w:rsidRPr="00A54C8B" w:rsidRDefault="003904FE" w:rsidP="003C31A1">
            <w:pPr>
              <w:pStyle w:val="TAC"/>
              <w:rPr>
                <w:sz w:val="16"/>
                <w:szCs w:val="16"/>
              </w:rPr>
            </w:pPr>
          </w:p>
        </w:tc>
        <w:tc>
          <w:tcPr>
            <w:tcW w:w="1270" w:type="dxa"/>
            <w:vMerge/>
            <w:shd w:val="clear" w:color="auto" w:fill="auto"/>
          </w:tcPr>
          <w:p w14:paraId="503D2B9E" w14:textId="77777777" w:rsidR="003904FE" w:rsidRPr="00A54C8B" w:rsidRDefault="003904FE" w:rsidP="003C31A1">
            <w:pPr>
              <w:pStyle w:val="TAC"/>
              <w:rPr>
                <w:sz w:val="16"/>
                <w:szCs w:val="16"/>
              </w:rPr>
            </w:pPr>
          </w:p>
        </w:tc>
        <w:tc>
          <w:tcPr>
            <w:tcW w:w="931" w:type="dxa"/>
            <w:shd w:val="clear" w:color="auto" w:fill="auto"/>
          </w:tcPr>
          <w:p w14:paraId="55BF3F6A" w14:textId="77777777" w:rsidR="003904FE" w:rsidRPr="00A54C8B" w:rsidRDefault="003904FE" w:rsidP="003C31A1">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24F09861" w14:textId="77777777" w:rsidR="003904FE" w:rsidRPr="00A54C8B" w:rsidRDefault="003904FE" w:rsidP="003C31A1">
            <w:pPr>
              <w:pStyle w:val="TAC"/>
              <w:rPr>
                <w:sz w:val="16"/>
                <w:szCs w:val="16"/>
              </w:rPr>
            </w:pPr>
          </w:p>
        </w:tc>
        <w:tc>
          <w:tcPr>
            <w:tcW w:w="1185" w:type="dxa"/>
            <w:vMerge/>
            <w:shd w:val="clear" w:color="auto" w:fill="auto"/>
          </w:tcPr>
          <w:p w14:paraId="3D129708" w14:textId="77777777" w:rsidR="003904FE" w:rsidRPr="00A54C8B" w:rsidRDefault="003904FE" w:rsidP="003C31A1">
            <w:pPr>
              <w:pStyle w:val="TAC"/>
              <w:rPr>
                <w:sz w:val="16"/>
                <w:szCs w:val="16"/>
              </w:rPr>
            </w:pPr>
          </w:p>
        </w:tc>
        <w:tc>
          <w:tcPr>
            <w:tcW w:w="721" w:type="dxa"/>
            <w:vMerge/>
            <w:shd w:val="clear" w:color="auto" w:fill="auto"/>
          </w:tcPr>
          <w:p w14:paraId="0D38E6ED" w14:textId="77777777" w:rsidR="003904FE" w:rsidRPr="00A54C8B" w:rsidRDefault="003904FE" w:rsidP="003C31A1">
            <w:pPr>
              <w:pStyle w:val="TAC"/>
              <w:rPr>
                <w:sz w:val="16"/>
                <w:szCs w:val="16"/>
              </w:rPr>
            </w:pPr>
          </w:p>
        </w:tc>
        <w:tc>
          <w:tcPr>
            <w:tcW w:w="721" w:type="dxa"/>
            <w:vMerge/>
            <w:shd w:val="clear" w:color="auto" w:fill="auto"/>
          </w:tcPr>
          <w:p w14:paraId="5AFFBD7B" w14:textId="77777777" w:rsidR="003904FE" w:rsidRPr="00A54C8B" w:rsidRDefault="003904FE" w:rsidP="003C31A1">
            <w:pPr>
              <w:pStyle w:val="TAC"/>
              <w:rPr>
                <w:sz w:val="16"/>
                <w:szCs w:val="16"/>
              </w:rPr>
            </w:pPr>
          </w:p>
        </w:tc>
        <w:tc>
          <w:tcPr>
            <w:tcW w:w="721" w:type="dxa"/>
            <w:vMerge/>
            <w:shd w:val="clear" w:color="auto" w:fill="auto"/>
          </w:tcPr>
          <w:p w14:paraId="2014F80B" w14:textId="77777777" w:rsidR="003904FE" w:rsidRPr="00A54C8B" w:rsidRDefault="003904FE" w:rsidP="003C31A1">
            <w:pPr>
              <w:pStyle w:val="TAC"/>
              <w:rPr>
                <w:sz w:val="16"/>
                <w:szCs w:val="16"/>
              </w:rPr>
            </w:pPr>
          </w:p>
        </w:tc>
        <w:tc>
          <w:tcPr>
            <w:tcW w:w="721" w:type="dxa"/>
            <w:vMerge/>
            <w:shd w:val="clear" w:color="auto" w:fill="auto"/>
          </w:tcPr>
          <w:p w14:paraId="5F7C8819" w14:textId="77777777" w:rsidR="003904FE" w:rsidRPr="00A54C8B" w:rsidRDefault="003904FE" w:rsidP="003C31A1">
            <w:pPr>
              <w:pStyle w:val="TAC"/>
              <w:rPr>
                <w:sz w:val="16"/>
                <w:szCs w:val="16"/>
              </w:rPr>
            </w:pPr>
          </w:p>
        </w:tc>
        <w:tc>
          <w:tcPr>
            <w:tcW w:w="721" w:type="dxa"/>
            <w:vMerge/>
            <w:shd w:val="clear" w:color="auto" w:fill="auto"/>
          </w:tcPr>
          <w:p w14:paraId="477E1993" w14:textId="77777777" w:rsidR="003904FE" w:rsidRPr="00A54C8B" w:rsidRDefault="003904FE" w:rsidP="003C31A1">
            <w:pPr>
              <w:pStyle w:val="TAC"/>
              <w:rPr>
                <w:sz w:val="16"/>
                <w:szCs w:val="16"/>
              </w:rPr>
            </w:pPr>
          </w:p>
        </w:tc>
        <w:tc>
          <w:tcPr>
            <w:tcW w:w="721" w:type="dxa"/>
            <w:vMerge/>
            <w:shd w:val="clear" w:color="auto" w:fill="auto"/>
          </w:tcPr>
          <w:p w14:paraId="4BA7E4DC" w14:textId="77777777" w:rsidR="003904FE" w:rsidRPr="00A54C8B" w:rsidRDefault="003904FE" w:rsidP="003C31A1">
            <w:pPr>
              <w:pStyle w:val="TAC"/>
              <w:rPr>
                <w:sz w:val="16"/>
                <w:szCs w:val="16"/>
              </w:rPr>
            </w:pPr>
          </w:p>
        </w:tc>
        <w:tc>
          <w:tcPr>
            <w:tcW w:w="721" w:type="dxa"/>
            <w:vMerge/>
            <w:shd w:val="clear" w:color="auto" w:fill="auto"/>
          </w:tcPr>
          <w:p w14:paraId="03039834" w14:textId="77777777" w:rsidR="003904FE" w:rsidRPr="00A54C8B" w:rsidRDefault="003904FE" w:rsidP="003C31A1">
            <w:pPr>
              <w:pStyle w:val="TAC"/>
              <w:rPr>
                <w:sz w:val="16"/>
                <w:szCs w:val="16"/>
              </w:rPr>
            </w:pPr>
          </w:p>
        </w:tc>
        <w:tc>
          <w:tcPr>
            <w:tcW w:w="721" w:type="dxa"/>
            <w:vMerge/>
            <w:shd w:val="clear" w:color="auto" w:fill="auto"/>
          </w:tcPr>
          <w:p w14:paraId="3BF2B2EC" w14:textId="77777777" w:rsidR="003904FE" w:rsidRPr="00A54C8B" w:rsidRDefault="003904FE" w:rsidP="003C31A1">
            <w:pPr>
              <w:pStyle w:val="TAC"/>
              <w:rPr>
                <w:sz w:val="16"/>
                <w:szCs w:val="16"/>
              </w:rPr>
            </w:pPr>
          </w:p>
        </w:tc>
        <w:tc>
          <w:tcPr>
            <w:tcW w:w="1283" w:type="dxa"/>
            <w:vMerge/>
            <w:shd w:val="clear" w:color="auto" w:fill="auto"/>
          </w:tcPr>
          <w:p w14:paraId="68C6CBC5" w14:textId="77777777" w:rsidR="003904FE" w:rsidRPr="00A54C8B" w:rsidRDefault="003904FE" w:rsidP="003C31A1">
            <w:pPr>
              <w:pStyle w:val="TAC"/>
              <w:rPr>
                <w:sz w:val="16"/>
                <w:szCs w:val="16"/>
              </w:rPr>
            </w:pPr>
          </w:p>
        </w:tc>
      </w:tr>
      <w:tr w:rsidR="00A769E3" w:rsidRPr="00044FAF" w14:paraId="0862ABDE" w14:textId="77777777" w:rsidTr="00A54C8B">
        <w:trPr>
          <w:trHeight w:val="75"/>
        </w:trPr>
        <w:tc>
          <w:tcPr>
            <w:tcW w:w="1334" w:type="dxa"/>
            <w:tcBorders>
              <w:bottom w:val="single" w:sz="4" w:space="0" w:color="auto"/>
            </w:tcBorders>
            <w:shd w:val="clear" w:color="auto" w:fill="auto"/>
          </w:tcPr>
          <w:p w14:paraId="6E0D9D51" w14:textId="19698B61" w:rsidR="00A769E3" w:rsidRPr="00044FAF" w:rsidRDefault="00A769E3" w:rsidP="00A769E3">
            <w:pPr>
              <w:pStyle w:val="TAC"/>
            </w:pPr>
            <w:r w:rsidRPr="00A54C8B">
              <w:rPr>
                <w:sz w:val="16"/>
                <w:szCs w:val="16"/>
              </w:rPr>
              <w:t>CA_n5A-n66A</w:t>
            </w:r>
          </w:p>
        </w:tc>
        <w:tc>
          <w:tcPr>
            <w:tcW w:w="576" w:type="dxa"/>
            <w:shd w:val="clear" w:color="auto" w:fill="auto"/>
          </w:tcPr>
          <w:p w14:paraId="1B592A3C" w14:textId="0114D006" w:rsidR="00A769E3" w:rsidRPr="00044FAF" w:rsidRDefault="00A769E3" w:rsidP="00A769E3">
            <w:pPr>
              <w:pStyle w:val="TAC"/>
              <w:rPr>
                <w:rFonts w:eastAsia="Calibri"/>
              </w:rPr>
            </w:pPr>
            <w:r w:rsidRPr="00A54C8B">
              <w:rPr>
                <w:sz w:val="16"/>
                <w:szCs w:val="16"/>
              </w:rPr>
              <w:t>1</w:t>
            </w:r>
          </w:p>
        </w:tc>
        <w:tc>
          <w:tcPr>
            <w:tcW w:w="634" w:type="dxa"/>
            <w:shd w:val="clear" w:color="auto" w:fill="auto"/>
          </w:tcPr>
          <w:p w14:paraId="46B5F260" w14:textId="167D2A1C" w:rsidR="00A769E3" w:rsidRPr="00044FAF" w:rsidRDefault="00A769E3" w:rsidP="00A769E3">
            <w:pPr>
              <w:pStyle w:val="TAC"/>
              <w:rPr>
                <w:rFonts w:eastAsia="Calibri"/>
              </w:rPr>
            </w:pPr>
            <w:r w:rsidRPr="00A54C8B">
              <w:rPr>
                <w:sz w:val="16"/>
                <w:szCs w:val="16"/>
              </w:rPr>
              <w:t>n5</w:t>
            </w:r>
          </w:p>
        </w:tc>
        <w:tc>
          <w:tcPr>
            <w:tcW w:w="576" w:type="dxa"/>
            <w:shd w:val="clear" w:color="auto" w:fill="auto"/>
          </w:tcPr>
          <w:p w14:paraId="4D2017A7" w14:textId="5AC522ED" w:rsidR="00A769E3" w:rsidRPr="00044FAF" w:rsidRDefault="00A769E3" w:rsidP="00A769E3">
            <w:pPr>
              <w:pStyle w:val="TAC"/>
            </w:pPr>
            <w:r w:rsidRPr="00A54C8B">
              <w:rPr>
                <w:sz w:val="16"/>
                <w:szCs w:val="16"/>
              </w:rPr>
              <w:t>15</w:t>
            </w:r>
          </w:p>
        </w:tc>
        <w:tc>
          <w:tcPr>
            <w:tcW w:w="1270" w:type="dxa"/>
            <w:shd w:val="clear" w:color="auto" w:fill="auto"/>
          </w:tcPr>
          <w:p w14:paraId="63384625" w14:textId="57D9D0A0" w:rsidR="00A769E3" w:rsidRPr="00044FAF" w:rsidRDefault="00A769E3" w:rsidP="00A769E3">
            <w:pPr>
              <w:pStyle w:val="TAC"/>
            </w:pPr>
            <w:r w:rsidRPr="00A54C8B">
              <w:rPr>
                <w:sz w:val="16"/>
                <w:szCs w:val="16"/>
                <w:lang w:eastAsia="zh-CN"/>
              </w:rPr>
              <w:t>-98.0 +30+TT</w:t>
            </w:r>
          </w:p>
        </w:tc>
        <w:tc>
          <w:tcPr>
            <w:tcW w:w="931" w:type="dxa"/>
            <w:shd w:val="clear" w:color="auto" w:fill="auto"/>
          </w:tcPr>
          <w:p w14:paraId="00E7E98A" w14:textId="77777777" w:rsidR="00A769E3" w:rsidRPr="00044FAF" w:rsidRDefault="00A769E3" w:rsidP="00A769E3">
            <w:pPr>
              <w:pStyle w:val="TAC"/>
            </w:pPr>
          </w:p>
        </w:tc>
        <w:tc>
          <w:tcPr>
            <w:tcW w:w="721" w:type="dxa"/>
            <w:shd w:val="clear" w:color="auto" w:fill="auto"/>
          </w:tcPr>
          <w:p w14:paraId="5BF6FC6B" w14:textId="77777777" w:rsidR="00A769E3" w:rsidRPr="00044FAF" w:rsidRDefault="00A769E3" w:rsidP="00A769E3">
            <w:pPr>
              <w:pStyle w:val="TAC"/>
            </w:pPr>
          </w:p>
        </w:tc>
        <w:tc>
          <w:tcPr>
            <w:tcW w:w="1185" w:type="dxa"/>
            <w:shd w:val="clear" w:color="auto" w:fill="auto"/>
          </w:tcPr>
          <w:p w14:paraId="2D3E71EF" w14:textId="77777777" w:rsidR="00A769E3" w:rsidRPr="00044FAF" w:rsidRDefault="00A769E3" w:rsidP="00A769E3">
            <w:pPr>
              <w:pStyle w:val="TAC"/>
            </w:pPr>
          </w:p>
        </w:tc>
        <w:tc>
          <w:tcPr>
            <w:tcW w:w="721" w:type="dxa"/>
            <w:shd w:val="clear" w:color="auto" w:fill="auto"/>
          </w:tcPr>
          <w:p w14:paraId="4FA5B3B1" w14:textId="77777777" w:rsidR="00A769E3" w:rsidRPr="00044FAF" w:rsidRDefault="00A769E3" w:rsidP="00A769E3">
            <w:pPr>
              <w:pStyle w:val="TAC"/>
            </w:pPr>
          </w:p>
        </w:tc>
        <w:tc>
          <w:tcPr>
            <w:tcW w:w="721" w:type="dxa"/>
            <w:shd w:val="clear" w:color="auto" w:fill="auto"/>
          </w:tcPr>
          <w:p w14:paraId="22EB6D49" w14:textId="77777777" w:rsidR="00A769E3" w:rsidRPr="00044FAF" w:rsidRDefault="00A769E3" w:rsidP="00A769E3">
            <w:pPr>
              <w:pStyle w:val="TAC"/>
            </w:pPr>
          </w:p>
        </w:tc>
        <w:tc>
          <w:tcPr>
            <w:tcW w:w="721" w:type="dxa"/>
            <w:shd w:val="clear" w:color="auto" w:fill="auto"/>
          </w:tcPr>
          <w:p w14:paraId="3CCC5725" w14:textId="77777777" w:rsidR="00A769E3" w:rsidRPr="00044FAF" w:rsidRDefault="00A769E3" w:rsidP="00A769E3">
            <w:pPr>
              <w:pStyle w:val="TAC"/>
            </w:pPr>
          </w:p>
        </w:tc>
        <w:tc>
          <w:tcPr>
            <w:tcW w:w="721" w:type="dxa"/>
            <w:shd w:val="clear" w:color="auto" w:fill="auto"/>
          </w:tcPr>
          <w:p w14:paraId="0638072D" w14:textId="77777777" w:rsidR="00A769E3" w:rsidRPr="00044FAF" w:rsidRDefault="00A769E3" w:rsidP="00A769E3">
            <w:pPr>
              <w:pStyle w:val="TAC"/>
            </w:pPr>
          </w:p>
        </w:tc>
        <w:tc>
          <w:tcPr>
            <w:tcW w:w="721" w:type="dxa"/>
            <w:shd w:val="clear" w:color="auto" w:fill="auto"/>
          </w:tcPr>
          <w:p w14:paraId="2E780FEE" w14:textId="77777777" w:rsidR="00A769E3" w:rsidRPr="00044FAF" w:rsidRDefault="00A769E3" w:rsidP="00A769E3">
            <w:pPr>
              <w:pStyle w:val="TAC"/>
            </w:pPr>
          </w:p>
        </w:tc>
        <w:tc>
          <w:tcPr>
            <w:tcW w:w="721" w:type="dxa"/>
            <w:shd w:val="clear" w:color="auto" w:fill="auto"/>
          </w:tcPr>
          <w:p w14:paraId="4F07FB58" w14:textId="77777777" w:rsidR="00A769E3" w:rsidRPr="00044FAF" w:rsidRDefault="00A769E3" w:rsidP="00A769E3">
            <w:pPr>
              <w:pStyle w:val="TAC"/>
            </w:pPr>
          </w:p>
        </w:tc>
        <w:tc>
          <w:tcPr>
            <w:tcW w:w="721" w:type="dxa"/>
            <w:shd w:val="clear" w:color="auto" w:fill="auto"/>
          </w:tcPr>
          <w:p w14:paraId="00424FAA" w14:textId="77777777" w:rsidR="00A769E3" w:rsidRPr="00044FAF" w:rsidRDefault="00A769E3" w:rsidP="00A769E3">
            <w:pPr>
              <w:pStyle w:val="TAC"/>
            </w:pPr>
          </w:p>
        </w:tc>
        <w:tc>
          <w:tcPr>
            <w:tcW w:w="721" w:type="dxa"/>
            <w:shd w:val="clear" w:color="auto" w:fill="auto"/>
          </w:tcPr>
          <w:p w14:paraId="0AF6E76E" w14:textId="77777777" w:rsidR="00A769E3" w:rsidRPr="00044FAF" w:rsidRDefault="00A769E3" w:rsidP="00A769E3">
            <w:pPr>
              <w:pStyle w:val="TAC"/>
            </w:pPr>
          </w:p>
        </w:tc>
        <w:tc>
          <w:tcPr>
            <w:tcW w:w="1283" w:type="dxa"/>
            <w:shd w:val="clear" w:color="auto" w:fill="auto"/>
          </w:tcPr>
          <w:p w14:paraId="3D19230E" w14:textId="77777777" w:rsidR="00A769E3" w:rsidRPr="00044FAF" w:rsidRDefault="00A769E3" w:rsidP="00A769E3">
            <w:pPr>
              <w:pStyle w:val="TAC"/>
            </w:pPr>
          </w:p>
        </w:tc>
      </w:tr>
      <w:tr w:rsidR="00A769E3" w:rsidRPr="00044FAF" w14:paraId="03390877" w14:textId="77777777" w:rsidTr="00A54C8B">
        <w:trPr>
          <w:trHeight w:val="104"/>
        </w:trPr>
        <w:tc>
          <w:tcPr>
            <w:tcW w:w="1334" w:type="dxa"/>
            <w:vMerge w:val="restart"/>
            <w:shd w:val="clear" w:color="auto" w:fill="auto"/>
          </w:tcPr>
          <w:p w14:paraId="78278B79" w14:textId="787FDB2B" w:rsidR="00A769E3" w:rsidRPr="00044FAF" w:rsidRDefault="00A769E3" w:rsidP="00A769E3">
            <w:pPr>
              <w:pStyle w:val="TAC"/>
            </w:pPr>
            <w:r w:rsidRPr="00B8025E">
              <w:rPr>
                <w:sz w:val="16"/>
                <w:szCs w:val="16"/>
              </w:rPr>
              <w:t>CA_n5A-n77A</w:t>
            </w:r>
          </w:p>
        </w:tc>
        <w:tc>
          <w:tcPr>
            <w:tcW w:w="576" w:type="dxa"/>
            <w:vMerge w:val="restart"/>
            <w:shd w:val="clear" w:color="auto" w:fill="auto"/>
          </w:tcPr>
          <w:p w14:paraId="201EAB6D" w14:textId="5C07FB0D" w:rsidR="00A769E3" w:rsidRPr="00044FAF" w:rsidRDefault="00A769E3" w:rsidP="00A769E3">
            <w:pPr>
              <w:pStyle w:val="TAC"/>
              <w:rPr>
                <w:rFonts w:eastAsia="Calibri"/>
              </w:rPr>
            </w:pPr>
            <w:r w:rsidRPr="00A54C8B">
              <w:rPr>
                <w:sz w:val="16"/>
                <w:szCs w:val="16"/>
              </w:rPr>
              <w:t>1</w:t>
            </w:r>
          </w:p>
        </w:tc>
        <w:tc>
          <w:tcPr>
            <w:tcW w:w="634" w:type="dxa"/>
            <w:vMerge w:val="restart"/>
            <w:shd w:val="clear" w:color="auto" w:fill="auto"/>
          </w:tcPr>
          <w:p w14:paraId="53A341D9" w14:textId="39371A6F" w:rsidR="00A769E3" w:rsidRPr="00044FAF" w:rsidRDefault="00A769E3" w:rsidP="00A769E3">
            <w:pPr>
              <w:pStyle w:val="TAC"/>
              <w:rPr>
                <w:rFonts w:eastAsia="Calibri"/>
              </w:rPr>
            </w:pPr>
            <w:r w:rsidRPr="00A54C8B">
              <w:rPr>
                <w:sz w:val="16"/>
                <w:szCs w:val="16"/>
              </w:rPr>
              <w:t>n77</w:t>
            </w:r>
          </w:p>
        </w:tc>
        <w:tc>
          <w:tcPr>
            <w:tcW w:w="576" w:type="dxa"/>
            <w:vMerge w:val="restart"/>
            <w:shd w:val="clear" w:color="auto" w:fill="auto"/>
          </w:tcPr>
          <w:p w14:paraId="39220616" w14:textId="11FDDFB5" w:rsidR="00A769E3" w:rsidRPr="00044FAF" w:rsidRDefault="00A769E3" w:rsidP="00A769E3">
            <w:pPr>
              <w:pStyle w:val="TAC"/>
            </w:pPr>
            <w:r w:rsidRPr="00A54C8B">
              <w:rPr>
                <w:sz w:val="16"/>
                <w:szCs w:val="16"/>
              </w:rPr>
              <w:t>30</w:t>
            </w:r>
          </w:p>
        </w:tc>
        <w:tc>
          <w:tcPr>
            <w:tcW w:w="1270" w:type="dxa"/>
            <w:vMerge w:val="restart"/>
            <w:shd w:val="clear" w:color="auto" w:fill="auto"/>
          </w:tcPr>
          <w:p w14:paraId="6950552D" w14:textId="77777777" w:rsidR="00A769E3" w:rsidRPr="00044FAF" w:rsidRDefault="00A769E3" w:rsidP="00A769E3">
            <w:pPr>
              <w:pStyle w:val="TAC"/>
            </w:pPr>
          </w:p>
        </w:tc>
        <w:tc>
          <w:tcPr>
            <w:tcW w:w="931" w:type="dxa"/>
            <w:vMerge w:val="restart"/>
            <w:shd w:val="clear" w:color="auto" w:fill="auto"/>
          </w:tcPr>
          <w:p w14:paraId="49E0A1B9" w14:textId="77777777" w:rsidR="00A769E3" w:rsidRPr="00044FAF" w:rsidRDefault="00A769E3" w:rsidP="00A769E3">
            <w:pPr>
              <w:pStyle w:val="TAC"/>
            </w:pPr>
          </w:p>
        </w:tc>
        <w:tc>
          <w:tcPr>
            <w:tcW w:w="721" w:type="dxa"/>
            <w:vMerge w:val="restart"/>
            <w:shd w:val="clear" w:color="auto" w:fill="auto"/>
          </w:tcPr>
          <w:p w14:paraId="49A91225" w14:textId="77777777" w:rsidR="00A769E3" w:rsidRPr="00044FAF" w:rsidRDefault="00A769E3" w:rsidP="00A769E3">
            <w:pPr>
              <w:pStyle w:val="TAC"/>
            </w:pPr>
          </w:p>
        </w:tc>
        <w:tc>
          <w:tcPr>
            <w:tcW w:w="1185" w:type="dxa"/>
            <w:vMerge w:val="restart"/>
            <w:shd w:val="clear" w:color="auto" w:fill="auto"/>
          </w:tcPr>
          <w:p w14:paraId="7629EA68" w14:textId="77777777" w:rsidR="00A769E3" w:rsidRPr="00044FAF" w:rsidRDefault="00A769E3" w:rsidP="00A769E3">
            <w:pPr>
              <w:pStyle w:val="TAC"/>
            </w:pPr>
          </w:p>
        </w:tc>
        <w:tc>
          <w:tcPr>
            <w:tcW w:w="721" w:type="dxa"/>
            <w:vMerge w:val="restart"/>
            <w:shd w:val="clear" w:color="auto" w:fill="auto"/>
          </w:tcPr>
          <w:p w14:paraId="4112973C" w14:textId="77777777" w:rsidR="00A769E3" w:rsidRPr="00044FAF" w:rsidRDefault="00A769E3" w:rsidP="00A769E3">
            <w:pPr>
              <w:pStyle w:val="TAC"/>
            </w:pPr>
          </w:p>
        </w:tc>
        <w:tc>
          <w:tcPr>
            <w:tcW w:w="721" w:type="dxa"/>
            <w:vMerge w:val="restart"/>
            <w:shd w:val="clear" w:color="auto" w:fill="auto"/>
          </w:tcPr>
          <w:p w14:paraId="0140B197" w14:textId="77777777" w:rsidR="00A769E3" w:rsidRPr="00044FAF" w:rsidRDefault="00A769E3" w:rsidP="00A769E3">
            <w:pPr>
              <w:pStyle w:val="TAC"/>
            </w:pPr>
          </w:p>
        </w:tc>
        <w:tc>
          <w:tcPr>
            <w:tcW w:w="721" w:type="dxa"/>
            <w:vMerge w:val="restart"/>
            <w:shd w:val="clear" w:color="auto" w:fill="auto"/>
          </w:tcPr>
          <w:p w14:paraId="29E9AAB3" w14:textId="77777777" w:rsidR="00A769E3" w:rsidRPr="00044FAF" w:rsidRDefault="00A769E3" w:rsidP="00A769E3">
            <w:pPr>
              <w:pStyle w:val="TAC"/>
            </w:pPr>
          </w:p>
        </w:tc>
        <w:tc>
          <w:tcPr>
            <w:tcW w:w="721" w:type="dxa"/>
            <w:vMerge w:val="restart"/>
            <w:shd w:val="clear" w:color="auto" w:fill="auto"/>
          </w:tcPr>
          <w:p w14:paraId="04465B64" w14:textId="77777777" w:rsidR="00A769E3" w:rsidRPr="00044FAF" w:rsidRDefault="00A769E3" w:rsidP="00A769E3">
            <w:pPr>
              <w:pStyle w:val="TAC"/>
            </w:pPr>
          </w:p>
        </w:tc>
        <w:tc>
          <w:tcPr>
            <w:tcW w:w="721" w:type="dxa"/>
            <w:vMerge w:val="restart"/>
            <w:shd w:val="clear" w:color="auto" w:fill="auto"/>
          </w:tcPr>
          <w:p w14:paraId="1A2CB973" w14:textId="77777777" w:rsidR="00A769E3" w:rsidRPr="00044FAF" w:rsidRDefault="00A769E3" w:rsidP="00A769E3">
            <w:pPr>
              <w:pStyle w:val="TAC"/>
            </w:pPr>
          </w:p>
        </w:tc>
        <w:tc>
          <w:tcPr>
            <w:tcW w:w="721" w:type="dxa"/>
            <w:vMerge w:val="restart"/>
            <w:shd w:val="clear" w:color="auto" w:fill="auto"/>
          </w:tcPr>
          <w:p w14:paraId="40D32FC1" w14:textId="77777777" w:rsidR="00A769E3" w:rsidRPr="00044FAF" w:rsidRDefault="00A769E3" w:rsidP="00A769E3">
            <w:pPr>
              <w:pStyle w:val="TAC"/>
            </w:pPr>
          </w:p>
        </w:tc>
        <w:tc>
          <w:tcPr>
            <w:tcW w:w="721" w:type="dxa"/>
            <w:vMerge w:val="restart"/>
            <w:shd w:val="clear" w:color="auto" w:fill="auto"/>
          </w:tcPr>
          <w:p w14:paraId="00DBDF70" w14:textId="77777777" w:rsidR="00A769E3" w:rsidRPr="00044FAF" w:rsidRDefault="00A769E3" w:rsidP="00A769E3">
            <w:pPr>
              <w:pStyle w:val="TAC"/>
            </w:pPr>
          </w:p>
        </w:tc>
        <w:tc>
          <w:tcPr>
            <w:tcW w:w="721" w:type="dxa"/>
            <w:vMerge w:val="restart"/>
            <w:shd w:val="clear" w:color="auto" w:fill="auto"/>
          </w:tcPr>
          <w:p w14:paraId="0E177F17" w14:textId="77777777" w:rsidR="00A769E3" w:rsidRPr="00044FAF" w:rsidRDefault="00A769E3" w:rsidP="00A769E3">
            <w:pPr>
              <w:pStyle w:val="TAC"/>
            </w:pPr>
          </w:p>
        </w:tc>
        <w:tc>
          <w:tcPr>
            <w:tcW w:w="1283" w:type="dxa"/>
            <w:shd w:val="clear" w:color="auto" w:fill="auto"/>
          </w:tcPr>
          <w:p w14:paraId="36736010" w14:textId="537BCBE4" w:rsidR="00A769E3" w:rsidRPr="00044FAF" w:rsidRDefault="00A769E3" w:rsidP="00A769E3">
            <w:pPr>
              <w:pStyle w:val="TAC"/>
            </w:pPr>
            <w:r w:rsidRPr="00A54C8B">
              <w:rPr>
                <w:sz w:val="16"/>
                <w:szCs w:val="16"/>
                <w:lang w:eastAsia="zh-CN"/>
              </w:rPr>
              <w:t>-85.1 +13.8+TT</w:t>
            </w:r>
          </w:p>
        </w:tc>
      </w:tr>
      <w:tr w:rsidR="00A769E3" w:rsidRPr="00044FAF" w14:paraId="512FFA3A" w14:textId="77777777" w:rsidTr="00A54C8B">
        <w:trPr>
          <w:trHeight w:val="103"/>
        </w:trPr>
        <w:tc>
          <w:tcPr>
            <w:tcW w:w="1334" w:type="dxa"/>
            <w:vMerge/>
            <w:shd w:val="clear" w:color="auto" w:fill="auto"/>
          </w:tcPr>
          <w:p w14:paraId="3762A90A" w14:textId="77777777" w:rsidR="00A769E3" w:rsidRPr="00044FAF" w:rsidRDefault="00A769E3" w:rsidP="00A769E3">
            <w:pPr>
              <w:pStyle w:val="TAC"/>
            </w:pPr>
          </w:p>
        </w:tc>
        <w:tc>
          <w:tcPr>
            <w:tcW w:w="576" w:type="dxa"/>
            <w:vMerge/>
            <w:shd w:val="clear" w:color="auto" w:fill="auto"/>
          </w:tcPr>
          <w:p w14:paraId="5EFBB5A1" w14:textId="77777777" w:rsidR="00A769E3" w:rsidRPr="00044FAF" w:rsidRDefault="00A769E3" w:rsidP="00A769E3">
            <w:pPr>
              <w:pStyle w:val="TAC"/>
              <w:rPr>
                <w:rFonts w:eastAsia="Calibri"/>
              </w:rPr>
            </w:pPr>
          </w:p>
        </w:tc>
        <w:tc>
          <w:tcPr>
            <w:tcW w:w="634" w:type="dxa"/>
            <w:vMerge/>
            <w:shd w:val="clear" w:color="auto" w:fill="auto"/>
          </w:tcPr>
          <w:p w14:paraId="7973C8E3" w14:textId="77777777" w:rsidR="00A769E3" w:rsidRPr="00044FAF" w:rsidRDefault="00A769E3" w:rsidP="00A769E3">
            <w:pPr>
              <w:pStyle w:val="TAC"/>
              <w:rPr>
                <w:rFonts w:eastAsia="Calibri"/>
              </w:rPr>
            </w:pPr>
          </w:p>
        </w:tc>
        <w:tc>
          <w:tcPr>
            <w:tcW w:w="576" w:type="dxa"/>
            <w:vMerge/>
            <w:shd w:val="clear" w:color="auto" w:fill="auto"/>
          </w:tcPr>
          <w:p w14:paraId="69EE9FC7" w14:textId="77777777" w:rsidR="00A769E3" w:rsidRPr="00044FAF" w:rsidRDefault="00A769E3" w:rsidP="00A769E3">
            <w:pPr>
              <w:pStyle w:val="TAC"/>
            </w:pPr>
          </w:p>
        </w:tc>
        <w:tc>
          <w:tcPr>
            <w:tcW w:w="1270" w:type="dxa"/>
            <w:vMerge/>
            <w:shd w:val="clear" w:color="auto" w:fill="auto"/>
          </w:tcPr>
          <w:p w14:paraId="0274841E" w14:textId="77777777" w:rsidR="00A769E3" w:rsidRPr="00044FAF" w:rsidRDefault="00A769E3" w:rsidP="00A769E3">
            <w:pPr>
              <w:pStyle w:val="TAC"/>
            </w:pPr>
          </w:p>
        </w:tc>
        <w:tc>
          <w:tcPr>
            <w:tcW w:w="931" w:type="dxa"/>
            <w:vMerge/>
            <w:shd w:val="clear" w:color="auto" w:fill="auto"/>
          </w:tcPr>
          <w:p w14:paraId="4AFD18D0" w14:textId="77777777" w:rsidR="00A769E3" w:rsidRPr="00044FAF" w:rsidRDefault="00A769E3" w:rsidP="00A769E3">
            <w:pPr>
              <w:pStyle w:val="TAC"/>
            </w:pPr>
          </w:p>
        </w:tc>
        <w:tc>
          <w:tcPr>
            <w:tcW w:w="721" w:type="dxa"/>
            <w:vMerge/>
            <w:shd w:val="clear" w:color="auto" w:fill="auto"/>
          </w:tcPr>
          <w:p w14:paraId="6AADB9F4" w14:textId="77777777" w:rsidR="00A769E3" w:rsidRPr="00044FAF" w:rsidRDefault="00A769E3" w:rsidP="00A769E3">
            <w:pPr>
              <w:pStyle w:val="TAC"/>
            </w:pPr>
          </w:p>
        </w:tc>
        <w:tc>
          <w:tcPr>
            <w:tcW w:w="1185" w:type="dxa"/>
            <w:vMerge/>
            <w:shd w:val="clear" w:color="auto" w:fill="auto"/>
          </w:tcPr>
          <w:p w14:paraId="25C3C70B" w14:textId="77777777" w:rsidR="00A769E3" w:rsidRPr="00044FAF" w:rsidRDefault="00A769E3" w:rsidP="00A769E3">
            <w:pPr>
              <w:pStyle w:val="TAC"/>
            </w:pPr>
          </w:p>
        </w:tc>
        <w:tc>
          <w:tcPr>
            <w:tcW w:w="721" w:type="dxa"/>
            <w:vMerge/>
            <w:shd w:val="clear" w:color="auto" w:fill="auto"/>
          </w:tcPr>
          <w:p w14:paraId="62B7BF12" w14:textId="77777777" w:rsidR="00A769E3" w:rsidRPr="00044FAF" w:rsidRDefault="00A769E3" w:rsidP="00A769E3">
            <w:pPr>
              <w:pStyle w:val="TAC"/>
            </w:pPr>
          </w:p>
        </w:tc>
        <w:tc>
          <w:tcPr>
            <w:tcW w:w="721" w:type="dxa"/>
            <w:vMerge/>
            <w:shd w:val="clear" w:color="auto" w:fill="auto"/>
          </w:tcPr>
          <w:p w14:paraId="3E29F9B8" w14:textId="77777777" w:rsidR="00A769E3" w:rsidRPr="00044FAF" w:rsidRDefault="00A769E3" w:rsidP="00A769E3">
            <w:pPr>
              <w:pStyle w:val="TAC"/>
            </w:pPr>
          </w:p>
        </w:tc>
        <w:tc>
          <w:tcPr>
            <w:tcW w:w="721" w:type="dxa"/>
            <w:vMerge/>
            <w:shd w:val="clear" w:color="auto" w:fill="auto"/>
          </w:tcPr>
          <w:p w14:paraId="6B5DDC10" w14:textId="77777777" w:rsidR="00A769E3" w:rsidRPr="00044FAF" w:rsidRDefault="00A769E3" w:rsidP="00A769E3">
            <w:pPr>
              <w:pStyle w:val="TAC"/>
            </w:pPr>
          </w:p>
        </w:tc>
        <w:tc>
          <w:tcPr>
            <w:tcW w:w="721" w:type="dxa"/>
            <w:vMerge/>
            <w:shd w:val="clear" w:color="auto" w:fill="auto"/>
          </w:tcPr>
          <w:p w14:paraId="0AD031F3" w14:textId="77777777" w:rsidR="00A769E3" w:rsidRPr="00044FAF" w:rsidRDefault="00A769E3" w:rsidP="00A769E3">
            <w:pPr>
              <w:pStyle w:val="TAC"/>
            </w:pPr>
          </w:p>
        </w:tc>
        <w:tc>
          <w:tcPr>
            <w:tcW w:w="721" w:type="dxa"/>
            <w:vMerge/>
            <w:shd w:val="clear" w:color="auto" w:fill="auto"/>
          </w:tcPr>
          <w:p w14:paraId="7018EC8C" w14:textId="77777777" w:rsidR="00A769E3" w:rsidRPr="00044FAF" w:rsidRDefault="00A769E3" w:rsidP="00A769E3">
            <w:pPr>
              <w:pStyle w:val="TAC"/>
            </w:pPr>
          </w:p>
        </w:tc>
        <w:tc>
          <w:tcPr>
            <w:tcW w:w="721" w:type="dxa"/>
            <w:vMerge/>
            <w:shd w:val="clear" w:color="auto" w:fill="auto"/>
          </w:tcPr>
          <w:p w14:paraId="0737BCAF" w14:textId="77777777" w:rsidR="00A769E3" w:rsidRPr="00044FAF" w:rsidRDefault="00A769E3" w:rsidP="00A769E3">
            <w:pPr>
              <w:pStyle w:val="TAC"/>
            </w:pPr>
          </w:p>
        </w:tc>
        <w:tc>
          <w:tcPr>
            <w:tcW w:w="721" w:type="dxa"/>
            <w:vMerge/>
            <w:shd w:val="clear" w:color="auto" w:fill="auto"/>
          </w:tcPr>
          <w:p w14:paraId="004E48F0" w14:textId="77777777" w:rsidR="00A769E3" w:rsidRPr="00044FAF" w:rsidRDefault="00A769E3" w:rsidP="00A769E3">
            <w:pPr>
              <w:pStyle w:val="TAC"/>
            </w:pPr>
          </w:p>
        </w:tc>
        <w:tc>
          <w:tcPr>
            <w:tcW w:w="721" w:type="dxa"/>
            <w:vMerge/>
            <w:shd w:val="clear" w:color="auto" w:fill="auto"/>
          </w:tcPr>
          <w:p w14:paraId="5650DDFA" w14:textId="77777777" w:rsidR="00A769E3" w:rsidRPr="00044FAF" w:rsidRDefault="00A769E3" w:rsidP="00A769E3">
            <w:pPr>
              <w:pStyle w:val="TAC"/>
            </w:pPr>
          </w:p>
        </w:tc>
        <w:tc>
          <w:tcPr>
            <w:tcW w:w="1283" w:type="dxa"/>
            <w:shd w:val="clear" w:color="auto" w:fill="auto"/>
          </w:tcPr>
          <w:p w14:paraId="7760A1E6" w14:textId="4F49B8F4" w:rsidR="00A769E3" w:rsidRPr="00044FAF" w:rsidRDefault="00A769E3" w:rsidP="00A769E3">
            <w:pPr>
              <w:pStyle w:val="TAC"/>
            </w:pPr>
            <w:r w:rsidRPr="00A54C8B">
              <w:rPr>
                <w:sz w:val="16"/>
                <w:szCs w:val="16"/>
                <w:lang w:eastAsia="zh-CN"/>
              </w:rPr>
              <w:t>-87.3 +13.8+TT</w:t>
            </w:r>
            <w:r w:rsidRPr="00A54C8B">
              <w:rPr>
                <w:sz w:val="16"/>
                <w:szCs w:val="16"/>
                <w:vertAlign w:val="superscript"/>
                <w:lang w:eastAsia="zh-CN"/>
              </w:rPr>
              <w:t>4</w:t>
            </w:r>
          </w:p>
        </w:tc>
      </w:tr>
      <w:tr w:rsidR="00A769E3" w:rsidRPr="00044FAF" w14:paraId="774A41E8" w14:textId="77777777" w:rsidTr="00A54C8B">
        <w:trPr>
          <w:trHeight w:val="104"/>
        </w:trPr>
        <w:tc>
          <w:tcPr>
            <w:tcW w:w="1334" w:type="dxa"/>
            <w:vMerge/>
            <w:shd w:val="clear" w:color="auto" w:fill="auto"/>
          </w:tcPr>
          <w:p w14:paraId="67DF6486" w14:textId="77777777" w:rsidR="00A769E3" w:rsidRPr="00044FAF" w:rsidRDefault="00A769E3" w:rsidP="00A769E3">
            <w:pPr>
              <w:pStyle w:val="TAC"/>
            </w:pPr>
          </w:p>
        </w:tc>
        <w:tc>
          <w:tcPr>
            <w:tcW w:w="576" w:type="dxa"/>
            <w:vMerge w:val="restart"/>
            <w:shd w:val="clear" w:color="auto" w:fill="auto"/>
          </w:tcPr>
          <w:p w14:paraId="002053AE" w14:textId="5A493B49" w:rsidR="00A769E3" w:rsidRPr="00044FAF" w:rsidRDefault="00A769E3" w:rsidP="00A769E3">
            <w:pPr>
              <w:pStyle w:val="TAC"/>
              <w:rPr>
                <w:rFonts w:eastAsia="Calibri"/>
              </w:rPr>
            </w:pPr>
            <w:r w:rsidRPr="00A54C8B">
              <w:rPr>
                <w:sz w:val="16"/>
                <w:szCs w:val="16"/>
              </w:rPr>
              <w:t>2</w:t>
            </w:r>
          </w:p>
        </w:tc>
        <w:tc>
          <w:tcPr>
            <w:tcW w:w="634" w:type="dxa"/>
            <w:vMerge w:val="restart"/>
            <w:shd w:val="clear" w:color="auto" w:fill="auto"/>
          </w:tcPr>
          <w:p w14:paraId="7336FC5F" w14:textId="467446C5" w:rsidR="00A769E3" w:rsidRPr="00044FAF" w:rsidRDefault="00A769E3" w:rsidP="00A769E3">
            <w:pPr>
              <w:pStyle w:val="TAC"/>
              <w:rPr>
                <w:rFonts w:eastAsia="Calibri"/>
              </w:rPr>
            </w:pPr>
            <w:r w:rsidRPr="00A54C8B">
              <w:rPr>
                <w:sz w:val="16"/>
                <w:szCs w:val="16"/>
              </w:rPr>
              <w:t>n77</w:t>
            </w:r>
          </w:p>
        </w:tc>
        <w:tc>
          <w:tcPr>
            <w:tcW w:w="576" w:type="dxa"/>
            <w:vMerge w:val="restart"/>
            <w:shd w:val="clear" w:color="auto" w:fill="auto"/>
          </w:tcPr>
          <w:p w14:paraId="1F7CB144" w14:textId="75CBD8F1" w:rsidR="00A769E3" w:rsidRPr="00044FAF" w:rsidRDefault="00A769E3" w:rsidP="00A769E3">
            <w:pPr>
              <w:pStyle w:val="TAC"/>
            </w:pPr>
            <w:r w:rsidRPr="00A54C8B">
              <w:rPr>
                <w:sz w:val="16"/>
                <w:szCs w:val="16"/>
              </w:rPr>
              <w:t>15</w:t>
            </w:r>
          </w:p>
        </w:tc>
        <w:tc>
          <w:tcPr>
            <w:tcW w:w="1270" w:type="dxa"/>
            <w:vMerge w:val="restart"/>
            <w:shd w:val="clear" w:color="auto" w:fill="auto"/>
          </w:tcPr>
          <w:p w14:paraId="0DA93D05" w14:textId="77777777" w:rsidR="00A769E3" w:rsidRPr="00044FAF" w:rsidRDefault="00A769E3" w:rsidP="00A769E3">
            <w:pPr>
              <w:pStyle w:val="TAC"/>
            </w:pPr>
          </w:p>
        </w:tc>
        <w:tc>
          <w:tcPr>
            <w:tcW w:w="931" w:type="dxa"/>
            <w:vMerge w:val="restart"/>
            <w:shd w:val="clear" w:color="auto" w:fill="auto"/>
          </w:tcPr>
          <w:p w14:paraId="3096AEF3" w14:textId="77777777" w:rsidR="00A769E3" w:rsidRPr="00044FAF" w:rsidRDefault="00A769E3" w:rsidP="00A769E3">
            <w:pPr>
              <w:pStyle w:val="TAC"/>
            </w:pPr>
          </w:p>
        </w:tc>
        <w:tc>
          <w:tcPr>
            <w:tcW w:w="721" w:type="dxa"/>
            <w:vMerge w:val="restart"/>
            <w:shd w:val="clear" w:color="auto" w:fill="auto"/>
          </w:tcPr>
          <w:p w14:paraId="1FC27AB8" w14:textId="77777777" w:rsidR="00A769E3" w:rsidRPr="00044FAF" w:rsidRDefault="00A769E3" w:rsidP="00A769E3">
            <w:pPr>
              <w:pStyle w:val="TAC"/>
            </w:pPr>
          </w:p>
        </w:tc>
        <w:tc>
          <w:tcPr>
            <w:tcW w:w="1185" w:type="dxa"/>
            <w:shd w:val="clear" w:color="auto" w:fill="auto"/>
          </w:tcPr>
          <w:p w14:paraId="02EAA18A" w14:textId="284E8C8A" w:rsidR="00A769E3" w:rsidRPr="00044FAF" w:rsidRDefault="00A769E3" w:rsidP="00A769E3">
            <w:pPr>
              <w:pStyle w:val="TAC"/>
            </w:pPr>
            <w:r w:rsidRPr="00A54C8B">
              <w:rPr>
                <w:sz w:val="16"/>
                <w:szCs w:val="16"/>
              </w:rPr>
              <w:t>-92.2 +0.3+TT</w:t>
            </w:r>
          </w:p>
        </w:tc>
        <w:tc>
          <w:tcPr>
            <w:tcW w:w="721" w:type="dxa"/>
            <w:vMerge w:val="restart"/>
            <w:shd w:val="clear" w:color="auto" w:fill="auto"/>
          </w:tcPr>
          <w:p w14:paraId="7E43E38D" w14:textId="77777777" w:rsidR="00A769E3" w:rsidRPr="00044FAF" w:rsidRDefault="00A769E3" w:rsidP="00A769E3">
            <w:pPr>
              <w:pStyle w:val="TAC"/>
            </w:pPr>
          </w:p>
        </w:tc>
        <w:tc>
          <w:tcPr>
            <w:tcW w:w="721" w:type="dxa"/>
            <w:vMerge w:val="restart"/>
            <w:shd w:val="clear" w:color="auto" w:fill="auto"/>
          </w:tcPr>
          <w:p w14:paraId="0D7D8FD0" w14:textId="77777777" w:rsidR="00A769E3" w:rsidRPr="00044FAF" w:rsidRDefault="00A769E3" w:rsidP="00A769E3">
            <w:pPr>
              <w:pStyle w:val="TAC"/>
            </w:pPr>
          </w:p>
        </w:tc>
        <w:tc>
          <w:tcPr>
            <w:tcW w:w="721" w:type="dxa"/>
            <w:vMerge w:val="restart"/>
            <w:shd w:val="clear" w:color="auto" w:fill="auto"/>
          </w:tcPr>
          <w:p w14:paraId="2502E539" w14:textId="77777777" w:rsidR="00A769E3" w:rsidRPr="00044FAF" w:rsidRDefault="00A769E3" w:rsidP="00A769E3">
            <w:pPr>
              <w:pStyle w:val="TAC"/>
            </w:pPr>
          </w:p>
        </w:tc>
        <w:tc>
          <w:tcPr>
            <w:tcW w:w="721" w:type="dxa"/>
            <w:vMerge w:val="restart"/>
            <w:shd w:val="clear" w:color="auto" w:fill="auto"/>
          </w:tcPr>
          <w:p w14:paraId="7B207A32" w14:textId="77777777" w:rsidR="00A769E3" w:rsidRPr="00044FAF" w:rsidRDefault="00A769E3" w:rsidP="00A769E3">
            <w:pPr>
              <w:pStyle w:val="TAC"/>
            </w:pPr>
          </w:p>
        </w:tc>
        <w:tc>
          <w:tcPr>
            <w:tcW w:w="721" w:type="dxa"/>
            <w:vMerge w:val="restart"/>
            <w:shd w:val="clear" w:color="auto" w:fill="auto"/>
          </w:tcPr>
          <w:p w14:paraId="27FCBCBD" w14:textId="77777777" w:rsidR="00A769E3" w:rsidRPr="00044FAF" w:rsidRDefault="00A769E3" w:rsidP="00A769E3">
            <w:pPr>
              <w:pStyle w:val="TAC"/>
            </w:pPr>
          </w:p>
        </w:tc>
        <w:tc>
          <w:tcPr>
            <w:tcW w:w="721" w:type="dxa"/>
            <w:vMerge w:val="restart"/>
            <w:shd w:val="clear" w:color="auto" w:fill="auto"/>
          </w:tcPr>
          <w:p w14:paraId="25E159C8" w14:textId="77777777" w:rsidR="00A769E3" w:rsidRPr="00044FAF" w:rsidRDefault="00A769E3" w:rsidP="00A769E3">
            <w:pPr>
              <w:pStyle w:val="TAC"/>
            </w:pPr>
          </w:p>
        </w:tc>
        <w:tc>
          <w:tcPr>
            <w:tcW w:w="721" w:type="dxa"/>
            <w:vMerge w:val="restart"/>
            <w:shd w:val="clear" w:color="auto" w:fill="auto"/>
          </w:tcPr>
          <w:p w14:paraId="513E0D32" w14:textId="77777777" w:rsidR="00A769E3" w:rsidRPr="00044FAF" w:rsidRDefault="00A769E3" w:rsidP="00A769E3">
            <w:pPr>
              <w:pStyle w:val="TAC"/>
            </w:pPr>
          </w:p>
        </w:tc>
        <w:tc>
          <w:tcPr>
            <w:tcW w:w="721" w:type="dxa"/>
            <w:vMerge w:val="restart"/>
            <w:shd w:val="clear" w:color="auto" w:fill="auto"/>
          </w:tcPr>
          <w:p w14:paraId="548D1233" w14:textId="77777777" w:rsidR="00A769E3" w:rsidRPr="00044FAF" w:rsidRDefault="00A769E3" w:rsidP="00A769E3">
            <w:pPr>
              <w:pStyle w:val="TAC"/>
            </w:pPr>
          </w:p>
        </w:tc>
        <w:tc>
          <w:tcPr>
            <w:tcW w:w="1283" w:type="dxa"/>
            <w:vMerge w:val="restart"/>
            <w:shd w:val="clear" w:color="auto" w:fill="auto"/>
          </w:tcPr>
          <w:p w14:paraId="430022F7" w14:textId="77777777" w:rsidR="00A769E3" w:rsidRPr="00044FAF" w:rsidRDefault="00A769E3" w:rsidP="00A769E3">
            <w:pPr>
              <w:pStyle w:val="TAC"/>
            </w:pPr>
          </w:p>
        </w:tc>
      </w:tr>
      <w:tr w:rsidR="00A769E3" w:rsidRPr="00044FAF" w14:paraId="4877EC68" w14:textId="77777777" w:rsidTr="00A54C8B">
        <w:trPr>
          <w:trHeight w:val="103"/>
        </w:trPr>
        <w:tc>
          <w:tcPr>
            <w:tcW w:w="1334" w:type="dxa"/>
            <w:vMerge/>
            <w:shd w:val="clear" w:color="auto" w:fill="auto"/>
          </w:tcPr>
          <w:p w14:paraId="263A30C7" w14:textId="77777777" w:rsidR="00A769E3" w:rsidRPr="00044FAF" w:rsidRDefault="00A769E3" w:rsidP="00A769E3">
            <w:pPr>
              <w:pStyle w:val="TAC"/>
            </w:pPr>
          </w:p>
        </w:tc>
        <w:tc>
          <w:tcPr>
            <w:tcW w:w="576" w:type="dxa"/>
            <w:vMerge/>
            <w:shd w:val="clear" w:color="auto" w:fill="auto"/>
          </w:tcPr>
          <w:p w14:paraId="216DFDDD" w14:textId="77777777" w:rsidR="00A769E3" w:rsidRPr="00044FAF" w:rsidRDefault="00A769E3" w:rsidP="00A769E3">
            <w:pPr>
              <w:pStyle w:val="TAC"/>
              <w:rPr>
                <w:rFonts w:eastAsia="Calibri"/>
              </w:rPr>
            </w:pPr>
          </w:p>
        </w:tc>
        <w:tc>
          <w:tcPr>
            <w:tcW w:w="634" w:type="dxa"/>
            <w:vMerge/>
            <w:shd w:val="clear" w:color="auto" w:fill="auto"/>
          </w:tcPr>
          <w:p w14:paraId="13B0CA46" w14:textId="77777777" w:rsidR="00A769E3" w:rsidRPr="00044FAF" w:rsidRDefault="00A769E3" w:rsidP="00A769E3">
            <w:pPr>
              <w:pStyle w:val="TAC"/>
              <w:rPr>
                <w:rFonts w:eastAsia="Calibri"/>
              </w:rPr>
            </w:pPr>
          </w:p>
        </w:tc>
        <w:tc>
          <w:tcPr>
            <w:tcW w:w="576" w:type="dxa"/>
            <w:vMerge/>
            <w:shd w:val="clear" w:color="auto" w:fill="auto"/>
          </w:tcPr>
          <w:p w14:paraId="004CA1BF" w14:textId="77777777" w:rsidR="00A769E3" w:rsidRPr="00044FAF" w:rsidRDefault="00A769E3" w:rsidP="00A769E3">
            <w:pPr>
              <w:pStyle w:val="TAC"/>
            </w:pPr>
          </w:p>
        </w:tc>
        <w:tc>
          <w:tcPr>
            <w:tcW w:w="1270" w:type="dxa"/>
            <w:vMerge/>
            <w:shd w:val="clear" w:color="auto" w:fill="auto"/>
          </w:tcPr>
          <w:p w14:paraId="16E5C659" w14:textId="77777777" w:rsidR="00A769E3" w:rsidRPr="00044FAF" w:rsidRDefault="00A769E3" w:rsidP="00A769E3">
            <w:pPr>
              <w:pStyle w:val="TAC"/>
            </w:pPr>
          </w:p>
        </w:tc>
        <w:tc>
          <w:tcPr>
            <w:tcW w:w="931" w:type="dxa"/>
            <w:vMerge/>
            <w:shd w:val="clear" w:color="auto" w:fill="auto"/>
          </w:tcPr>
          <w:p w14:paraId="07F71363" w14:textId="77777777" w:rsidR="00A769E3" w:rsidRPr="00044FAF" w:rsidRDefault="00A769E3" w:rsidP="00A769E3">
            <w:pPr>
              <w:pStyle w:val="TAC"/>
            </w:pPr>
          </w:p>
        </w:tc>
        <w:tc>
          <w:tcPr>
            <w:tcW w:w="721" w:type="dxa"/>
            <w:vMerge/>
            <w:shd w:val="clear" w:color="auto" w:fill="auto"/>
          </w:tcPr>
          <w:p w14:paraId="2CAF70A6" w14:textId="77777777" w:rsidR="00A769E3" w:rsidRPr="00044FAF" w:rsidRDefault="00A769E3" w:rsidP="00A769E3">
            <w:pPr>
              <w:pStyle w:val="TAC"/>
            </w:pPr>
          </w:p>
        </w:tc>
        <w:tc>
          <w:tcPr>
            <w:tcW w:w="1185" w:type="dxa"/>
            <w:shd w:val="clear" w:color="auto" w:fill="auto"/>
          </w:tcPr>
          <w:p w14:paraId="6181585E" w14:textId="68724EB1" w:rsidR="00A769E3" w:rsidRPr="00044FAF" w:rsidRDefault="00A769E3" w:rsidP="00A769E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3A27E5D1" w14:textId="77777777" w:rsidR="00A769E3" w:rsidRPr="00044FAF" w:rsidRDefault="00A769E3" w:rsidP="00A769E3">
            <w:pPr>
              <w:pStyle w:val="TAC"/>
            </w:pPr>
          </w:p>
        </w:tc>
        <w:tc>
          <w:tcPr>
            <w:tcW w:w="721" w:type="dxa"/>
            <w:vMerge/>
            <w:shd w:val="clear" w:color="auto" w:fill="auto"/>
          </w:tcPr>
          <w:p w14:paraId="27A84A56" w14:textId="77777777" w:rsidR="00A769E3" w:rsidRPr="00044FAF" w:rsidRDefault="00A769E3" w:rsidP="00A769E3">
            <w:pPr>
              <w:pStyle w:val="TAC"/>
            </w:pPr>
          </w:p>
        </w:tc>
        <w:tc>
          <w:tcPr>
            <w:tcW w:w="721" w:type="dxa"/>
            <w:vMerge/>
            <w:shd w:val="clear" w:color="auto" w:fill="auto"/>
          </w:tcPr>
          <w:p w14:paraId="7E387CB0" w14:textId="77777777" w:rsidR="00A769E3" w:rsidRPr="00044FAF" w:rsidRDefault="00A769E3" w:rsidP="00A769E3">
            <w:pPr>
              <w:pStyle w:val="TAC"/>
            </w:pPr>
          </w:p>
        </w:tc>
        <w:tc>
          <w:tcPr>
            <w:tcW w:w="721" w:type="dxa"/>
            <w:vMerge/>
            <w:shd w:val="clear" w:color="auto" w:fill="auto"/>
          </w:tcPr>
          <w:p w14:paraId="581455A9" w14:textId="77777777" w:rsidR="00A769E3" w:rsidRPr="00044FAF" w:rsidRDefault="00A769E3" w:rsidP="00A769E3">
            <w:pPr>
              <w:pStyle w:val="TAC"/>
            </w:pPr>
          </w:p>
        </w:tc>
        <w:tc>
          <w:tcPr>
            <w:tcW w:w="721" w:type="dxa"/>
            <w:vMerge/>
            <w:shd w:val="clear" w:color="auto" w:fill="auto"/>
          </w:tcPr>
          <w:p w14:paraId="1F2719A0" w14:textId="77777777" w:rsidR="00A769E3" w:rsidRPr="00044FAF" w:rsidRDefault="00A769E3" w:rsidP="00A769E3">
            <w:pPr>
              <w:pStyle w:val="TAC"/>
            </w:pPr>
          </w:p>
        </w:tc>
        <w:tc>
          <w:tcPr>
            <w:tcW w:w="721" w:type="dxa"/>
            <w:vMerge/>
            <w:shd w:val="clear" w:color="auto" w:fill="auto"/>
          </w:tcPr>
          <w:p w14:paraId="3A0ED1D0" w14:textId="77777777" w:rsidR="00A769E3" w:rsidRPr="00044FAF" w:rsidRDefault="00A769E3" w:rsidP="00A769E3">
            <w:pPr>
              <w:pStyle w:val="TAC"/>
            </w:pPr>
          </w:p>
        </w:tc>
        <w:tc>
          <w:tcPr>
            <w:tcW w:w="721" w:type="dxa"/>
            <w:vMerge/>
            <w:shd w:val="clear" w:color="auto" w:fill="auto"/>
          </w:tcPr>
          <w:p w14:paraId="6593E55D" w14:textId="77777777" w:rsidR="00A769E3" w:rsidRPr="00044FAF" w:rsidRDefault="00A769E3" w:rsidP="00A769E3">
            <w:pPr>
              <w:pStyle w:val="TAC"/>
            </w:pPr>
          </w:p>
        </w:tc>
        <w:tc>
          <w:tcPr>
            <w:tcW w:w="721" w:type="dxa"/>
            <w:vMerge/>
            <w:shd w:val="clear" w:color="auto" w:fill="auto"/>
          </w:tcPr>
          <w:p w14:paraId="75D30197" w14:textId="77777777" w:rsidR="00A769E3" w:rsidRPr="00044FAF" w:rsidRDefault="00A769E3" w:rsidP="00A769E3">
            <w:pPr>
              <w:pStyle w:val="TAC"/>
            </w:pPr>
          </w:p>
        </w:tc>
        <w:tc>
          <w:tcPr>
            <w:tcW w:w="1283" w:type="dxa"/>
            <w:vMerge/>
            <w:shd w:val="clear" w:color="auto" w:fill="auto"/>
          </w:tcPr>
          <w:p w14:paraId="3AF0F1C5" w14:textId="77777777" w:rsidR="00A769E3" w:rsidRPr="00044FAF" w:rsidRDefault="00A769E3" w:rsidP="00A769E3">
            <w:pPr>
              <w:pStyle w:val="TAC"/>
            </w:pPr>
          </w:p>
        </w:tc>
      </w:tr>
      <w:tr w:rsidR="00A769E3" w:rsidRPr="00044FAF" w14:paraId="15812381" w14:textId="77777777" w:rsidTr="00A54C8B">
        <w:trPr>
          <w:trHeight w:val="75"/>
        </w:trPr>
        <w:tc>
          <w:tcPr>
            <w:tcW w:w="1334" w:type="dxa"/>
            <w:vMerge/>
            <w:shd w:val="clear" w:color="auto" w:fill="auto"/>
          </w:tcPr>
          <w:p w14:paraId="463BAF19" w14:textId="77777777" w:rsidR="00A769E3" w:rsidRPr="00044FAF" w:rsidRDefault="00A769E3" w:rsidP="00A769E3">
            <w:pPr>
              <w:pStyle w:val="TAC"/>
            </w:pPr>
          </w:p>
        </w:tc>
        <w:tc>
          <w:tcPr>
            <w:tcW w:w="576" w:type="dxa"/>
            <w:shd w:val="clear" w:color="auto" w:fill="auto"/>
          </w:tcPr>
          <w:p w14:paraId="7AB936EF" w14:textId="0441BDDD" w:rsidR="00A769E3" w:rsidRPr="00044FAF" w:rsidRDefault="00A769E3" w:rsidP="00A769E3">
            <w:pPr>
              <w:pStyle w:val="TAC"/>
              <w:rPr>
                <w:rFonts w:eastAsia="Calibri"/>
              </w:rPr>
            </w:pPr>
            <w:r w:rsidRPr="00A54C8B">
              <w:rPr>
                <w:sz w:val="16"/>
                <w:szCs w:val="16"/>
              </w:rPr>
              <w:t>3</w:t>
            </w:r>
          </w:p>
        </w:tc>
        <w:tc>
          <w:tcPr>
            <w:tcW w:w="634" w:type="dxa"/>
            <w:shd w:val="clear" w:color="auto" w:fill="auto"/>
          </w:tcPr>
          <w:p w14:paraId="2E7D5B66" w14:textId="691D676D" w:rsidR="00A769E3" w:rsidRPr="00044FAF" w:rsidRDefault="00A769E3" w:rsidP="00A769E3">
            <w:pPr>
              <w:pStyle w:val="TAC"/>
              <w:rPr>
                <w:rFonts w:eastAsia="Calibri"/>
              </w:rPr>
            </w:pPr>
            <w:r w:rsidRPr="00A54C8B">
              <w:rPr>
                <w:sz w:val="16"/>
                <w:szCs w:val="16"/>
              </w:rPr>
              <w:t>n5</w:t>
            </w:r>
          </w:p>
        </w:tc>
        <w:tc>
          <w:tcPr>
            <w:tcW w:w="576" w:type="dxa"/>
            <w:shd w:val="clear" w:color="auto" w:fill="auto"/>
          </w:tcPr>
          <w:p w14:paraId="1A28132D" w14:textId="2815BDE1" w:rsidR="00A769E3" w:rsidRPr="00044FAF" w:rsidRDefault="00A769E3" w:rsidP="00A769E3">
            <w:pPr>
              <w:pStyle w:val="TAC"/>
            </w:pPr>
            <w:r w:rsidRPr="00A54C8B">
              <w:rPr>
                <w:sz w:val="16"/>
                <w:szCs w:val="16"/>
              </w:rPr>
              <w:t>15</w:t>
            </w:r>
          </w:p>
        </w:tc>
        <w:tc>
          <w:tcPr>
            <w:tcW w:w="1270" w:type="dxa"/>
            <w:shd w:val="clear" w:color="auto" w:fill="auto"/>
          </w:tcPr>
          <w:p w14:paraId="0E7464E4" w14:textId="77777777" w:rsidR="00A769E3" w:rsidRPr="00044FAF" w:rsidRDefault="00A769E3" w:rsidP="00A769E3">
            <w:pPr>
              <w:pStyle w:val="TAC"/>
            </w:pPr>
          </w:p>
        </w:tc>
        <w:tc>
          <w:tcPr>
            <w:tcW w:w="931" w:type="dxa"/>
            <w:shd w:val="clear" w:color="auto" w:fill="auto"/>
          </w:tcPr>
          <w:p w14:paraId="224F3381" w14:textId="65222F30" w:rsidR="00A769E3" w:rsidRPr="00044FAF" w:rsidRDefault="00A769E3" w:rsidP="00A769E3">
            <w:pPr>
              <w:pStyle w:val="TAC"/>
            </w:pPr>
            <w:r w:rsidRPr="00A54C8B">
              <w:rPr>
                <w:sz w:val="16"/>
                <w:szCs w:val="16"/>
                <w:lang w:eastAsia="zh-CN"/>
              </w:rPr>
              <w:t>-94.8 +4.0+TT</w:t>
            </w:r>
          </w:p>
        </w:tc>
        <w:tc>
          <w:tcPr>
            <w:tcW w:w="721" w:type="dxa"/>
            <w:shd w:val="clear" w:color="auto" w:fill="auto"/>
          </w:tcPr>
          <w:p w14:paraId="5377A9F0" w14:textId="77777777" w:rsidR="00A769E3" w:rsidRPr="00044FAF" w:rsidRDefault="00A769E3" w:rsidP="00A769E3">
            <w:pPr>
              <w:pStyle w:val="TAC"/>
            </w:pPr>
          </w:p>
        </w:tc>
        <w:tc>
          <w:tcPr>
            <w:tcW w:w="1185" w:type="dxa"/>
            <w:shd w:val="clear" w:color="auto" w:fill="auto"/>
          </w:tcPr>
          <w:p w14:paraId="30BF405E" w14:textId="77777777" w:rsidR="00A769E3" w:rsidRPr="00044FAF" w:rsidRDefault="00A769E3" w:rsidP="00A769E3">
            <w:pPr>
              <w:pStyle w:val="TAC"/>
            </w:pPr>
          </w:p>
        </w:tc>
        <w:tc>
          <w:tcPr>
            <w:tcW w:w="721" w:type="dxa"/>
            <w:shd w:val="clear" w:color="auto" w:fill="auto"/>
          </w:tcPr>
          <w:p w14:paraId="34152A5E" w14:textId="77777777" w:rsidR="00A769E3" w:rsidRPr="00044FAF" w:rsidRDefault="00A769E3" w:rsidP="00A769E3">
            <w:pPr>
              <w:pStyle w:val="TAC"/>
            </w:pPr>
          </w:p>
        </w:tc>
        <w:tc>
          <w:tcPr>
            <w:tcW w:w="721" w:type="dxa"/>
            <w:shd w:val="clear" w:color="auto" w:fill="auto"/>
          </w:tcPr>
          <w:p w14:paraId="2B073848" w14:textId="77777777" w:rsidR="00A769E3" w:rsidRPr="00044FAF" w:rsidRDefault="00A769E3" w:rsidP="00A769E3">
            <w:pPr>
              <w:pStyle w:val="TAC"/>
            </w:pPr>
          </w:p>
        </w:tc>
        <w:tc>
          <w:tcPr>
            <w:tcW w:w="721" w:type="dxa"/>
            <w:shd w:val="clear" w:color="auto" w:fill="auto"/>
          </w:tcPr>
          <w:p w14:paraId="4F06FDB8" w14:textId="77777777" w:rsidR="00A769E3" w:rsidRPr="00044FAF" w:rsidRDefault="00A769E3" w:rsidP="00A769E3">
            <w:pPr>
              <w:pStyle w:val="TAC"/>
            </w:pPr>
          </w:p>
        </w:tc>
        <w:tc>
          <w:tcPr>
            <w:tcW w:w="721" w:type="dxa"/>
            <w:shd w:val="clear" w:color="auto" w:fill="auto"/>
          </w:tcPr>
          <w:p w14:paraId="5A405455" w14:textId="77777777" w:rsidR="00A769E3" w:rsidRPr="00044FAF" w:rsidRDefault="00A769E3" w:rsidP="00A769E3">
            <w:pPr>
              <w:pStyle w:val="TAC"/>
            </w:pPr>
          </w:p>
        </w:tc>
        <w:tc>
          <w:tcPr>
            <w:tcW w:w="721" w:type="dxa"/>
            <w:shd w:val="clear" w:color="auto" w:fill="auto"/>
          </w:tcPr>
          <w:p w14:paraId="70F02E92" w14:textId="77777777" w:rsidR="00A769E3" w:rsidRPr="00044FAF" w:rsidRDefault="00A769E3" w:rsidP="00A769E3">
            <w:pPr>
              <w:pStyle w:val="TAC"/>
            </w:pPr>
          </w:p>
        </w:tc>
        <w:tc>
          <w:tcPr>
            <w:tcW w:w="721" w:type="dxa"/>
            <w:shd w:val="clear" w:color="auto" w:fill="auto"/>
          </w:tcPr>
          <w:p w14:paraId="4937943E" w14:textId="77777777" w:rsidR="00A769E3" w:rsidRPr="00044FAF" w:rsidRDefault="00A769E3" w:rsidP="00A769E3">
            <w:pPr>
              <w:pStyle w:val="TAC"/>
            </w:pPr>
          </w:p>
        </w:tc>
        <w:tc>
          <w:tcPr>
            <w:tcW w:w="721" w:type="dxa"/>
            <w:shd w:val="clear" w:color="auto" w:fill="auto"/>
          </w:tcPr>
          <w:p w14:paraId="743EFC71" w14:textId="77777777" w:rsidR="00A769E3" w:rsidRPr="00044FAF" w:rsidRDefault="00A769E3" w:rsidP="00A769E3">
            <w:pPr>
              <w:pStyle w:val="TAC"/>
            </w:pPr>
          </w:p>
        </w:tc>
        <w:tc>
          <w:tcPr>
            <w:tcW w:w="721" w:type="dxa"/>
            <w:shd w:val="clear" w:color="auto" w:fill="auto"/>
          </w:tcPr>
          <w:p w14:paraId="2F6766CD" w14:textId="77777777" w:rsidR="00A769E3" w:rsidRPr="00044FAF" w:rsidRDefault="00A769E3" w:rsidP="00A769E3">
            <w:pPr>
              <w:pStyle w:val="TAC"/>
            </w:pPr>
          </w:p>
        </w:tc>
        <w:tc>
          <w:tcPr>
            <w:tcW w:w="1283" w:type="dxa"/>
            <w:shd w:val="clear" w:color="auto" w:fill="auto"/>
          </w:tcPr>
          <w:p w14:paraId="2CDF81BE" w14:textId="77777777" w:rsidR="00A769E3" w:rsidRPr="00044FAF" w:rsidRDefault="00A769E3" w:rsidP="00A769E3">
            <w:pPr>
              <w:pStyle w:val="TAC"/>
            </w:pPr>
          </w:p>
        </w:tc>
      </w:tr>
      <w:tr w:rsidR="00A769E3" w:rsidRPr="00044FAF" w14:paraId="0F33EC7A" w14:textId="77777777" w:rsidTr="00A54C8B">
        <w:trPr>
          <w:trHeight w:val="75"/>
        </w:trPr>
        <w:tc>
          <w:tcPr>
            <w:tcW w:w="1334" w:type="dxa"/>
            <w:vMerge/>
            <w:shd w:val="clear" w:color="auto" w:fill="auto"/>
          </w:tcPr>
          <w:p w14:paraId="78410FEC" w14:textId="77777777" w:rsidR="00A769E3" w:rsidRPr="00044FAF" w:rsidRDefault="00A769E3" w:rsidP="00A769E3">
            <w:pPr>
              <w:pStyle w:val="TAC"/>
            </w:pPr>
          </w:p>
        </w:tc>
        <w:tc>
          <w:tcPr>
            <w:tcW w:w="576" w:type="dxa"/>
            <w:shd w:val="clear" w:color="auto" w:fill="auto"/>
          </w:tcPr>
          <w:p w14:paraId="730CBDFA" w14:textId="6B792518" w:rsidR="00A769E3" w:rsidRPr="00044FAF" w:rsidRDefault="00A769E3" w:rsidP="00A769E3">
            <w:pPr>
              <w:pStyle w:val="TAC"/>
              <w:rPr>
                <w:rFonts w:eastAsia="Calibri"/>
              </w:rPr>
            </w:pPr>
            <w:r w:rsidRPr="00A54C8B">
              <w:rPr>
                <w:sz w:val="16"/>
                <w:szCs w:val="16"/>
              </w:rPr>
              <w:t>4</w:t>
            </w:r>
          </w:p>
        </w:tc>
        <w:tc>
          <w:tcPr>
            <w:tcW w:w="634" w:type="dxa"/>
            <w:shd w:val="clear" w:color="auto" w:fill="auto"/>
          </w:tcPr>
          <w:p w14:paraId="4AE119BA" w14:textId="2190EFB3" w:rsidR="00A769E3" w:rsidRPr="00044FAF" w:rsidRDefault="00A769E3" w:rsidP="00A769E3">
            <w:pPr>
              <w:pStyle w:val="TAC"/>
              <w:rPr>
                <w:rFonts w:eastAsia="Calibri"/>
              </w:rPr>
            </w:pPr>
            <w:r w:rsidRPr="00A54C8B">
              <w:rPr>
                <w:sz w:val="16"/>
                <w:szCs w:val="16"/>
              </w:rPr>
              <w:t>n5</w:t>
            </w:r>
          </w:p>
        </w:tc>
        <w:tc>
          <w:tcPr>
            <w:tcW w:w="576" w:type="dxa"/>
            <w:shd w:val="clear" w:color="auto" w:fill="auto"/>
          </w:tcPr>
          <w:p w14:paraId="38A4E2CA" w14:textId="504861BF" w:rsidR="00A769E3" w:rsidRPr="00044FAF" w:rsidRDefault="00A769E3" w:rsidP="00A769E3">
            <w:pPr>
              <w:pStyle w:val="TAC"/>
            </w:pPr>
            <w:r w:rsidRPr="00A54C8B">
              <w:rPr>
                <w:sz w:val="16"/>
                <w:szCs w:val="16"/>
              </w:rPr>
              <w:t>15</w:t>
            </w:r>
          </w:p>
        </w:tc>
        <w:tc>
          <w:tcPr>
            <w:tcW w:w="1270" w:type="dxa"/>
            <w:shd w:val="clear" w:color="auto" w:fill="auto"/>
          </w:tcPr>
          <w:p w14:paraId="289D40A4" w14:textId="03DAAD50" w:rsidR="00A769E3" w:rsidRPr="00044FAF" w:rsidRDefault="00A769E3" w:rsidP="00A769E3">
            <w:pPr>
              <w:pStyle w:val="TAC"/>
            </w:pPr>
            <w:r w:rsidRPr="00A54C8B">
              <w:rPr>
                <w:sz w:val="16"/>
                <w:szCs w:val="16"/>
                <w:lang w:eastAsia="zh-CN"/>
              </w:rPr>
              <w:t>-98.0 +8.3+TT</w:t>
            </w:r>
          </w:p>
        </w:tc>
        <w:tc>
          <w:tcPr>
            <w:tcW w:w="931" w:type="dxa"/>
            <w:shd w:val="clear" w:color="auto" w:fill="auto"/>
          </w:tcPr>
          <w:p w14:paraId="33C5A494" w14:textId="77777777" w:rsidR="00A769E3" w:rsidRPr="00044FAF" w:rsidRDefault="00A769E3" w:rsidP="00A769E3">
            <w:pPr>
              <w:pStyle w:val="TAC"/>
            </w:pPr>
          </w:p>
        </w:tc>
        <w:tc>
          <w:tcPr>
            <w:tcW w:w="721" w:type="dxa"/>
            <w:shd w:val="clear" w:color="auto" w:fill="auto"/>
          </w:tcPr>
          <w:p w14:paraId="404782CE" w14:textId="77777777" w:rsidR="00A769E3" w:rsidRPr="00044FAF" w:rsidRDefault="00A769E3" w:rsidP="00A769E3">
            <w:pPr>
              <w:pStyle w:val="TAC"/>
            </w:pPr>
          </w:p>
        </w:tc>
        <w:tc>
          <w:tcPr>
            <w:tcW w:w="1185" w:type="dxa"/>
            <w:shd w:val="clear" w:color="auto" w:fill="auto"/>
          </w:tcPr>
          <w:p w14:paraId="1271E5CA" w14:textId="77777777" w:rsidR="00A769E3" w:rsidRPr="00044FAF" w:rsidRDefault="00A769E3" w:rsidP="00A769E3">
            <w:pPr>
              <w:pStyle w:val="TAC"/>
            </w:pPr>
          </w:p>
        </w:tc>
        <w:tc>
          <w:tcPr>
            <w:tcW w:w="721" w:type="dxa"/>
            <w:shd w:val="clear" w:color="auto" w:fill="auto"/>
          </w:tcPr>
          <w:p w14:paraId="36893EC4" w14:textId="77777777" w:rsidR="00A769E3" w:rsidRPr="00044FAF" w:rsidRDefault="00A769E3" w:rsidP="00A769E3">
            <w:pPr>
              <w:pStyle w:val="TAC"/>
            </w:pPr>
          </w:p>
        </w:tc>
        <w:tc>
          <w:tcPr>
            <w:tcW w:w="721" w:type="dxa"/>
            <w:shd w:val="clear" w:color="auto" w:fill="auto"/>
          </w:tcPr>
          <w:p w14:paraId="4A39AA83" w14:textId="77777777" w:rsidR="00A769E3" w:rsidRPr="00044FAF" w:rsidRDefault="00A769E3" w:rsidP="00A769E3">
            <w:pPr>
              <w:pStyle w:val="TAC"/>
            </w:pPr>
          </w:p>
        </w:tc>
        <w:tc>
          <w:tcPr>
            <w:tcW w:w="721" w:type="dxa"/>
            <w:shd w:val="clear" w:color="auto" w:fill="auto"/>
          </w:tcPr>
          <w:p w14:paraId="214F3E1B" w14:textId="77777777" w:rsidR="00A769E3" w:rsidRPr="00044FAF" w:rsidRDefault="00A769E3" w:rsidP="00A769E3">
            <w:pPr>
              <w:pStyle w:val="TAC"/>
            </w:pPr>
          </w:p>
        </w:tc>
        <w:tc>
          <w:tcPr>
            <w:tcW w:w="721" w:type="dxa"/>
            <w:shd w:val="clear" w:color="auto" w:fill="auto"/>
          </w:tcPr>
          <w:p w14:paraId="780E5577" w14:textId="77777777" w:rsidR="00A769E3" w:rsidRPr="00044FAF" w:rsidRDefault="00A769E3" w:rsidP="00A769E3">
            <w:pPr>
              <w:pStyle w:val="TAC"/>
            </w:pPr>
          </w:p>
        </w:tc>
        <w:tc>
          <w:tcPr>
            <w:tcW w:w="721" w:type="dxa"/>
            <w:shd w:val="clear" w:color="auto" w:fill="auto"/>
          </w:tcPr>
          <w:p w14:paraId="58F1B741" w14:textId="77777777" w:rsidR="00A769E3" w:rsidRPr="00044FAF" w:rsidRDefault="00A769E3" w:rsidP="00A769E3">
            <w:pPr>
              <w:pStyle w:val="TAC"/>
            </w:pPr>
          </w:p>
        </w:tc>
        <w:tc>
          <w:tcPr>
            <w:tcW w:w="721" w:type="dxa"/>
            <w:shd w:val="clear" w:color="auto" w:fill="auto"/>
          </w:tcPr>
          <w:p w14:paraId="4C1030B9" w14:textId="77777777" w:rsidR="00A769E3" w:rsidRPr="00044FAF" w:rsidRDefault="00A769E3" w:rsidP="00A769E3">
            <w:pPr>
              <w:pStyle w:val="TAC"/>
            </w:pPr>
          </w:p>
        </w:tc>
        <w:tc>
          <w:tcPr>
            <w:tcW w:w="721" w:type="dxa"/>
            <w:shd w:val="clear" w:color="auto" w:fill="auto"/>
          </w:tcPr>
          <w:p w14:paraId="242A0991" w14:textId="77777777" w:rsidR="00A769E3" w:rsidRPr="00044FAF" w:rsidRDefault="00A769E3" w:rsidP="00A769E3">
            <w:pPr>
              <w:pStyle w:val="TAC"/>
            </w:pPr>
          </w:p>
        </w:tc>
        <w:tc>
          <w:tcPr>
            <w:tcW w:w="721" w:type="dxa"/>
            <w:shd w:val="clear" w:color="auto" w:fill="auto"/>
          </w:tcPr>
          <w:p w14:paraId="7BBDC9C7" w14:textId="77777777" w:rsidR="00A769E3" w:rsidRPr="00044FAF" w:rsidRDefault="00A769E3" w:rsidP="00A769E3">
            <w:pPr>
              <w:pStyle w:val="TAC"/>
            </w:pPr>
          </w:p>
        </w:tc>
        <w:tc>
          <w:tcPr>
            <w:tcW w:w="1283" w:type="dxa"/>
            <w:shd w:val="clear" w:color="auto" w:fill="auto"/>
          </w:tcPr>
          <w:p w14:paraId="3AF2C9C9" w14:textId="77777777" w:rsidR="00A769E3" w:rsidRPr="00044FAF" w:rsidRDefault="00A769E3" w:rsidP="00A769E3">
            <w:pPr>
              <w:pStyle w:val="TAC"/>
            </w:pPr>
          </w:p>
        </w:tc>
      </w:tr>
      <w:tr w:rsidR="00A769E3" w:rsidRPr="00044FAF" w14:paraId="31981D86" w14:textId="77777777" w:rsidTr="00A54C8B">
        <w:trPr>
          <w:trHeight w:val="75"/>
        </w:trPr>
        <w:tc>
          <w:tcPr>
            <w:tcW w:w="1334" w:type="dxa"/>
            <w:vMerge/>
            <w:tcBorders>
              <w:bottom w:val="single" w:sz="4" w:space="0" w:color="auto"/>
            </w:tcBorders>
            <w:shd w:val="clear" w:color="auto" w:fill="auto"/>
          </w:tcPr>
          <w:p w14:paraId="6A978DA5" w14:textId="77777777" w:rsidR="00A769E3" w:rsidRPr="00044FAF" w:rsidRDefault="00A769E3" w:rsidP="00A769E3">
            <w:pPr>
              <w:pStyle w:val="TAC"/>
            </w:pPr>
          </w:p>
        </w:tc>
        <w:tc>
          <w:tcPr>
            <w:tcW w:w="576" w:type="dxa"/>
            <w:shd w:val="clear" w:color="auto" w:fill="auto"/>
          </w:tcPr>
          <w:p w14:paraId="5321E7C1" w14:textId="77379021" w:rsidR="00A769E3" w:rsidRPr="00044FAF" w:rsidRDefault="00A769E3" w:rsidP="00A769E3">
            <w:pPr>
              <w:pStyle w:val="TAC"/>
              <w:rPr>
                <w:rFonts w:eastAsia="Calibri"/>
              </w:rPr>
            </w:pPr>
            <w:r w:rsidRPr="00A54C8B">
              <w:rPr>
                <w:sz w:val="16"/>
                <w:szCs w:val="16"/>
              </w:rPr>
              <w:t>5</w:t>
            </w:r>
          </w:p>
        </w:tc>
        <w:tc>
          <w:tcPr>
            <w:tcW w:w="634" w:type="dxa"/>
            <w:shd w:val="clear" w:color="auto" w:fill="auto"/>
          </w:tcPr>
          <w:p w14:paraId="56C4B7C5" w14:textId="29A1396D" w:rsidR="00A769E3" w:rsidRPr="00044FAF" w:rsidRDefault="00A769E3" w:rsidP="00A769E3">
            <w:pPr>
              <w:pStyle w:val="TAC"/>
              <w:rPr>
                <w:rFonts w:eastAsia="Calibri"/>
              </w:rPr>
            </w:pPr>
            <w:r w:rsidRPr="00A54C8B">
              <w:rPr>
                <w:sz w:val="16"/>
                <w:szCs w:val="16"/>
              </w:rPr>
              <w:t>n5</w:t>
            </w:r>
          </w:p>
        </w:tc>
        <w:tc>
          <w:tcPr>
            <w:tcW w:w="576" w:type="dxa"/>
            <w:shd w:val="clear" w:color="auto" w:fill="auto"/>
          </w:tcPr>
          <w:p w14:paraId="53CAE68B" w14:textId="2924D2C1" w:rsidR="00A769E3" w:rsidRPr="00044FAF" w:rsidRDefault="00A769E3" w:rsidP="00A769E3">
            <w:pPr>
              <w:pStyle w:val="TAC"/>
            </w:pPr>
            <w:r w:rsidRPr="00A54C8B">
              <w:rPr>
                <w:sz w:val="16"/>
                <w:szCs w:val="16"/>
              </w:rPr>
              <w:t>15</w:t>
            </w:r>
          </w:p>
        </w:tc>
        <w:tc>
          <w:tcPr>
            <w:tcW w:w="1270" w:type="dxa"/>
            <w:shd w:val="clear" w:color="auto" w:fill="auto"/>
          </w:tcPr>
          <w:p w14:paraId="29FB4481" w14:textId="04B60CE2" w:rsidR="00A769E3" w:rsidRPr="00044FAF" w:rsidRDefault="00A769E3" w:rsidP="00A769E3">
            <w:pPr>
              <w:pStyle w:val="TAC"/>
            </w:pPr>
            <w:r w:rsidRPr="00A54C8B">
              <w:rPr>
                <w:sz w:val="16"/>
                <w:szCs w:val="16"/>
                <w:lang w:eastAsia="zh-CN"/>
              </w:rPr>
              <w:t>-98.0 +5.5+TT</w:t>
            </w:r>
          </w:p>
        </w:tc>
        <w:tc>
          <w:tcPr>
            <w:tcW w:w="931" w:type="dxa"/>
            <w:shd w:val="clear" w:color="auto" w:fill="auto"/>
          </w:tcPr>
          <w:p w14:paraId="277FD2D2" w14:textId="77777777" w:rsidR="00A769E3" w:rsidRPr="00044FAF" w:rsidRDefault="00A769E3" w:rsidP="00A769E3">
            <w:pPr>
              <w:pStyle w:val="TAC"/>
            </w:pPr>
          </w:p>
        </w:tc>
        <w:tc>
          <w:tcPr>
            <w:tcW w:w="721" w:type="dxa"/>
            <w:shd w:val="clear" w:color="auto" w:fill="auto"/>
          </w:tcPr>
          <w:p w14:paraId="6DC7807A" w14:textId="77777777" w:rsidR="00A769E3" w:rsidRPr="00044FAF" w:rsidRDefault="00A769E3" w:rsidP="00A769E3">
            <w:pPr>
              <w:pStyle w:val="TAC"/>
            </w:pPr>
          </w:p>
        </w:tc>
        <w:tc>
          <w:tcPr>
            <w:tcW w:w="1185" w:type="dxa"/>
            <w:shd w:val="clear" w:color="auto" w:fill="auto"/>
          </w:tcPr>
          <w:p w14:paraId="1998BF62" w14:textId="77777777" w:rsidR="00A769E3" w:rsidRPr="00044FAF" w:rsidRDefault="00A769E3" w:rsidP="00A769E3">
            <w:pPr>
              <w:pStyle w:val="TAC"/>
            </w:pPr>
          </w:p>
        </w:tc>
        <w:tc>
          <w:tcPr>
            <w:tcW w:w="721" w:type="dxa"/>
            <w:shd w:val="clear" w:color="auto" w:fill="auto"/>
          </w:tcPr>
          <w:p w14:paraId="13F2DE35" w14:textId="77777777" w:rsidR="00A769E3" w:rsidRPr="00044FAF" w:rsidRDefault="00A769E3" w:rsidP="00A769E3">
            <w:pPr>
              <w:pStyle w:val="TAC"/>
            </w:pPr>
          </w:p>
        </w:tc>
        <w:tc>
          <w:tcPr>
            <w:tcW w:w="721" w:type="dxa"/>
            <w:shd w:val="clear" w:color="auto" w:fill="auto"/>
          </w:tcPr>
          <w:p w14:paraId="6743554B" w14:textId="77777777" w:rsidR="00A769E3" w:rsidRPr="00044FAF" w:rsidRDefault="00A769E3" w:rsidP="00A769E3">
            <w:pPr>
              <w:pStyle w:val="TAC"/>
            </w:pPr>
          </w:p>
        </w:tc>
        <w:tc>
          <w:tcPr>
            <w:tcW w:w="721" w:type="dxa"/>
            <w:shd w:val="clear" w:color="auto" w:fill="auto"/>
          </w:tcPr>
          <w:p w14:paraId="1D2C075F" w14:textId="77777777" w:rsidR="00A769E3" w:rsidRPr="00044FAF" w:rsidRDefault="00A769E3" w:rsidP="00A769E3">
            <w:pPr>
              <w:pStyle w:val="TAC"/>
            </w:pPr>
          </w:p>
        </w:tc>
        <w:tc>
          <w:tcPr>
            <w:tcW w:w="721" w:type="dxa"/>
            <w:shd w:val="clear" w:color="auto" w:fill="auto"/>
          </w:tcPr>
          <w:p w14:paraId="3D239B48" w14:textId="77777777" w:rsidR="00A769E3" w:rsidRPr="00044FAF" w:rsidRDefault="00A769E3" w:rsidP="00A769E3">
            <w:pPr>
              <w:pStyle w:val="TAC"/>
            </w:pPr>
          </w:p>
        </w:tc>
        <w:tc>
          <w:tcPr>
            <w:tcW w:w="721" w:type="dxa"/>
            <w:shd w:val="clear" w:color="auto" w:fill="auto"/>
          </w:tcPr>
          <w:p w14:paraId="1A08F5D8" w14:textId="77777777" w:rsidR="00A769E3" w:rsidRPr="00044FAF" w:rsidRDefault="00A769E3" w:rsidP="00A769E3">
            <w:pPr>
              <w:pStyle w:val="TAC"/>
            </w:pPr>
          </w:p>
        </w:tc>
        <w:tc>
          <w:tcPr>
            <w:tcW w:w="721" w:type="dxa"/>
            <w:shd w:val="clear" w:color="auto" w:fill="auto"/>
          </w:tcPr>
          <w:p w14:paraId="64CC2D64" w14:textId="77777777" w:rsidR="00A769E3" w:rsidRPr="00044FAF" w:rsidRDefault="00A769E3" w:rsidP="00A769E3">
            <w:pPr>
              <w:pStyle w:val="TAC"/>
            </w:pPr>
          </w:p>
        </w:tc>
        <w:tc>
          <w:tcPr>
            <w:tcW w:w="721" w:type="dxa"/>
            <w:shd w:val="clear" w:color="auto" w:fill="auto"/>
          </w:tcPr>
          <w:p w14:paraId="07F651F0" w14:textId="77777777" w:rsidR="00A769E3" w:rsidRPr="00044FAF" w:rsidRDefault="00A769E3" w:rsidP="00A769E3">
            <w:pPr>
              <w:pStyle w:val="TAC"/>
            </w:pPr>
          </w:p>
        </w:tc>
        <w:tc>
          <w:tcPr>
            <w:tcW w:w="721" w:type="dxa"/>
            <w:shd w:val="clear" w:color="auto" w:fill="auto"/>
          </w:tcPr>
          <w:p w14:paraId="0FB21A4A" w14:textId="77777777" w:rsidR="00A769E3" w:rsidRPr="00044FAF" w:rsidRDefault="00A769E3" w:rsidP="00A769E3">
            <w:pPr>
              <w:pStyle w:val="TAC"/>
            </w:pPr>
          </w:p>
        </w:tc>
        <w:tc>
          <w:tcPr>
            <w:tcW w:w="1283" w:type="dxa"/>
            <w:shd w:val="clear" w:color="auto" w:fill="auto"/>
          </w:tcPr>
          <w:p w14:paraId="3EA741E7" w14:textId="77777777" w:rsidR="00A769E3" w:rsidRPr="00044FAF" w:rsidRDefault="00A769E3" w:rsidP="00A769E3">
            <w:pPr>
              <w:pStyle w:val="TAC"/>
            </w:pPr>
          </w:p>
        </w:tc>
      </w:tr>
      <w:tr w:rsidR="003904FE" w:rsidRPr="00044FAF" w14:paraId="2B965FAB" w14:textId="77777777" w:rsidTr="00844C43">
        <w:trPr>
          <w:trHeight w:val="162"/>
        </w:trPr>
        <w:tc>
          <w:tcPr>
            <w:tcW w:w="1334" w:type="dxa"/>
            <w:vMerge w:val="restart"/>
            <w:tcBorders>
              <w:bottom w:val="nil"/>
            </w:tcBorders>
            <w:shd w:val="clear" w:color="auto" w:fill="auto"/>
          </w:tcPr>
          <w:p w14:paraId="439A4A68" w14:textId="77777777" w:rsidR="003904FE" w:rsidRPr="00A54C8B" w:rsidRDefault="003904FE" w:rsidP="003C31A1">
            <w:pPr>
              <w:pStyle w:val="TAC"/>
              <w:rPr>
                <w:sz w:val="16"/>
                <w:szCs w:val="16"/>
              </w:rPr>
            </w:pPr>
            <w:r w:rsidRPr="00A54C8B">
              <w:rPr>
                <w:sz w:val="16"/>
                <w:szCs w:val="16"/>
              </w:rPr>
              <w:t>CA_n70A-n71A</w:t>
            </w:r>
          </w:p>
        </w:tc>
        <w:tc>
          <w:tcPr>
            <w:tcW w:w="576" w:type="dxa"/>
            <w:vMerge w:val="restart"/>
            <w:shd w:val="clear" w:color="auto" w:fill="auto"/>
            <w:vAlign w:val="center"/>
          </w:tcPr>
          <w:p w14:paraId="11254CE7"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5F03FA94" w14:textId="77777777" w:rsidR="003904FE" w:rsidRPr="00A54C8B" w:rsidRDefault="003904FE" w:rsidP="003C31A1">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36B0F69A"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vMerge w:val="restart"/>
            <w:shd w:val="clear" w:color="auto" w:fill="auto"/>
          </w:tcPr>
          <w:p w14:paraId="3DF14EEF" w14:textId="77777777" w:rsidR="003904FE" w:rsidRPr="00A54C8B" w:rsidRDefault="003904FE" w:rsidP="003C31A1">
            <w:pPr>
              <w:pStyle w:val="TAC"/>
              <w:rPr>
                <w:sz w:val="16"/>
                <w:szCs w:val="16"/>
              </w:rPr>
            </w:pPr>
          </w:p>
        </w:tc>
        <w:tc>
          <w:tcPr>
            <w:tcW w:w="931" w:type="dxa"/>
            <w:vMerge w:val="restart"/>
            <w:shd w:val="clear" w:color="auto" w:fill="auto"/>
          </w:tcPr>
          <w:p w14:paraId="6D6DEA42" w14:textId="77777777" w:rsidR="003904FE" w:rsidRPr="00A54C8B" w:rsidRDefault="003904FE" w:rsidP="003C31A1">
            <w:pPr>
              <w:pStyle w:val="TAC"/>
              <w:rPr>
                <w:sz w:val="16"/>
                <w:szCs w:val="16"/>
              </w:rPr>
            </w:pPr>
          </w:p>
        </w:tc>
        <w:tc>
          <w:tcPr>
            <w:tcW w:w="721" w:type="dxa"/>
            <w:vMerge w:val="restart"/>
            <w:shd w:val="clear" w:color="auto" w:fill="auto"/>
          </w:tcPr>
          <w:p w14:paraId="2CC0D219" w14:textId="77777777" w:rsidR="003904FE" w:rsidRPr="00A54C8B" w:rsidRDefault="003904FE" w:rsidP="003C31A1">
            <w:pPr>
              <w:pStyle w:val="TAC"/>
              <w:rPr>
                <w:sz w:val="16"/>
                <w:szCs w:val="16"/>
              </w:rPr>
            </w:pPr>
          </w:p>
        </w:tc>
        <w:tc>
          <w:tcPr>
            <w:tcW w:w="1185" w:type="dxa"/>
            <w:vMerge w:val="restart"/>
            <w:shd w:val="clear" w:color="auto" w:fill="auto"/>
          </w:tcPr>
          <w:p w14:paraId="7C48E71D" w14:textId="77777777" w:rsidR="003904FE" w:rsidRPr="00A54C8B" w:rsidRDefault="003904FE" w:rsidP="003C31A1">
            <w:pPr>
              <w:pStyle w:val="TAC"/>
              <w:rPr>
                <w:sz w:val="16"/>
                <w:szCs w:val="16"/>
              </w:rPr>
            </w:pPr>
          </w:p>
        </w:tc>
        <w:tc>
          <w:tcPr>
            <w:tcW w:w="721" w:type="dxa"/>
            <w:shd w:val="clear" w:color="auto" w:fill="auto"/>
          </w:tcPr>
          <w:p w14:paraId="13D7422B" w14:textId="77777777" w:rsidR="003904FE" w:rsidRPr="00A54C8B" w:rsidRDefault="003904FE" w:rsidP="003C31A1">
            <w:pPr>
              <w:pStyle w:val="TAC"/>
              <w:rPr>
                <w:sz w:val="16"/>
                <w:szCs w:val="16"/>
              </w:rPr>
            </w:pPr>
            <w:r w:rsidRPr="00A54C8B">
              <w:rPr>
                <w:sz w:val="16"/>
                <w:szCs w:val="16"/>
              </w:rPr>
              <w:t>-92.7 +4.1 +TT</w:t>
            </w:r>
          </w:p>
        </w:tc>
        <w:tc>
          <w:tcPr>
            <w:tcW w:w="721" w:type="dxa"/>
            <w:vMerge w:val="restart"/>
            <w:shd w:val="clear" w:color="auto" w:fill="auto"/>
          </w:tcPr>
          <w:p w14:paraId="44121E33" w14:textId="77777777" w:rsidR="003904FE" w:rsidRPr="00A54C8B" w:rsidRDefault="003904FE" w:rsidP="003C31A1">
            <w:pPr>
              <w:pStyle w:val="TAC"/>
              <w:rPr>
                <w:sz w:val="16"/>
                <w:szCs w:val="16"/>
              </w:rPr>
            </w:pPr>
          </w:p>
        </w:tc>
        <w:tc>
          <w:tcPr>
            <w:tcW w:w="721" w:type="dxa"/>
            <w:vMerge w:val="restart"/>
            <w:shd w:val="clear" w:color="auto" w:fill="auto"/>
          </w:tcPr>
          <w:p w14:paraId="061D554F" w14:textId="77777777" w:rsidR="003904FE" w:rsidRPr="00A54C8B" w:rsidRDefault="003904FE" w:rsidP="003C31A1">
            <w:pPr>
              <w:pStyle w:val="TAC"/>
              <w:rPr>
                <w:sz w:val="16"/>
                <w:szCs w:val="16"/>
              </w:rPr>
            </w:pPr>
          </w:p>
        </w:tc>
        <w:tc>
          <w:tcPr>
            <w:tcW w:w="721" w:type="dxa"/>
            <w:vMerge w:val="restart"/>
            <w:shd w:val="clear" w:color="auto" w:fill="auto"/>
          </w:tcPr>
          <w:p w14:paraId="2E5E75D1" w14:textId="77777777" w:rsidR="003904FE" w:rsidRPr="00A54C8B" w:rsidRDefault="003904FE" w:rsidP="003C31A1">
            <w:pPr>
              <w:pStyle w:val="TAC"/>
              <w:rPr>
                <w:sz w:val="16"/>
                <w:szCs w:val="16"/>
              </w:rPr>
            </w:pPr>
          </w:p>
        </w:tc>
        <w:tc>
          <w:tcPr>
            <w:tcW w:w="721" w:type="dxa"/>
            <w:vMerge w:val="restart"/>
            <w:shd w:val="clear" w:color="auto" w:fill="auto"/>
          </w:tcPr>
          <w:p w14:paraId="78DA9CA7" w14:textId="77777777" w:rsidR="003904FE" w:rsidRPr="00A54C8B" w:rsidRDefault="003904FE" w:rsidP="003C31A1">
            <w:pPr>
              <w:pStyle w:val="TAC"/>
              <w:rPr>
                <w:sz w:val="16"/>
                <w:szCs w:val="16"/>
              </w:rPr>
            </w:pPr>
          </w:p>
        </w:tc>
        <w:tc>
          <w:tcPr>
            <w:tcW w:w="721" w:type="dxa"/>
            <w:vMerge w:val="restart"/>
            <w:shd w:val="clear" w:color="auto" w:fill="auto"/>
          </w:tcPr>
          <w:p w14:paraId="75B8A8AD" w14:textId="77777777" w:rsidR="003904FE" w:rsidRPr="00A54C8B" w:rsidRDefault="003904FE" w:rsidP="003C31A1">
            <w:pPr>
              <w:pStyle w:val="TAC"/>
              <w:rPr>
                <w:sz w:val="16"/>
                <w:szCs w:val="16"/>
              </w:rPr>
            </w:pPr>
          </w:p>
        </w:tc>
        <w:tc>
          <w:tcPr>
            <w:tcW w:w="721" w:type="dxa"/>
            <w:vMerge w:val="restart"/>
            <w:shd w:val="clear" w:color="auto" w:fill="auto"/>
          </w:tcPr>
          <w:p w14:paraId="482BF859" w14:textId="77777777" w:rsidR="003904FE" w:rsidRPr="00A54C8B" w:rsidRDefault="003904FE" w:rsidP="003C31A1">
            <w:pPr>
              <w:pStyle w:val="TAC"/>
              <w:rPr>
                <w:sz w:val="16"/>
                <w:szCs w:val="16"/>
              </w:rPr>
            </w:pPr>
          </w:p>
        </w:tc>
        <w:tc>
          <w:tcPr>
            <w:tcW w:w="721" w:type="dxa"/>
            <w:vMerge w:val="restart"/>
            <w:shd w:val="clear" w:color="auto" w:fill="auto"/>
          </w:tcPr>
          <w:p w14:paraId="59E33FC7" w14:textId="77777777" w:rsidR="003904FE" w:rsidRPr="00A54C8B" w:rsidRDefault="003904FE" w:rsidP="003C31A1">
            <w:pPr>
              <w:pStyle w:val="TAC"/>
              <w:rPr>
                <w:sz w:val="16"/>
                <w:szCs w:val="16"/>
              </w:rPr>
            </w:pPr>
          </w:p>
        </w:tc>
        <w:tc>
          <w:tcPr>
            <w:tcW w:w="1283" w:type="dxa"/>
            <w:vMerge w:val="restart"/>
            <w:shd w:val="clear" w:color="auto" w:fill="auto"/>
          </w:tcPr>
          <w:p w14:paraId="7E12A023" w14:textId="77777777" w:rsidR="003904FE" w:rsidRPr="00A54C8B" w:rsidRDefault="003904FE" w:rsidP="003C31A1">
            <w:pPr>
              <w:pStyle w:val="TAC"/>
              <w:rPr>
                <w:sz w:val="16"/>
                <w:szCs w:val="16"/>
              </w:rPr>
            </w:pPr>
          </w:p>
        </w:tc>
      </w:tr>
      <w:tr w:rsidR="003904FE" w:rsidRPr="00044FAF" w14:paraId="4FA17E54" w14:textId="77777777" w:rsidTr="00844C43">
        <w:trPr>
          <w:trHeight w:val="161"/>
        </w:trPr>
        <w:tc>
          <w:tcPr>
            <w:tcW w:w="1334" w:type="dxa"/>
            <w:vMerge/>
            <w:tcBorders>
              <w:bottom w:val="nil"/>
            </w:tcBorders>
            <w:shd w:val="clear" w:color="auto" w:fill="auto"/>
          </w:tcPr>
          <w:p w14:paraId="42E0EDD3" w14:textId="77777777" w:rsidR="003904FE" w:rsidRPr="00A54C8B" w:rsidRDefault="003904FE" w:rsidP="003C31A1">
            <w:pPr>
              <w:pStyle w:val="TAC"/>
              <w:rPr>
                <w:sz w:val="16"/>
                <w:szCs w:val="16"/>
              </w:rPr>
            </w:pPr>
          </w:p>
        </w:tc>
        <w:tc>
          <w:tcPr>
            <w:tcW w:w="576" w:type="dxa"/>
            <w:vMerge/>
            <w:shd w:val="clear" w:color="auto" w:fill="auto"/>
            <w:vAlign w:val="center"/>
          </w:tcPr>
          <w:p w14:paraId="4A10952A"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79373A1B" w14:textId="77777777" w:rsidR="003904FE" w:rsidRPr="00A54C8B" w:rsidRDefault="003904FE" w:rsidP="003C31A1">
            <w:pPr>
              <w:pStyle w:val="TAC"/>
              <w:rPr>
                <w:sz w:val="16"/>
                <w:szCs w:val="16"/>
                <w:lang w:eastAsia="zh-CN"/>
              </w:rPr>
            </w:pPr>
          </w:p>
        </w:tc>
        <w:tc>
          <w:tcPr>
            <w:tcW w:w="576" w:type="dxa"/>
            <w:vMerge/>
            <w:shd w:val="clear" w:color="auto" w:fill="auto"/>
            <w:vAlign w:val="center"/>
          </w:tcPr>
          <w:p w14:paraId="56BD1372" w14:textId="77777777" w:rsidR="003904FE" w:rsidRPr="00A54C8B" w:rsidRDefault="003904FE" w:rsidP="003C31A1">
            <w:pPr>
              <w:pStyle w:val="TAC"/>
              <w:rPr>
                <w:sz w:val="16"/>
                <w:szCs w:val="16"/>
                <w:lang w:eastAsia="zh-CN"/>
              </w:rPr>
            </w:pPr>
          </w:p>
        </w:tc>
        <w:tc>
          <w:tcPr>
            <w:tcW w:w="1270" w:type="dxa"/>
            <w:vMerge/>
            <w:shd w:val="clear" w:color="auto" w:fill="auto"/>
          </w:tcPr>
          <w:p w14:paraId="2E9FDD26" w14:textId="77777777" w:rsidR="003904FE" w:rsidRPr="00A54C8B" w:rsidRDefault="003904FE" w:rsidP="003C31A1">
            <w:pPr>
              <w:pStyle w:val="TAC"/>
              <w:rPr>
                <w:sz w:val="16"/>
                <w:szCs w:val="16"/>
              </w:rPr>
            </w:pPr>
          </w:p>
        </w:tc>
        <w:tc>
          <w:tcPr>
            <w:tcW w:w="931" w:type="dxa"/>
            <w:vMerge/>
            <w:shd w:val="clear" w:color="auto" w:fill="auto"/>
          </w:tcPr>
          <w:p w14:paraId="45F3C163" w14:textId="77777777" w:rsidR="003904FE" w:rsidRPr="00A54C8B" w:rsidRDefault="003904FE" w:rsidP="003C31A1">
            <w:pPr>
              <w:pStyle w:val="TAC"/>
              <w:rPr>
                <w:sz w:val="16"/>
                <w:szCs w:val="16"/>
              </w:rPr>
            </w:pPr>
          </w:p>
        </w:tc>
        <w:tc>
          <w:tcPr>
            <w:tcW w:w="721" w:type="dxa"/>
            <w:vMerge/>
            <w:shd w:val="clear" w:color="auto" w:fill="auto"/>
          </w:tcPr>
          <w:p w14:paraId="334ED0DA" w14:textId="77777777" w:rsidR="003904FE" w:rsidRPr="00A54C8B" w:rsidRDefault="003904FE" w:rsidP="003C31A1">
            <w:pPr>
              <w:pStyle w:val="TAC"/>
              <w:rPr>
                <w:sz w:val="16"/>
                <w:szCs w:val="16"/>
              </w:rPr>
            </w:pPr>
          </w:p>
        </w:tc>
        <w:tc>
          <w:tcPr>
            <w:tcW w:w="1185" w:type="dxa"/>
            <w:vMerge/>
            <w:shd w:val="clear" w:color="auto" w:fill="auto"/>
          </w:tcPr>
          <w:p w14:paraId="71AF0585" w14:textId="77777777" w:rsidR="003904FE" w:rsidRPr="00A54C8B" w:rsidRDefault="003904FE" w:rsidP="003C31A1">
            <w:pPr>
              <w:pStyle w:val="TAC"/>
              <w:rPr>
                <w:sz w:val="16"/>
                <w:szCs w:val="16"/>
              </w:rPr>
            </w:pPr>
          </w:p>
        </w:tc>
        <w:tc>
          <w:tcPr>
            <w:tcW w:w="721" w:type="dxa"/>
            <w:shd w:val="clear" w:color="auto" w:fill="auto"/>
          </w:tcPr>
          <w:p w14:paraId="6273C6B6" w14:textId="77777777" w:rsidR="003904FE" w:rsidRPr="00A54C8B" w:rsidRDefault="003904FE" w:rsidP="003C31A1">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0E9B16A7" w14:textId="77777777" w:rsidR="003904FE" w:rsidRPr="00A54C8B" w:rsidRDefault="003904FE" w:rsidP="003C31A1">
            <w:pPr>
              <w:pStyle w:val="TAC"/>
              <w:rPr>
                <w:sz w:val="16"/>
                <w:szCs w:val="16"/>
              </w:rPr>
            </w:pPr>
          </w:p>
        </w:tc>
        <w:tc>
          <w:tcPr>
            <w:tcW w:w="721" w:type="dxa"/>
            <w:vMerge/>
            <w:shd w:val="clear" w:color="auto" w:fill="auto"/>
          </w:tcPr>
          <w:p w14:paraId="6EC0B2AC" w14:textId="77777777" w:rsidR="003904FE" w:rsidRPr="00A54C8B" w:rsidRDefault="003904FE" w:rsidP="003C31A1">
            <w:pPr>
              <w:pStyle w:val="TAC"/>
              <w:rPr>
                <w:sz w:val="16"/>
                <w:szCs w:val="16"/>
              </w:rPr>
            </w:pPr>
          </w:p>
        </w:tc>
        <w:tc>
          <w:tcPr>
            <w:tcW w:w="721" w:type="dxa"/>
            <w:vMerge/>
            <w:shd w:val="clear" w:color="auto" w:fill="auto"/>
          </w:tcPr>
          <w:p w14:paraId="71935E8D" w14:textId="77777777" w:rsidR="003904FE" w:rsidRPr="00A54C8B" w:rsidRDefault="003904FE" w:rsidP="003C31A1">
            <w:pPr>
              <w:pStyle w:val="TAC"/>
              <w:rPr>
                <w:sz w:val="16"/>
                <w:szCs w:val="16"/>
              </w:rPr>
            </w:pPr>
          </w:p>
        </w:tc>
        <w:tc>
          <w:tcPr>
            <w:tcW w:w="721" w:type="dxa"/>
            <w:vMerge/>
            <w:shd w:val="clear" w:color="auto" w:fill="auto"/>
          </w:tcPr>
          <w:p w14:paraId="3D9F40FB" w14:textId="77777777" w:rsidR="003904FE" w:rsidRPr="00A54C8B" w:rsidRDefault="003904FE" w:rsidP="003C31A1">
            <w:pPr>
              <w:pStyle w:val="TAC"/>
              <w:rPr>
                <w:sz w:val="16"/>
                <w:szCs w:val="16"/>
              </w:rPr>
            </w:pPr>
          </w:p>
        </w:tc>
        <w:tc>
          <w:tcPr>
            <w:tcW w:w="721" w:type="dxa"/>
            <w:vMerge/>
            <w:shd w:val="clear" w:color="auto" w:fill="auto"/>
          </w:tcPr>
          <w:p w14:paraId="218CBD78" w14:textId="77777777" w:rsidR="003904FE" w:rsidRPr="00A54C8B" w:rsidRDefault="003904FE" w:rsidP="003C31A1">
            <w:pPr>
              <w:pStyle w:val="TAC"/>
              <w:rPr>
                <w:sz w:val="16"/>
                <w:szCs w:val="16"/>
              </w:rPr>
            </w:pPr>
          </w:p>
        </w:tc>
        <w:tc>
          <w:tcPr>
            <w:tcW w:w="721" w:type="dxa"/>
            <w:vMerge/>
            <w:shd w:val="clear" w:color="auto" w:fill="auto"/>
          </w:tcPr>
          <w:p w14:paraId="2F4D67BB" w14:textId="77777777" w:rsidR="003904FE" w:rsidRPr="00A54C8B" w:rsidRDefault="003904FE" w:rsidP="003C31A1">
            <w:pPr>
              <w:pStyle w:val="TAC"/>
              <w:rPr>
                <w:sz w:val="16"/>
                <w:szCs w:val="16"/>
              </w:rPr>
            </w:pPr>
          </w:p>
        </w:tc>
        <w:tc>
          <w:tcPr>
            <w:tcW w:w="721" w:type="dxa"/>
            <w:vMerge/>
            <w:shd w:val="clear" w:color="auto" w:fill="auto"/>
          </w:tcPr>
          <w:p w14:paraId="4791412F" w14:textId="77777777" w:rsidR="003904FE" w:rsidRPr="00A54C8B" w:rsidRDefault="003904FE" w:rsidP="003C31A1">
            <w:pPr>
              <w:pStyle w:val="TAC"/>
              <w:rPr>
                <w:sz w:val="16"/>
                <w:szCs w:val="16"/>
              </w:rPr>
            </w:pPr>
          </w:p>
        </w:tc>
        <w:tc>
          <w:tcPr>
            <w:tcW w:w="1283" w:type="dxa"/>
            <w:vMerge/>
            <w:shd w:val="clear" w:color="auto" w:fill="auto"/>
          </w:tcPr>
          <w:p w14:paraId="2A7E7028" w14:textId="77777777" w:rsidR="003904FE" w:rsidRPr="00A54C8B" w:rsidRDefault="003904FE" w:rsidP="003C31A1">
            <w:pPr>
              <w:pStyle w:val="TAC"/>
              <w:rPr>
                <w:sz w:val="16"/>
                <w:szCs w:val="16"/>
              </w:rPr>
            </w:pPr>
          </w:p>
        </w:tc>
      </w:tr>
      <w:tr w:rsidR="003904FE" w:rsidRPr="00044FAF" w14:paraId="6090D870" w14:textId="77777777" w:rsidTr="00844C43">
        <w:trPr>
          <w:trHeight w:val="81"/>
        </w:trPr>
        <w:tc>
          <w:tcPr>
            <w:tcW w:w="1334" w:type="dxa"/>
            <w:vMerge w:val="restart"/>
            <w:tcBorders>
              <w:top w:val="nil"/>
              <w:bottom w:val="nil"/>
            </w:tcBorders>
            <w:shd w:val="clear" w:color="auto" w:fill="auto"/>
          </w:tcPr>
          <w:p w14:paraId="01784784" w14:textId="77777777" w:rsidR="003904FE" w:rsidRPr="00A54C8B" w:rsidRDefault="003904FE" w:rsidP="003C31A1">
            <w:pPr>
              <w:pStyle w:val="TAC"/>
              <w:rPr>
                <w:sz w:val="16"/>
                <w:szCs w:val="16"/>
              </w:rPr>
            </w:pPr>
          </w:p>
        </w:tc>
        <w:tc>
          <w:tcPr>
            <w:tcW w:w="576" w:type="dxa"/>
            <w:vMerge w:val="restart"/>
            <w:shd w:val="clear" w:color="auto" w:fill="auto"/>
          </w:tcPr>
          <w:p w14:paraId="7E5C551D" w14:textId="77777777" w:rsidR="003904FE" w:rsidRPr="00A54C8B" w:rsidRDefault="003904FE" w:rsidP="003C31A1">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373A2249" w14:textId="77777777" w:rsidR="003904FE" w:rsidRPr="00A54C8B" w:rsidRDefault="003904FE" w:rsidP="003C31A1">
            <w:pPr>
              <w:pStyle w:val="TAC"/>
              <w:rPr>
                <w:sz w:val="16"/>
                <w:szCs w:val="16"/>
              </w:rPr>
            </w:pPr>
            <w:r w:rsidRPr="00A54C8B">
              <w:rPr>
                <w:sz w:val="16"/>
                <w:szCs w:val="16"/>
                <w:lang w:eastAsia="zh-CN"/>
              </w:rPr>
              <w:t>n70</w:t>
            </w:r>
          </w:p>
        </w:tc>
        <w:tc>
          <w:tcPr>
            <w:tcW w:w="576" w:type="dxa"/>
            <w:vMerge w:val="restart"/>
            <w:shd w:val="clear" w:color="auto" w:fill="auto"/>
            <w:vAlign w:val="center"/>
          </w:tcPr>
          <w:p w14:paraId="4C422D59" w14:textId="77777777" w:rsidR="003904FE" w:rsidRPr="00A54C8B" w:rsidRDefault="003904FE" w:rsidP="003C31A1">
            <w:pPr>
              <w:pStyle w:val="TAC"/>
              <w:rPr>
                <w:sz w:val="16"/>
                <w:szCs w:val="16"/>
              </w:rPr>
            </w:pPr>
            <w:r w:rsidRPr="00A54C8B">
              <w:rPr>
                <w:sz w:val="16"/>
                <w:szCs w:val="16"/>
                <w:lang w:eastAsia="zh-CN"/>
              </w:rPr>
              <w:t>15</w:t>
            </w:r>
          </w:p>
        </w:tc>
        <w:tc>
          <w:tcPr>
            <w:tcW w:w="1270" w:type="dxa"/>
            <w:shd w:val="clear" w:color="auto" w:fill="auto"/>
          </w:tcPr>
          <w:p w14:paraId="21D29F94" w14:textId="2CE9CE96" w:rsidR="003904FE" w:rsidRPr="00A54C8B" w:rsidRDefault="003904FE" w:rsidP="003C31A1">
            <w:pPr>
              <w:pStyle w:val="TAC"/>
              <w:rPr>
                <w:sz w:val="16"/>
                <w:szCs w:val="16"/>
              </w:rPr>
            </w:pPr>
            <w:bookmarkStart w:id="228" w:name="OLE_LINK139"/>
            <w:bookmarkStart w:id="229" w:name="OLE_LINK140"/>
            <w:r w:rsidRPr="00A54C8B">
              <w:rPr>
                <w:sz w:val="16"/>
                <w:szCs w:val="16"/>
              </w:rPr>
              <w:t>-100.0 +9.9 +TT</w:t>
            </w:r>
            <w:bookmarkEnd w:id="228"/>
            <w:bookmarkEnd w:id="229"/>
          </w:p>
        </w:tc>
        <w:tc>
          <w:tcPr>
            <w:tcW w:w="931" w:type="dxa"/>
            <w:vMerge w:val="restart"/>
            <w:shd w:val="clear" w:color="auto" w:fill="auto"/>
          </w:tcPr>
          <w:p w14:paraId="2840A7FD" w14:textId="77777777" w:rsidR="003904FE" w:rsidRPr="00A54C8B" w:rsidRDefault="003904FE" w:rsidP="003C31A1">
            <w:pPr>
              <w:pStyle w:val="TAC"/>
              <w:rPr>
                <w:sz w:val="16"/>
                <w:szCs w:val="16"/>
              </w:rPr>
            </w:pPr>
          </w:p>
        </w:tc>
        <w:tc>
          <w:tcPr>
            <w:tcW w:w="721" w:type="dxa"/>
            <w:vMerge w:val="restart"/>
            <w:shd w:val="clear" w:color="auto" w:fill="auto"/>
          </w:tcPr>
          <w:p w14:paraId="537969BA" w14:textId="77777777" w:rsidR="003904FE" w:rsidRPr="00A54C8B" w:rsidRDefault="003904FE" w:rsidP="003C31A1">
            <w:pPr>
              <w:pStyle w:val="TAC"/>
              <w:rPr>
                <w:sz w:val="16"/>
                <w:szCs w:val="16"/>
              </w:rPr>
            </w:pPr>
          </w:p>
        </w:tc>
        <w:tc>
          <w:tcPr>
            <w:tcW w:w="1185" w:type="dxa"/>
            <w:vMerge w:val="restart"/>
            <w:shd w:val="clear" w:color="auto" w:fill="auto"/>
          </w:tcPr>
          <w:p w14:paraId="73D9F615" w14:textId="77777777" w:rsidR="003904FE" w:rsidRPr="00A54C8B" w:rsidRDefault="003904FE" w:rsidP="003C31A1">
            <w:pPr>
              <w:pStyle w:val="TAC"/>
              <w:rPr>
                <w:sz w:val="16"/>
                <w:szCs w:val="16"/>
              </w:rPr>
            </w:pPr>
          </w:p>
        </w:tc>
        <w:tc>
          <w:tcPr>
            <w:tcW w:w="721" w:type="dxa"/>
            <w:vMerge w:val="restart"/>
            <w:shd w:val="clear" w:color="auto" w:fill="auto"/>
          </w:tcPr>
          <w:p w14:paraId="0BC28AF4" w14:textId="77777777" w:rsidR="003904FE" w:rsidRPr="00A54C8B" w:rsidRDefault="003904FE" w:rsidP="003C31A1">
            <w:pPr>
              <w:pStyle w:val="TAC"/>
              <w:rPr>
                <w:sz w:val="16"/>
                <w:szCs w:val="16"/>
              </w:rPr>
            </w:pPr>
          </w:p>
        </w:tc>
        <w:tc>
          <w:tcPr>
            <w:tcW w:w="721" w:type="dxa"/>
            <w:vMerge w:val="restart"/>
            <w:shd w:val="clear" w:color="auto" w:fill="auto"/>
          </w:tcPr>
          <w:p w14:paraId="415967EA" w14:textId="77777777" w:rsidR="003904FE" w:rsidRPr="00A54C8B" w:rsidRDefault="003904FE" w:rsidP="003C31A1">
            <w:pPr>
              <w:pStyle w:val="TAC"/>
              <w:rPr>
                <w:sz w:val="16"/>
                <w:szCs w:val="16"/>
              </w:rPr>
            </w:pPr>
          </w:p>
        </w:tc>
        <w:tc>
          <w:tcPr>
            <w:tcW w:w="721" w:type="dxa"/>
            <w:vMerge w:val="restart"/>
            <w:shd w:val="clear" w:color="auto" w:fill="auto"/>
          </w:tcPr>
          <w:p w14:paraId="1DF45B78" w14:textId="77777777" w:rsidR="003904FE" w:rsidRPr="00A54C8B" w:rsidRDefault="003904FE" w:rsidP="003C31A1">
            <w:pPr>
              <w:pStyle w:val="TAC"/>
              <w:rPr>
                <w:sz w:val="16"/>
                <w:szCs w:val="16"/>
              </w:rPr>
            </w:pPr>
          </w:p>
        </w:tc>
        <w:tc>
          <w:tcPr>
            <w:tcW w:w="721" w:type="dxa"/>
            <w:vMerge w:val="restart"/>
            <w:shd w:val="clear" w:color="auto" w:fill="auto"/>
          </w:tcPr>
          <w:p w14:paraId="4265CDCE" w14:textId="77777777" w:rsidR="003904FE" w:rsidRPr="00A54C8B" w:rsidRDefault="003904FE" w:rsidP="003C31A1">
            <w:pPr>
              <w:pStyle w:val="TAC"/>
              <w:rPr>
                <w:sz w:val="16"/>
                <w:szCs w:val="16"/>
              </w:rPr>
            </w:pPr>
          </w:p>
        </w:tc>
        <w:tc>
          <w:tcPr>
            <w:tcW w:w="721" w:type="dxa"/>
            <w:vMerge w:val="restart"/>
            <w:shd w:val="clear" w:color="auto" w:fill="auto"/>
          </w:tcPr>
          <w:p w14:paraId="56952F0D" w14:textId="77777777" w:rsidR="003904FE" w:rsidRPr="00A54C8B" w:rsidRDefault="003904FE" w:rsidP="003C31A1">
            <w:pPr>
              <w:pStyle w:val="TAC"/>
              <w:rPr>
                <w:sz w:val="16"/>
                <w:szCs w:val="16"/>
              </w:rPr>
            </w:pPr>
          </w:p>
        </w:tc>
        <w:tc>
          <w:tcPr>
            <w:tcW w:w="721" w:type="dxa"/>
            <w:vMerge w:val="restart"/>
            <w:shd w:val="clear" w:color="auto" w:fill="auto"/>
          </w:tcPr>
          <w:p w14:paraId="343AF00C" w14:textId="77777777" w:rsidR="003904FE" w:rsidRPr="00A54C8B" w:rsidRDefault="003904FE" w:rsidP="003C31A1">
            <w:pPr>
              <w:pStyle w:val="TAC"/>
              <w:rPr>
                <w:sz w:val="16"/>
                <w:szCs w:val="16"/>
              </w:rPr>
            </w:pPr>
          </w:p>
        </w:tc>
        <w:tc>
          <w:tcPr>
            <w:tcW w:w="721" w:type="dxa"/>
            <w:vMerge w:val="restart"/>
            <w:shd w:val="clear" w:color="auto" w:fill="auto"/>
          </w:tcPr>
          <w:p w14:paraId="5417CC88" w14:textId="77777777" w:rsidR="003904FE" w:rsidRPr="00A54C8B" w:rsidRDefault="003904FE" w:rsidP="003C31A1">
            <w:pPr>
              <w:pStyle w:val="TAC"/>
              <w:rPr>
                <w:sz w:val="16"/>
                <w:szCs w:val="16"/>
              </w:rPr>
            </w:pPr>
          </w:p>
        </w:tc>
        <w:tc>
          <w:tcPr>
            <w:tcW w:w="721" w:type="dxa"/>
            <w:vMerge w:val="restart"/>
            <w:shd w:val="clear" w:color="auto" w:fill="auto"/>
          </w:tcPr>
          <w:p w14:paraId="300E64E2" w14:textId="77777777" w:rsidR="003904FE" w:rsidRPr="00A54C8B" w:rsidRDefault="003904FE" w:rsidP="003C31A1">
            <w:pPr>
              <w:pStyle w:val="TAC"/>
              <w:rPr>
                <w:sz w:val="16"/>
                <w:szCs w:val="16"/>
              </w:rPr>
            </w:pPr>
          </w:p>
        </w:tc>
        <w:tc>
          <w:tcPr>
            <w:tcW w:w="1283" w:type="dxa"/>
            <w:vMerge w:val="restart"/>
            <w:shd w:val="clear" w:color="auto" w:fill="auto"/>
          </w:tcPr>
          <w:p w14:paraId="33410606" w14:textId="77777777" w:rsidR="003904FE" w:rsidRPr="00A54C8B" w:rsidRDefault="003904FE" w:rsidP="003C31A1">
            <w:pPr>
              <w:pStyle w:val="TAC"/>
              <w:rPr>
                <w:sz w:val="16"/>
                <w:szCs w:val="16"/>
              </w:rPr>
            </w:pPr>
          </w:p>
        </w:tc>
      </w:tr>
      <w:tr w:rsidR="003904FE" w:rsidRPr="00044FAF" w14:paraId="28CF7BD0" w14:textId="77777777" w:rsidTr="00844C43">
        <w:trPr>
          <w:trHeight w:val="80"/>
        </w:trPr>
        <w:tc>
          <w:tcPr>
            <w:tcW w:w="1334" w:type="dxa"/>
            <w:vMerge/>
            <w:tcBorders>
              <w:bottom w:val="nil"/>
            </w:tcBorders>
            <w:shd w:val="clear" w:color="auto" w:fill="auto"/>
          </w:tcPr>
          <w:p w14:paraId="2FCC2CBC" w14:textId="77777777" w:rsidR="003904FE" w:rsidRPr="00A54C8B" w:rsidRDefault="003904FE" w:rsidP="003C31A1">
            <w:pPr>
              <w:pStyle w:val="TAC"/>
              <w:rPr>
                <w:sz w:val="16"/>
                <w:szCs w:val="16"/>
              </w:rPr>
            </w:pPr>
          </w:p>
        </w:tc>
        <w:tc>
          <w:tcPr>
            <w:tcW w:w="576" w:type="dxa"/>
            <w:vMerge/>
            <w:shd w:val="clear" w:color="auto" w:fill="auto"/>
          </w:tcPr>
          <w:p w14:paraId="46DCFF4A"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273A8F4E" w14:textId="77777777" w:rsidR="003904FE" w:rsidRPr="00A54C8B" w:rsidRDefault="003904FE" w:rsidP="003C31A1">
            <w:pPr>
              <w:pStyle w:val="TAC"/>
              <w:rPr>
                <w:sz w:val="16"/>
                <w:szCs w:val="16"/>
                <w:lang w:eastAsia="zh-CN"/>
              </w:rPr>
            </w:pPr>
          </w:p>
        </w:tc>
        <w:tc>
          <w:tcPr>
            <w:tcW w:w="576" w:type="dxa"/>
            <w:vMerge/>
            <w:shd w:val="clear" w:color="auto" w:fill="auto"/>
            <w:vAlign w:val="center"/>
          </w:tcPr>
          <w:p w14:paraId="0C985983" w14:textId="77777777" w:rsidR="003904FE" w:rsidRPr="00A54C8B" w:rsidRDefault="003904FE" w:rsidP="003C31A1">
            <w:pPr>
              <w:pStyle w:val="TAC"/>
              <w:rPr>
                <w:sz w:val="16"/>
                <w:szCs w:val="16"/>
                <w:lang w:eastAsia="zh-CN"/>
              </w:rPr>
            </w:pPr>
          </w:p>
        </w:tc>
        <w:tc>
          <w:tcPr>
            <w:tcW w:w="1270" w:type="dxa"/>
            <w:shd w:val="clear" w:color="auto" w:fill="auto"/>
          </w:tcPr>
          <w:p w14:paraId="4BAEB694" w14:textId="6BE2CF8A" w:rsidR="003904FE" w:rsidRPr="00A54C8B" w:rsidRDefault="003904FE" w:rsidP="003C31A1">
            <w:pPr>
              <w:pStyle w:val="TAC"/>
              <w:rPr>
                <w:sz w:val="16"/>
                <w:szCs w:val="16"/>
                <w:vertAlign w:val="superscript"/>
              </w:rPr>
            </w:pPr>
            <w:bookmarkStart w:id="230" w:name="OLE_LINK141"/>
            <w:r w:rsidRPr="00A54C8B">
              <w:rPr>
                <w:sz w:val="16"/>
                <w:szCs w:val="16"/>
              </w:rPr>
              <w:t>-100.0 -2.7 +9.9 +TT</w:t>
            </w:r>
            <w:r w:rsidRPr="00A54C8B">
              <w:rPr>
                <w:sz w:val="16"/>
                <w:szCs w:val="16"/>
                <w:vertAlign w:val="superscript"/>
              </w:rPr>
              <w:t>4</w:t>
            </w:r>
            <w:bookmarkEnd w:id="230"/>
          </w:p>
        </w:tc>
        <w:tc>
          <w:tcPr>
            <w:tcW w:w="931" w:type="dxa"/>
            <w:vMerge/>
            <w:shd w:val="clear" w:color="auto" w:fill="auto"/>
          </w:tcPr>
          <w:p w14:paraId="089F2A41" w14:textId="77777777" w:rsidR="003904FE" w:rsidRPr="00A54C8B" w:rsidRDefault="003904FE" w:rsidP="003C31A1">
            <w:pPr>
              <w:pStyle w:val="TAC"/>
              <w:rPr>
                <w:sz w:val="16"/>
                <w:szCs w:val="16"/>
              </w:rPr>
            </w:pPr>
          </w:p>
        </w:tc>
        <w:tc>
          <w:tcPr>
            <w:tcW w:w="721" w:type="dxa"/>
            <w:vMerge/>
            <w:shd w:val="clear" w:color="auto" w:fill="auto"/>
          </w:tcPr>
          <w:p w14:paraId="5D24B4F6" w14:textId="77777777" w:rsidR="003904FE" w:rsidRPr="00A54C8B" w:rsidRDefault="003904FE" w:rsidP="003C31A1">
            <w:pPr>
              <w:pStyle w:val="TAC"/>
              <w:rPr>
                <w:sz w:val="16"/>
                <w:szCs w:val="16"/>
              </w:rPr>
            </w:pPr>
          </w:p>
        </w:tc>
        <w:tc>
          <w:tcPr>
            <w:tcW w:w="1185" w:type="dxa"/>
            <w:vMerge/>
            <w:shd w:val="clear" w:color="auto" w:fill="auto"/>
          </w:tcPr>
          <w:p w14:paraId="643F27CB" w14:textId="77777777" w:rsidR="003904FE" w:rsidRPr="00A54C8B" w:rsidRDefault="003904FE" w:rsidP="003C31A1">
            <w:pPr>
              <w:pStyle w:val="TAC"/>
              <w:rPr>
                <w:sz w:val="16"/>
                <w:szCs w:val="16"/>
              </w:rPr>
            </w:pPr>
          </w:p>
        </w:tc>
        <w:tc>
          <w:tcPr>
            <w:tcW w:w="721" w:type="dxa"/>
            <w:vMerge/>
            <w:shd w:val="clear" w:color="auto" w:fill="auto"/>
          </w:tcPr>
          <w:p w14:paraId="65E67C32" w14:textId="77777777" w:rsidR="003904FE" w:rsidRPr="00A54C8B" w:rsidRDefault="003904FE" w:rsidP="003C31A1">
            <w:pPr>
              <w:pStyle w:val="TAC"/>
              <w:rPr>
                <w:sz w:val="16"/>
                <w:szCs w:val="16"/>
              </w:rPr>
            </w:pPr>
          </w:p>
        </w:tc>
        <w:tc>
          <w:tcPr>
            <w:tcW w:w="721" w:type="dxa"/>
            <w:vMerge/>
            <w:shd w:val="clear" w:color="auto" w:fill="auto"/>
          </w:tcPr>
          <w:p w14:paraId="5637881E" w14:textId="77777777" w:rsidR="003904FE" w:rsidRPr="00A54C8B" w:rsidRDefault="003904FE" w:rsidP="003C31A1">
            <w:pPr>
              <w:pStyle w:val="TAC"/>
              <w:rPr>
                <w:sz w:val="16"/>
                <w:szCs w:val="16"/>
              </w:rPr>
            </w:pPr>
          </w:p>
        </w:tc>
        <w:tc>
          <w:tcPr>
            <w:tcW w:w="721" w:type="dxa"/>
            <w:vMerge/>
            <w:shd w:val="clear" w:color="auto" w:fill="auto"/>
          </w:tcPr>
          <w:p w14:paraId="2B6DCDB4" w14:textId="77777777" w:rsidR="003904FE" w:rsidRPr="00A54C8B" w:rsidRDefault="003904FE" w:rsidP="003C31A1">
            <w:pPr>
              <w:pStyle w:val="TAC"/>
              <w:rPr>
                <w:sz w:val="16"/>
                <w:szCs w:val="16"/>
              </w:rPr>
            </w:pPr>
          </w:p>
        </w:tc>
        <w:tc>
          <w:tcPr>
            <w:tcW w:w="721" w:type="dxa"/>
            <w:vMerge/>
            <w:shd w:val="clear" w:color="auto" w:fill="auto"/>
          </w:tcPr>
          <w:p w14:paraId="2E792DF6" w14:textId="77777777" w:rsidR="003904FE" w:rsidRPr="00A54C8B" w:rsidRDefault="003904FE" w:rsidP="003C31A1">
            <w:pPr>
              <w:pStyle w:val="TAC"/>
              <w:rPr>
                <w:sz w:val="16"/>
                <w:szCs w:val="16"/>
              </w:rPr>
            </w:pPr>
          </w:p>
        </w:tc>
        <w:tc>
          <w:tcPr>
            <w:tcW w:w="721" w:type="dxa"/>
            <w:vMerge/>
            <w:shd w:val="clear" w:color="auto" w:fill="auto"/>
          </w:tcPr>
          <w:p w14:paraId="79E4F95A" w14:textId="77777777" w:rsidR="003904FE" w:rsidRPr="00A54C8B" w:rsidRDefault="003904FE" w:rsidP="003C31A1">
            <w:pPr>
              <w:pStyle w:val="TAC"/>
              <w:rPr>
                <w:sz w:val="16"/>
                <w:szCs w:val="16"/>
              </w:rPr>
            </w:pPr>
          </w:p>
        </w:tc>
        <w:tc>
          <w:tcPr>
            <w:tcW w:w="721" w:type="dxa"/>
            <w:vMerge/>
            <w:shd w:val="clear" w:color="auto" w:fill="auto"/>
          </w:tcPr>
          <w:p w14:paraId="603EDA5E" w14:textId="77777777" w:rsidR="003904FE" w:rsidRPr="00A54C8B" w:rsidRDefault="003904FE" w:rsidP="003C31A1">
            <w:pPr>
              <w:pStyle w:val="TAC"/>
              <w:rPr>
                <w:sz w:val="16"/>
                <w:szCs w:val="16"/>
              </w:rPr>
            </w:pPr>
          </w:p>
        </w:tc>
        <w:tc>
          <w:tcPr>
            <w:tcW w:w="721" w:type="dxa"/>
            <w:vMerge/>
            <w:shd w:val="clear" w:color="auto" w:fill="auto"/>
          </w:tcPr>
          <w:p w14:paraId="664C3EE8" w14:textId="77777777" w:rsidR="003904FE" w:rsidRPr="00A54C8B" w:rsidRDefault="003904FE" w:rsidP="003C31A1">
            <w:pPr>
              <w:pStyle w:val="TAC"/>
              <w:rPr>
                <w:sz w:val="16"/>
                <w:szCs w:val="16"/>
              </w:rPr>
            </w:pPr>
          </w:p>
        </w:tc>
        <w:tc>
          <w:tcPr>
            <w:tcW w:w="721" w:type="dxa"/>
            <w:vMerge/>
            <w:shd w:val="clear" w:color="auto" w:fill="auto"/>
          </w:tcPr>
          <w:p w14:paraId="161646AA" w14:textId="77777777" w:rsidR="003904FE" w:rsidRPr="00A54C8B" w:rsidRDefault="003904FE" w:rsidP="003C31A1">
            <w:pPr>
              <w:pStyle w:val="TAC"/>
              <w:rPr>
                <w:sz w:val="16"/>
                <w:szCs w:val="16"/>
              </w:rPr>
            </w:pPr>
          </w:p>
        </w:tc>
        <w:tc>
          <w:tcPr>
            <w:tcW w:w="1283" w:type="dxa"/>
            <w:vMerge/>
            <w:shd w:val="clear" w:color="auto" w:fill="auto"/>
          </w:tcPr>
          <w:p w14:paraId="6FA1AF50" w14:textId="77777777" w:rsidR="003904FE" w:rsidRPr="00A54C8B" w:rsidRDefault="003904FE" w:rsidP="003C31A1">
            <w:pPr>
              <w:pStyle w:val="TAC"/>
              <w:rPr>
                <w:sz w:val="16"/>
                <w:szCs w:val="16"/>
              </w:rPr>
            </w:pPr>
          </w:p>
        </w:tc>
      </w:tr>
      <w:tr w:rsidR="003904FE" w:rsidRPr="00044FAF" w14:paraId="4D123AFA" w14:textId="77777777" w:rsidTr="00844C43">
        <w:trPr>
          <w:trHeight w:val="81"/>
        </w:trPr>
        <w:tc>
          <w:tcPr>
            <w:tcW w:w="1334" w:type="dxa"/>
            <w:vMerge w:val="restart"/>
            <w:tcBorders>
              <w:top w:val="nil"/>
              <w:bottom w:val="nil"/>
            </w:tcBorders>
            <w:shd w:val="clear" w:color="auto" w:fill="auto"/>
          </w:tcPr>
          <w:p w14:paraId="3ACD95D5" w14:textId="77777777" w:rsidR="003904FE" w:rsidRPr="00A54C8B" w:rsidRDefault="003904FE" w:rsidP="003C31A1">
            <w:pPr>
              <w:pStyle w:val="TAC"/>
              <w:rPr>
                <w:sz w:val="16"/>
                <w:szCs w:val="16"/>
              </w:rPr>
            </w:pPr>
          </w:p>
        </w:tc>
        <w:tc>
          <w:tcPr>
            <w:tcW w:w="576" w:type="dxa"/>
            <w:vMerge w:val="restart"/>
            <w:shd w:val="clear" w:color="auto" w:fill="auto"/>
          </w:tcPr>
          <w:p w14:paraId="7BF9D9DA" w14:textId="77777777" w:rsidR="003904FE" w:rsidRPr="00A54C8B" w:rsidRDefault="003904FE" w:rsidP="003C31A1">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3B27795B" w14:textId="77777777" w:rsidR="003904FE" w:rsidRPr="00A54C8B" w:rsidRDefault="003904FE" w:rsidP="003C31A1">
            <w:pPr>
              <w:pStyle w:val="TAC"/>
              <w:rPr>
                <w:sz w:val="16"/>
                <w:szCs w:val="16"/>
              </w:rPr>
            </w:pPr>
            <w:r w:rsidRPr="00A54C8B">
              <w:rPr>
                <w:sz w:val="16"/>
                <w:szCs w:val="16"/>
                <w:lang w:eastAsia="zh-CN"/>
              </w:rPr>
              <w:t>n70</w:t>
            </w:r>
          </w:p>
        </w:tc>
        <w:tc>
          <w:tcPr>
            <w:tcW w:w="576" w:type="dxa"/>
            <w:vMerge w:val="restart"/>
            <w:shd w:val="clear" w:color="auto" w:fill="auto"/>
            <w:vAlign w:val="center"/>
          </w:tcPr>
          <w:p w14:paraId="746766F5" w14:textId="77777777" w:rsidR="003904FE" w:rsidRPr="00A54C8B" w:rsidRDefault="003904FE" w:rsidP="003C31A1">
            <w:pPr>
              <w:pStyle w:val="TAC"/>
              <w:rPr>
                <w:sz w:val="16"/>
                <w:szCs w:val="16"/>
              </w:rPr>
            </w:pPr>
            <w:r w:rsidRPr="00A54C8B">
              <w:rPr>
                <w:sz w:val="16"/>
                <w:szCs w:val="16"/>
                <w:lang w:eastAsia="zh-CN"/>
              </w:rPr>
              <w:t>15</w:t>
            </w:r>
          </w:p>
        </w:tc>
        <w:tc>
          <w:tcPr>
            <w:tcW w:w="1270" w:type="dxa"/>
            <w:shd w:val="clear" w:color="auto" w:fill="auto"/>
          </w:tcPr>
          <w:p w14:paraId="3DE5A91C" w14:textId="77777777" w:rsidR="003904FE" w:rsidRPr="00A54C8B" w:rsidRDefault="003904FE" w:rsidP="003C31A1">
            <w:pPr>
              <w:pStyle w:val="TAC"/>
              <w:rPr>
                <w:sz w:val="16"/>
                <w:szCs w:val="16"/>
              </w:rPr>
            </w:pPr>
            <w:r w:rsidRPr="00A54C8B">
              <w:rPr>
                <w:sz w:val="16"/>
                <w:szCs w:val="16"/>
              </w:rPr>
              <w:t>-100.0 +5 +TT</w:t>
            </w:r>
          </w:p>
        </w:tc>
        <w:tc>
          <w:tcPr>
            <w:tcW w:w="931" w:type="dxa"/>
            <w:vMerge w:val="restart"/>
            <w:shd w:val="clear" w:color="auto" w:fill="auto"/>
          </w:tcPr>
          <w:p w14:paraId="2E95646D" w14:textId="77777777" w:rsidR="003904FE" w:rsidRPr="00A54C8B" w:rsidRDefault="003904FE" w:rsidP="003C31A1">
            <w:pPr>
              <w:pStyle w:val="TAC"/>
              <w:rPr>
                <w:sz w:val="16"/>
                <w:szCs w:val="16"/>
              </w:rPr>
            </w:pPr>
          </w:p>
        </w:tc>
        <w:tc>
          <w:tcPr>
            <w:tcW w:w="721" w:type="dxa"/>
            <w:vMerge w:val="restart"/>
            <w:shd w:val="clear" w:color="auto" w:fill="auto"/>
          </w:tcPr>
          <w:p w14:paraId="343A677D" w14:textId="77777777" w:rsidR="003904FE" w:rsidRPr="00A54C8B" w:rsidRDefault="003904FE" w:rsidP="003C31A1">
            <w:pPr>
              <w:pStyle w:val="TAC"/>
              <w:rPr>
                <w:sz w:val="16"/>
                <w:szCs w:val="16"/>
              </w:rPr>
            </w:pPr>
          </w:p>
        </w:tc>
        <w:tc>
          <w:tcPr>
            <w:tcW w:w="1185" w:type="dxa"/>
            <w:vMerge w:val="restart"/>
            <w:shd w:val="clear" w:color="auto" w:fill="auto"/>
          </w:tcPr>
          <w:p w14:paraId="3FA10199" w14:textId="77777777" w:rsidR="003904FE" w:rsidRPr="00A54C8B" w:rsidRDefault="003904FE" w:rsidP="003C31A1">
            <w:pPr>
              <w:pStyle w:val="TAC"/>
              <w:rPr>
                <w:sz w:val="16"/>
                <w:szCs w:val="16"/>
              </w:rPr>
            </w:pPr>
          </w:p>
        </w:tc>
        <w:tc>
          <w:tcPr>
            <w:tcW w:w="721" w:type="dxa"/>
            <w:vMerge w:val="restart"/>
            <w:shd w:val="clear" w:color="auto" w:fill="auto"/>
          </w:tcPr>
          <w:p w14:paraId="1EC72699" w14:textId="77777777" w:rsidR="003904FE" w:rsidRPr="00A54C8B" w:rsidRDefault="003904FE" w:rsidP="003C31A1">
            <w:pPr>
              <w:pStyle w:val="TAC"/>
              <w:rPr>
                <w:sz w:val="16"/>
                <w:szCs w:val="16"/>
              </w:rPr>
            </w:pPr>
          </w:p>
        </w:tc>
        <w:tc>
          <w:tcPr>
            <w:tcW w:w="721" w:type="dxa"/>
            <w:vMerge w:val="restart"/>
            <w:shd w:val="clear" w:color="auto" w:fill="auto"/>
          </w:tcPr>
          <w:p w14:paraId="59207128" w14:textId="77777777" w:rsidR="003904FE" w:rsidRPr="00A54C8B" w:rsidRDefault="003904FE" w:rsidP="003C31A1">
            <w:pPr>
              <w:pStyle w:val="TAC"/>
              <w:rPr>
                <w:sz w:val="16"/>
                <w:szCs w:val="16"/>
              </w:rPr>
            </w:pPr>
          </w:p>
        </w:tc>
        <w:tc>
          <w:tcPr>
            <w:tcW w:w="721" w:type="dxa"/>
            <w:vMerge w:val="restart"/>
            <w:shd w:val="clear" w:color="auto" w:fill="auto"/>
          </w:tcPr>
          <w:p w14:paraId="4CA1E080" w14:textId="77777777" w:rsidR="003904FE" w:rsidRPr="00A54C8B" w:rsidRDefault="003904FE" w:rsidP="003C31A1">
            <w:pPr>
              <w:pStyle w:val="TAC"/>
              <w:rPr>
                <w:sz w:val="16"/>
                <w:szCs w:val="16"/>
              </w:rPr>
            </w:pPr>
          </w:p>
        </w:tc>
        <w:tc>
          <w:tcPr>
            <w:tcW w:w="721" w:type="dxa"/>
            <w:vMerge w:val="restart"/>
            <w:shd w:val="clear" w:color="auto" w:fill="auto"/>
          </w:tcPr>
          <w:p w14:paraId="792E6796" w14:textId="77777777" w:rsidR="003904FE" w:rsidRPr="00A54C8B" w:rsidRDefault="003904FE" w:rsidP="003C31A1">
            <w:pPr>
              <w:pStyle w:val="TAC"/>
              <w:rPr>
                <w:sz w:val="16"/>
                <w:szCs w:val="16"/>
              </w:rPr>
            </w:pPr>
          </w:p>
        </w:tc>
        <w:tc>
          <w:tcPr>
            <w:tcW w:w="721" w:type="dxa"/>
            <w:vMerge w:val="restart"/>
            <w:shd w:val="clear" w:color="auto" w:fill="auto"/>
          </w:tcPr>
          <w:p w14:paraId="0448E493" w14:textId="77777777" w:rsidR="003904FE" w:rsidRPr="00A54C8B" w:rsidRDefault="003904FE" w:rsidP="003C31A1">
            <w:pPr>
              <w:pStyle w:val="TAC"/>
              <w:rPr>
                <w:sz w:val="16"/>
                <w:szCs w:val="16"/>
              </w:rPr>
            </w:pPr>
          </w:p>
        </w:tc>
        <w:tc>
          <w:tcPr>
            <w:tcW w:w="721" w:type="dxa"/>
            <w:vMerge w:val="restart"/>
            <w:shd w:val="clear" w:color="auto" w:fill="auto"/>
          </w:tcPr>
          <w:p w14:paraId="7B759146" w14:textId="77777777" w:rsidR="003904FE" w:rsidRPr="00A54C8B" w:rsidRDefault="003904FE" w:rsidP="003C31A1">
            <w:pPr>
              <w:pStyle w:val="TAC"/>
              <w:rPr>
                <w:sz w:val="16"/>
                <w:szCs w:val="16"/>
              </w:rPr>
            </w:pPr>
          </w:p>
        </w:tc>
        <w:tc>
          <w:tcPr>
            <w:tcW w:w="721" w:type="dxa"/>
            <w:vMerge w:val="restart"/>
            <w:shd w:val="clear" w:color="auto" w:fill="auto"/>
          </w:tcPr>
          <w:p w14:paraId="68531B45" w14:textId="77777777" w:rsidR="003904FE" w:rsidRPr="00A54C8B" w:rsidRDefault="003904FE" w:rsidP="003C31A1">
            <w:pPr>
              <w:pStyle w:val="TAC"/>
              <w:rPr>
                <w:sz w:val="16"/>
                <w:szCs w:val="16"/>
              </w:rPr>
            </w:pPr>
          </w:p>
        </w:tc>
        <w:tc>
          <w:tcPr>
            <w:tcW w:w="721" w:type="dxa"/>
            <w:vMerge w:val="restart"/>
            <w:shd w:val="clear" w:color="auto" w:fill="auto"/>
          </w:tcPr>
          <w:p w14:paraId="574A152F" w14:textId="77777777" w:rsidR="003904FE" w:rsidRPr="00A54C8B" w:rsidRDefault="003904FE" w:rsidP="003C31A1">
            <w:pPr>
              <w:pStyle w:val="TAC"/>
              <w:rPr>
                <w:sz w:val="16"/>
                <w:szCs w:val="16"/>
              </w:rPr>
            </w:pPr>
          </w:p>
        </w:tc>
        <w:tc>
          <w:tcPr>
            <w:tcW w:w="1283" w:type="dxa"/>
            <w:vMerge w:val="restart"/>
            <w:shd w:val="clear" w:color="auto" w:fill="auto"/>
          </w:tcPr>
          <w:p w14:paraId="501B9439" w14:textId="77777777" w:rsidR="003904FE" w:rsidRPr="00A54C8B" w:rsidRDefault="003904FE" w:rsidP="003C31A1">
            <w:pPr>
              <w:pStyle w:val="TAC"/>
              <w:rPr>
                <w:sz w:val="16"/>
                <w:szCs w:val="16"/>
              </w:rPr>
            </w:pPr>
          </w:p>
        </w:tc>
      </w:tr>
      <w:tr w:rsidR="003904FE" w:rsidRPr="00044FAF" w14:paraId="3182B1A7" w14:textId="77777777" w:rsidTr="00844C43">
        <w:trPr>
          <w:trHeight w:val="80"/>
        </w:trPr>
        <w:tc>
          <w:tcPr>
            <w:tcW w:w="1334" w:type="dxa"/>
            <w:vMerge/>
            <w:tcBorders>
              <w:bottom w:val="nil"/>
            </w:tcBorders>
            <w:shd w:val="clear" w:color="auto" w:fill="auto"/>
          </w:tcPr>
          <w:p w14:paraId="4F6D74B7" w14:textId="77777777" w:rsidR="003904FE" w:rsidRPr="00A54C8B" w:rsidRDefault="003904FE" w:rsidP="003C31A1">
            <w:pPr>
              <w:pStyle w:val="TAC"/>
              <w:rPr>
                <w:sz w:val="16"/>
                <w:szCs w:val="16"/>
              </w:rPr>
            </w:pPr>
          </w:p>
        </w:tc>
        <w:tc>
          <w:tcPr>
            <w:tcW w:w="576" w:type="dxa"/>
            <w:vMerge/>
            <w:shd w:val="clear" w:color="auto" w:fill="auto"/>
          </w:tcPr>
          <w:p w14:paraId="35237FE6"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2DEE7837" w14:textId="77777777" w:rsidR="003904FE" w:rsidRPr="00A54C8B" w:rsidRDefault="003904FE" w:rsidP="003C31A1">
            <w:pPr>
              <w:pStyle w:val="TAC"/>
              <w:rPr>
                <w:sz w:val="16"/>
                <w:szCs w:val="16"/>
                <w:lang w:eastAsia="zh-CN"/>
              </w:rPr>
            </w:pPr>
          </w:p>
        </w:tc>
        <w:tc>
          <w:tcPr>
            <w:tcW w:w="576" w:type="dxa"/>
            <w:vMerge/>
            <w:shd w:val="clear" w:color="auto" w:fill="auto"/>
            <w:vAlign w:val="center"/>
          </w:tcPr>
          <w:p w14:paraId="3086B1C5" w14:textId="77777777" w:rsidR="003904FE" w:rsidRPr="00A54C8B" w:rsidRDefault="003904FE" w:rsidP="003C31A1">
            <w:pPr>
              <w:pStyle w:val="TAC"/>
              <w:rPr>
                <w:sz w:val="16"/>
                <w:szCs w:val="16"/>
                <w:lang w:eastAsia="zh-CN"/>
              </w:rPr>
            </w:pPr>
          </w:p>
        </w:tc>
        <w:tc>
          <w:tcPr>
            <w:tcW w:w="1270" w:type="dxa"/>
            <w:shd w:val="clear" w:color="auto" w:fill="auto"/>
          </w:tcPr>
          <w:p w14:paraId="3A5E9999" w14:textId="77777777" w:rsidR="003904FE" w:rsidRPr="00A54C8B" w:rsidRDefault="003904FE" w:rsidP="003C31A1">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5A3763EA" w14:textId="77777777" w:rsidR="003904FE" w:rsidRPr="00A54C8B" w:rsidRDefault="003904FE" w:rsidP="003C31A1">
            <w:pPr>
              <w:pStyle w:val="TAC"/>
              <w:rPr>
                <w:sz w:val="16"/>
                <w:szCs w:val="16"/>
              </w:rPr>
            </w:pPr>
          </w:p>
        </w:tc>
        <w:tc>
          <w:tcPr>
            <w:tcW w:w="721" w:type="dxa"/>
            <w:vMerge/>
            <w:shd w:val="clear" w:color="auto" w:fill="auto"/>
          </w:tcPr>
          <w:p w14:paraId="1A00DFFA" w14:textId="77777777" w:rsidR="003904FE" w:rsidRPr="00A54C8B" w:rsidRDefault="003904FE" w:rsidP="003C31A1">
            <w:pPr>
              <w:pStyle w:val="TAC"/>
              <w:rPr>
                <w:sz w:val="16"/>
                <w:szCs w:val="16"/>
              </w:rPr>
            </w:pPr>
          </w:p>
        </w:tc>
        <w:tc>
          <w:tcPr>
            <w:tcW w:w="1185" w:type="dxa"/>
            <w:vMerge/>
            <w:shd w:val="clear" w:color="auto" w:fill="auto"/>
          </w:tcPr>
          <w:p w14:paraId="2E9D36BD" w14:textId="77777777" w:rsidR="003904FE" w:rsidRPr="00A54C8B" w:rsidRDefault="003904FE" w:rsidP="003C31A1">
            <w:pPr>
              <w:pStyle w:val="TAC"/>
              <w:rPr>
                <w:sz w:val="16"/>
                <w:szCs w:val="16"/>
              </w:rPr>
            </w:pPr>
          </w:p>
        </w:tc>
        <w:tc>
          <w:tcPr>
            <w:tcW w:w="721" w:type="dxa"/>
            <w:vMerge/>
            <w:shd w:val="clear" w:color="auto" w:fill="auto"/>
          </w:tcPr>
          <w:p w14:paraId="6049BDFC" w14:textId="77777777" w:rsidR="003904FE" w:rsidRPr="00A54C8B" w:rsidRDefault="003904FE" w:rsidP="003C31A1">
            <w:pPr>
              <w:pStyle w:val="TAC"/>
              <w:rPr>
                <w:sz w:val="16"/>
                <w:szCs w:val="16"/>
              </w:rPr>
            </w:pPr>
          </w:p>
        </w:tc>
        <w:tc>
          <w:tcPr>
            <w:tcW w:w="721" w:type="dxa"/>
            <w:vMerge/>
            <w:shd w:val="clear" w:color="auto" w:fill="auto"/>
          </w:tcPr>
          <w:p w14:paraId="080A57C6" w14:textId="77777777" w:rsidR="003904FE" w:rsidRPr="00A54C8B" w:rsidRDefault="003904FE" w:rsidP="003C31A1">
            <w:pPr>
              <w:pStyle w:val="TAC"/>
              <w:rPr>
                <w:sz w:val="16"/>
                <w:szCs w:val="16"/>
              </w:rPr>
            </w:pPr>
          </w:p>
        </w:tc>
        <w:tc>
          <w:tcPr>
            <w:tcW w:w="721" w:type="dxa"/>
            <w:vMerge/>
            <w:shd w:val="clear" w:color="auto" w:fill="auto"/>
          </w:tcPr>
          <w:p w14:paraId="0FD5F7A3" w14:textId="77777777" w:rsidR="003904FE" w:rsidRPr="00A54C8B" w:rsidRDefault="003904FE" w:rsidP="003C31A1">
            <w:pPr>
              <w:pStyle w:val="TAC"/>
              <w:rPr>
                <w:sz w:val="16"/>
                <w:szCs w:val="16"/>
              </w:rPr>
            </w:pPr>
          </w:p>
        </w:tc>
        <w:tc>
          <w:tcPr>
            <w:tcW w:w="721" w:type="dxa"/>
            <w:vMerge/>
            <w:shd w:val="clear" w:color="auto" w:fill="auto"/>
          </w:tcPr>
          <w:p w14:paraId="1E89DE3E" w14:textId="77777777" w:rsidR="003904FE" w:rsidRPr="00A54C8B" w:rsidRDefault="003904FE" w:rsidP="003C31A1">
            <w:pPr>
              <w:pStyle w:val="TAC"/>
              <w:rPr>
                <w:sz w:val="16"/>
                <w:szCs w:val="16"/>
              </w:rPr>
            </w:pPr>
          </w:p>
        </w:tc>
        <w:tc>
          <w:tcPr>
            <w:tcW w:w="721" w:type="dxa"/>
            <w:vMerge/>
            <w:shd w:val="clear" w:color="auto" w:fill="auto"/>
          </w:tcPr>
          <w:p w14:paraId="2A1FA294" w14:textId="77777777" w:rsidR="003904FE" w:rsidRPr="00A54C8B" w:rsidRDefault="003904FE" w:rsidP="003C31A1">
            <w:pPr>
              <w:pStyle w:val="TAC"/>
              <w:rPr>
                <w:sz w:val="16"/>
                <w:szCs w:val="16"/>
              </w:rPr>
            </w:pPr>
          </w:p>
        </w:tc>
        <w:tc>
          <w:tcPr>
            <w:tcW w:w="721" w:type="dxa"/>
            <w:vMerge/>
            <w:shd w:val="clear" w:color="auto" w:fill="auto"/>
          </w:tcPr>
          <w:p w14:paraId="1AACC822" w14:textId="77777777" w:rsidR="003904FE" w:rsidRPr="00A54C8B" w:rsidRDefault="003904FE" w:rsidP="003C31A1">
            <w:pPr>
              <w:pStyle w:val="TAC"/>
              <w:rPr>
                <w:sz w:val="16"/>
                <w:szCs w:val="16"/>
              </w:rPr>
            </w:pPr>
          </w:p>
        </w:tc>
        <w:tc>
          <w:tcPr>
            <w:tcW w:w="721" w:type="dxa"/>
            <w:vMerge/>
            <w:shd w:val="clear" w:color="auto" w:fill="auto"/>
          </w:tcPr>
          <w:p w14:paraId="718674F3" w14:textId="77777777" w:rsidR="003904FE" w:rsidRPr="00A54C8B" w:rsidRDefault="003904FE" w:rsidP="003C31A1">
            <w:pPr>
              <w:pStyle w:val="TAC"/>
              <w:rPr>
                <w:sz w:val="16"/>
                <w:szCs w:val="16"/>
              </w:rPr>
            </w:pPr>
          </w:p>
        </w:tc>
        <w:tc>
          <w:tcPr>
            <w:tcW w:w="721" w:type="dxa"/>
            <w:vMerge/>
            <w:shd w:val="clear" w:color="auto" w:fill="auto"/>
          </w:tcPr>
          <w:p w14:paraId="4E417BBF" w14:textId="77777777" w:rsidR="003904FE" w:rsidRPr="00A54C8B" w:rsidRDefault="003904FE" w:rsidP="003C31A1">
            <w:pPr>
              <w:pStyle w:val="TAC"/>
              <w:rPr>
                <w:sz w:val="16"/>
                <w:szCs w:val="16"/>
              </w:rPr>
            </w:pPr>
          </w:p>
        </w:tc>
        <w:tc>
          <w:tcPr>
            <w:tcW w:w="1283" w:type="dxa"/>
            <w:vMerge/>
            <w:shd w:val="clear" w:color="auto" w:fill="auto"/>
          </w:tcPr>
          <w:p w14:paraId="413536C3" w14:textId="77777777" w:rsidR="003904FE" w:rsidRPr="00A54C8B" w:rsidRDefault="003904FE" w:rsidP="003C31A1">
            <w:pPr>
              <w:pStyle w:val="TAC"/>
              <w:rPr>
                <w:sz w:val="16"/>
                <w:szCs w:val="16"/>
              </w:rPr>
            </w:pPr>
          </w:p>
        </w:tc>
      </w:tr>
      <w:tr w:rsidR="003904FE" w:rsidRPr="00044FAF" w14:paraId="01D6F78B" w14:textId="77777777" w:rsidTr="00844C43">
        <w:trPr>
          <w:trHeight w:val="225"/>
        </w:trPr>
        <w:tc>
          <w:tcPr>
            <w:tcW w:w="1334" w:type="dxa"/>
            <w:tcBorders>
              <w:top w:val="nil"/>
              <w:bottom w:val="single" w:sz="4" w:space="0" w:color="auto"/>
            </w:tcBorders>
            <w:shd w:val="clear" w:color="auto" w:fill="auto"/>
          </w:tcPr>
          <w:p w14:paraId="7DE63333" w14:textId="77777777" w:rsidR="003904FE" w:rsidRPr="00A54C8B" w:rsidRDefault="003904FE" w:rsidP="003C31A1">
            <w:pPr>
              <w:pStyle w:val="TAC"/>
              <w:rPr>
                <w:sz w:val="16"/>
                <w:szCs w:val="16"/>
              </w:rPr>
            </w:pPr>
          </w:p>
        </w:tc>
        <w:tc>
          <w:tcPr>
            <w:tcW w:w="576" w:type="dxa"/>
            <w:shd w:val="clear" w:color="auto" w:fill="auto"/>
            <w:vAlign w:val="center"/>
          </w:tcPr>
          <w:p w14:paraId="03471C13" w14:textId="77777777" w:rsidR="003904FE" w:rsidRPr="00A54C8B" w:rsidRDefault="003904FE" w:rsidP="003C31A1">
            <w:pPr>
              <w:pStyle w:val="TAC"/>
              <w:rPr>
                <w:sz w:val="16"/>
                <w:szCs w:val="16"/>
                <w:lang w:eastAsia="zh-CN"/>
              </w:rPr>
            </w:pPr>
            <w:r w:rsidRPr="00A54C8B">
              <w:rPr>
                <w:sz w:val="16"/>
                <w:szCs w:val="16"/>
                <w:lang w:eastAsia="zh-CN"/>
              </w:rPr>
              <w:t>All</w:t>
            </w:r>
          </w:p>
        </w:tc>
        <w:tc>
          <w:tcPr>
            <w:tcW w:w="634" w:type="dxa"/>
            <w:shd w:val="clear" w:color="auto" w:fill="auto"/>
            <w:vAlign w:val="center"/>
          </w:tcPr>
          <w:p w14:paraId="5A0CB1C8" w14:textId="77777777" w:rsidR="003904FE" w:rsidRPr="00A54C8B" w:rsidRDefault="003904FE" w:rsidP="003C31A1">
            <w:pPr>
              <w:pStyle w:val="TAC"/>
              <w:rPr>
                <w:sz w:val="16"/>
                <w:szCs w:val="16"/>
              </w:rPr>
            </w:pPr>
            <w:r w:rsidRPr="00A54C8B">
              <w:rPr>
                <w:sz w:val="16"/>
                <w:szCs w:val="16"/>
                <w:lang w:eastAsia="zh-CN"/>
              </w:rPr>
              <w:t>n71</w:t>
            </w:r>
          </w:p>
        </w:tc>
        <w:tc>
          <w:tcPr>
            <w:tcW w:w="576" w:type="dxa"/>
            <w:shd w:val="clear" w:color="auto" w:fill="auto"/>
            <w:vAlign w:val="center"/>
          </w:tcPr>
          <w:p w14:paraId="340D3E4B" w14:textId="77777777" w:rsidR="003904FE" w:rsidRPr="00A54C8B" w:rsidRDefault="003904FE" w:rsidP="003C31A1">
            <w:pPr>
              <w:pStyle w:val="TAC"/>
              <w:rPr>
                <w:sz w:val="16"/>
                <w:szCs w:val="16"/>
              </w:rPr>
            </w:pPr>
            <w:r w:rsidRPr="00A54C8B">
              <w:rPr>
                <w:sz w:val="16"/>
                <w:szCs w:val="16"/>
                <w:lang w:eastAsia="zh-CN"/>
              </w:rPr>
              <w:t>15</w:t>
            </w:r>
          </w:p>
        </w:tc>
        <w:tc>
          <w:tcPr>
            <w:tcW w:w="1270" w:type="dxa"/>
            <w:shd w:val="clear" w:color="auto" w:fill="auto"/>
          </w:tcPr>
          <w:p w14:paraId="7B1B9EA8" w14:textId="77777777" w:rsidR="003904FE" w:rsidRPr="00A54C8B" w:rsidRDefault="003904FE" w:rsidP="003C31A1">
            <w:pPr>
              <w:pStyle w:val="TAC"/>
              <w:rPr>
                <w:sz w:val="16"/>
                <w:szCs w:val="16"/>
              </w:rPr>
            </w:pPr>
            <w:r w:rsidRPr="00A54C8B">
              <w:rPr>
                <w:sz w:val="16"/>
                <w:szCs w:val="16"/>
              </w:rPr>
              <w:t>-97.2 +TT</w:t>
            </w:r>
          </w:p>
        </w:tc>
        <w:tc>
          <w:tcPr>
            <w:tcW w:w="931" w:type="dxa"/>
            <w:shd w:val="clear" w:color="auto" w:fill="auto"/>
          </w:tcPr>
          <w:p w14:paraId="6DA283F2" w14:textId="77777777" w:rsidR="003904FE" w:rsidRPr="00A54C8B" w:rsidRDefault="003904FE" w:rsidP="003C31A1">
            <w:pPr>
              <w:pStyle w:val="TAC"/>
              <w:rPr>
                <w:sz w:val="16"/>
                <w:szCs w:val="16"/>
              </w:rPr>
            </w:pPr>
            <w:r w:rsidRPr="00A54C8B">
              <w:rPr>
                <w:sz w:val="16"/>
                <w:szCs w:val="16"/>
              </w:rPr>
              <w:t>-94.0 +TT</w:t>
            </w:r>
          </w:p>
        </w:tc>
        <w:tc>
          <w:tcPr>
            <w:tcW w:w="721" w:type="dxa"/>
            <w:shd w:val="clear" w:color="auto" w:fill="auto"/>
          </w:tcPr>
          <w:p w14:paraId="0EACD0EE" w14:textId="77777777" w:rsidR="003904FE" w:rsidRPr="00A54C8B" w:rsidRDefault="003904FE" w:rsidP="003C31A1">
            <w:pPr>
              <w:pStyle w:val="TAC"/>
              <w:rPr>
                <w:sz w:val="16"/>
                <w:szCs w:val="16"/>
              </w:rPr>
            </w:pPr>
          </w:p>
        </w:tc>
        <w:tc>
          <w:tcPr>
            <w:tcW w:w="1185" w:type="dxa"/>
            <w:shd w:val="clear" w:color="auto" w:fill="auto"/>
          </w:tcPr>
          <w:p w14:paraId="16D7F13D" w14:textId="77777777" w:rsidR="003904FE" w:rsidRPr="00A54C8B" w:rsidRDefault="003904FE" w:rsidP="003C31A1">
            <w:pPr>
              <w:pStyle w:val="TAC"/>
              <w:rPr>
                <w:sz w:val="16"/>
                <w:szCs w:val="16"/>
              </w:rPr>
            </w:pPr>
          </w:p>
        </w:tc>
        <w:tc>
          <w:tcPr>
            <w:tcW w:w="721" w:type="dxa"/>
            <w:shd w:val="clear" w:color="auto" w:fill="auto"/>
          </w:tcPr>
          <w:p w14:paraId="754E5C2B" w14:textId="77777777" w:rsidR="003904FE" w:rsidRPr="00A54C8B" w:rsidRDefault="003904FE" w:rsidP="003C31A1">
            <w:pPr>
              <w:pStyle w:val="TAC"/>
              <w:rPr>
                <w:sz w:val="16"/>
                <w:szCs w:val="16"/>
              </w:rPr>
            </w:pPr>
          </w:p>
        </w:tc>
        <w:tc>
          <w:tcPr>
            <w:tcW w:w="721" w:type="dxa"/>
            <w:shd w:val="clear" w:color="auto" w:fill="auto"/>
          </w:tcPr>
          <w:p w14:paraId="5A32C180" w14:textId="77777777" w:rsidR="003904FE" w:rsidRPr="00A54C8B" w:rsidRDefault="003904FE" w:rsidP="003C31A1">
            <w:pPr>
              <w:pStyle w:val="TAC"/>
              <w:rPr>
                <w:sz w:val="16"/>
                <w:szCs w:val="16"/>
              </w:rPr>
            </w:pPr>
          </w:p>
        </w:tc>
        <w:tc>
          <w:tcPr>
            <w:tcW w:w="721" w:type="dxa"/>
            <w:shd w:val="clear" w:color="auto" w:fill="auto"/>
          </w:tcPr>
          <w:p w14:paraId="68362A48" w14:textId="77777777" w:rsidR="003904FE" w:rsidRPr="00A54C8B" w:rsidRDefault="003904FE" w:rsidP="003C31A1">
            <w:pPr>
              <w:pStyle w:val="TAC"/>
              <w:rPr>
                <w:sz w:val="16"/>
                <w:szCs w:val="16"/>
              </w:rPr>
            </w:pPr>
          </w:p>
        </w:tc>
        <w:tc>
          <w:tcPr>
            <w:tcW w:w="721" w:type="dxa"/>
            <w:shd w:val="clear" w:color="auto" w:fill="auto"/>
          </w:tcPr>
          <w:p w14:paraId="010103BF" w14:textId="77777777" w:rsidR="003904FE" w:rsidRPr="00A54C8B" w:rsidRDefault="003904FE" w:rsidP="003C31A1">
            <w:pPr>
              <w:pStyle w:val="TAC"/>
              <w:rPr>
                <w:sz w:val="16"/>
                <w:szCs w:val="16"/>
              </w:rPr>
            </w:pPr>
          </w:p>
        </w:tc>
        <w:tc>
          <w:tcPr>
            <w:tcW w:w="721" w:type="dxa"/>
            <w:shd w:val="clear" w:color="auto" w:fill="auto"/>
          </w:tcPr>
          <w:p w14:paraId="1EF965F8" w14:textId="77777777" w:rsidR="003904FE" w:rsidRPr="00A54C8B" w:rsidRDefault="003904FE" w:rsidP="003C31A1">
            <w:pPr>
              <w:pStyle w:val="TAC"/>
              <w:rPr>
                <w:sz w:val="16"/>
                <w:szCs w:val="16"/>
              </w:rPr>
            </w:pPr>
          </w:p>
        </w:tc>
        <w:tc>
          <w:tcPr>
            <w:tcW w:w="721" w:type="dxa"/>
            <w:shd w:val="clear" w:color="auto" w:fill="auto"/>
          </w:tcPr>
          <w:p w14:paraId="60C99BAE" w14:textId="77777777" w:rsidR="003904FE" w:rsidRPr="00A54C8B" w:rsidRDefault="003904FE" w:rsidP="003C31A1">
            <w:pPr>
              <w:pStyle w:val="TAC"/>
              <w:rPr>
                <w:sz w:val="16"/>
                <w:szCs w:val="16"/>
              </w:rPr>
            </w:pPr>
          </w:p>
        </w:tc>
        <w:tc>
          <w:tcPr>
            <w:tcW w:w="721" w:type="dxa"/>
            <w:shd w:val="clear" w:color="auto" w:fill="auto"/>
          </w:tcPr>
          <w:p w14:paraId="31665D95" w14:textId="77777777" w:rsidR="003904FE" w:rsidRPr="00A54C8B" w:rsidRDefault="003904FE" w:rsidP="003C31A1">
            <w:pPr>
              <w:pStyle w:val="TAC"/>
              <w:rPr>
                <w:sz w:val="16"/>
                <w:szCs w:val="16"/>
              </w:rPr>
            </w:pPr>
          </w:p>
        </w:tc>
        <w:tc>
          <w:tcPr>
            <w:tcW w:w="721" w:type="dxa"/>
            <w:shd w:val="clear" w:color="auto" w:fill="auto"/>
          </w:tcPr>
          <w:p w14:paraId="3F20E68F" w14:textId="77777777" w:rsidR="003904FE" w:rsidRPr="00A54C8B" w:rsidRDefault="003904FE" w:rsidP="003C31A1">
            <w:pPr>
              <w:pStyle w:val="TAC"/>
              <w:rPr>
                <w:sz w:val="16"/>
                <w:szCs w:val="16"/>
              </w:rPr>
            </w:pPr>
          </w:p>
        </w:tc>
        <w:tc>
          <w:tcPr>
            <w:tcW w:w="1283" w:type="dxa"/>
            <w:shd w:val="clear" w:color="auto" w:fill="auto"/>
          </w:tcPr>
          <w:p w14:paraId="6C39D616" w14:textId="77777777" w:rsidR="003904FE" w:rsidRPr="00A54C8B" w:rsidRDefault="003904FE" w:rsidP="003C31A1">
            <w:pPr>
              <w:pStyle w:val="TAC"/>
              <w:rPr>
                <w:sz w:val="16"/>
                <w:szCs w:val="16"/>
              </w:rPr>
            </w:pPr>
          </w:p>
        </w:tc>
      </w:tr>
    </w:tbl>
    <w:p w14:paraId="6D2EC60A" w14:textId="77777777" w:rsidR="00955CE8" w:rsidRPr="00044FAF" w:rsidRDefault="00955CE8" w:rsidP="003C31A1">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55CE8" w:rsidRPr="00044FAF" w14:paraId="6D330261" w14:textId="77777777" w:rsidTr="00844C43">
        <w:tc>
          <w:tcPr>
            <w:tcW w:w="1334" w:type="dxa"/>
            <w:vMerge w:val="restart"/>
            <w:shd w:val="clear" w:color="auto" w:fill="auto"/>
          </w:tcPr>
          <w:p w14:paraId="4A51E504" w14:textId="77777777" w:rsidR="00955CE8" w:rsidRPr="00A54C8B" w:rsidRDefault="00955CE8" w:rsidP="003C31A1">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42CBA1BF" w14:textId="77777777" w:rsidR="00955CE8" w:rsidRPr="00A54C8B" w:rsidRDefault="00955CE8" w:rsidP="003C31A1">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908E751" w14:textId="77777777" w:rsidR="00955CE8" w:rsidRPr="00A54C8B" w:rsidRDefault="00955CE8" w:rsidP="003C31A1">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059EDA7B" w14:textId="77777777" w:rsidR="00955CE8" w:rsidRPr="00A54C8B" w:rsidRDefault="00955CE8" w:rsidP="003C31A1">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A30622C" w14:textId="77777777" w:rsidR="00955CE8" w:rsidRPr="00A54C8B" w:rsidRDefault="00955CE8" w:rsidP="003C31A1">
            <w:pPr>
              <w:pStyle w:val="TAH"/>
              <w:rPr>
                <w:sz w:val="16"/>
                <w:szCs w:val="16"/>
                <w:lang w:eastAsia="zh-CN"/>
              </w:rPr>
            </w:pPr>
            <w:r w:rsidRPr="00A54C8B">
              <w:rPr>
                <w:sz w:val="16"/>
                <w:szCs w:val="16"/>
                <w:lang w:eastAsia="zh-CN"/>
              </w:rPr>
              <w:t>Channel Bandwidth</w:t>
            </w:r>
          </w:p>
        </w:tc>
      </w:tr>
      <w:tr w:rsidR="00955CE8" w:rsidRPr="00044FAF" w14:paraId="73ED2EF1" w14:textId="77777777" w:rsidTr="00844C43">
        <w:tc>
          <w:tcPr>
            <w:tcW w:w="1334" w:type="dxa"/>
            <w:vMerge/>
            <w:tcBorders>
              <w:bottom w:val="single" w:sz="4" w:space="0" w:color="auto"/>
            </w:tcBorders>
            <w:shd w:val="clear" w:color="auto" w:fill="auto"/>
          </w:tcPr>
          <w:p w14:paraId="58EF3F9E" w14:textId="77777777" w:rsidR="00955CE8" w:rsidRPr="00A54C8B" w:rsidRDefault="00955CE8" w:rsidP="003C31A1">
            <w:pPr>
              <w:pStyle w:val="TAH"/>
              <w:rPr>
                <w:sz w:val="16"/>
                <w:szCs w:val="16"/>
              </w:rPr>
            </w:pPr>
          </w:p>
        </w:tc>
        <w:tc>
          <w:tcPr>
            <w:tcW w:w="576" w:type="dxa"/>
            <w:vMerge/>
            <w:shd w:val="clear" w:color="auto" w:fill="auto"/>
          </w:tcPr>
          <w:p w14:paraId="6D687E51" w14:textId="77777777" w:rsidR="00955CE8" w:rsidRPr="00A54C8B" w:rsidRDefault="00955CE8" w:rsidP="003C31A1">
            <w:pPr>
              <w:pStyle w:val="TAH"/>
              <w:rPr>
                <w:sz w:val="16"/>
                <w:szCs w:val="16"/>
              </w:rPr>
            </w:pPr>
          </w:p>
        </w:tc>
        <w:tc>
          <w:tcPr>
            <w:tcW w:w="634" w:type="dxa"/>
            <w:vMerge/>
            <w:shd w:val="clear" w:color="auto" w:fill="auto"/>
          </w:tcPr>
          <w:p w14:paraId="5CC2D52C" w14:textId="77777777" w:rsidR="00955CE8" w:rsidRPr="00A54C8B" w:rsidRDefault="00955CE8" w:rsidP="003C31A1">
            <w:pPr>
              <w:pStyle w:val="TAH"/>
              <w:rPr>
                <w:sz w:val="16"/>
                <w:szCs w:val="16"/>
              </w:rPr>
            </w:pPr>
          </w:p>
        </w:tc>
        <w:tc>
          <w:tcPr>
            <w:tcW w:w="576" w:type="dxa"/>
            <w:vMerge/>
            <w:shd w:val="clear" w:color="auto" w:fill="auto"/>
          </w:tcPr>
          <w:p w14:paraId="3978DA9E" w14:textId="77777777" w:rsidR="00955CE8" w:rsidRPr="00A54C8B" w:rsidRDefault="00955CE8" w:rsidP="003C31A1">
            <w:pPr>
              <w:pStyle w:val="TAH"/>
              <w:rPr>
                <w:sz w:val="16"/>
                <w:szCs w:val="16"/>
              </w:rPr>
            </w:pPr>
          </w:p>
        </w:tc>
        <w:tc>
          <w:tcPr>
            <w:tcW w:w="1270" w:type="dxa"/>
            <w:shd w:val="clear" w:color="auto" w:fill="auto"/>
          </w:tcPr>
          <w:p w14:paraId="6C67ACDF" w14:textId="77777777" w:rsidR="00955CE8" w:rsidRPr="00A54C8B" w:rsidRDefault="00955CE8" w:rsidP="003C31A1">
            <w:pPr>
              <w:pStyle w:val="TAH"/>
              <w:rPr>
                <w:sz w:val="16"/>
                <w:szCs w:val="16"/>
                <w:lang w:eastAsia="zh-CN"/>
              </w:rPr>
            </w:pPr>
            <w:r w:rsidRPr="00A54C8B">
              <w:rPr>
                <w:sz w:val="16"/>
                <w:szCs w:val="16"/>
                <w:lang w:eastAsia="zh-CN"/>
              </w:rPr>
              <w:t>5 MHz (dBm)</w:t>
            </w:r>
          </w:p>
        </w:tc>
        <w:tc>
          <w:tcPr>
            <w:tcW w:w="931" w:type="dxa"/>
            <w:shd w:val="clear" w:color="auto" w:fill="auto"/>
          </w:tcPr>
          <w:p w14:paraId="605FE02B" w14:textId="77777777" w:rsidR="00955CE8" w:rsidRPr="00A54C8B" w:rsidRDefault="00955CE8" w:rsidP="003C31A1">
            <w:pPr>
              <w:pStyle w:val="TAH"/>
              <w:rPr>
                <w:sz w:val="16"/>
                <w:szCs w:val="16"/>
              </w:rPr>
            </w:pPr>
            <w:r w:rsidRPr="00A54C8B">
              <w:rPr>
                <w:sz w:val="16"/>
                <w:szCs w:val="16"/>
                <w:lang w:eastAsia="zh-CN"/>
              </w:rPr>
              <w:t>10 MHz (dBm)</w:t>
            </w:r>
          </w:p>
        </w:tc>
        <w:tc>
          <w:tcPr>
            <w:tcW w:w="721" w:type="dxa"/>
            <w:shd w:val="clear" w:color="auto" w:fill="auto"/>
          </w:tcPr>
          <w:p w14:paraId="5927C6E2" w14:textId="77777777" w:rsidR="00955CE8" w:rsidRPr="00A54C8B" w:rsidRDefault="00955CE8" w:rsidP="003C31A1">
            <w:pPr>
              <w:pStyle w:val="TAH"/>
              <w:rPr>
                <w:sz w:val="16"/>
                <w:szCs w:val="16"/>
                <w:lang w:eastAsia="zh-CN"/>
              </w:rPr>
            </w:pPr>
            <w:r w:rsidRPr="00A54C8B">
              <w:rPr>
                <w:sz w:val="16"/>
                <w:szCs w:val="16"/>
                <w:lang w:eastAsia="zh-CN"/>
              </w:rPr>
              <w:t>15 MHz (dBm)</w:t>
            </w:r>
          </w:p>
        </w:tc>
        <w:tc>
          <w:tcPr>
            <w:tcW w:w="1185" w:type="dxa"/>
            <w:shd w:val="clear" w:color="auto" w:fill="auto"/>
          </w:tcPr>
          <w:p w14:paraId="6605B034" w14:textId="77777777" w:rsidR="00955CE8" w:rsidRPr="00A54C8B" w:rsidRDefault="00955CE8" w:rsidP="003C31A1">
            <w:pPr>
              <w:pStyle w:val="TAH"/>
              <w:rPr>
                <w:sz w:val="16"/>
                <w:szCs w:val="16"/>
                <w:lang w:eastAsia="zh-CN"/>
              </w:rPr>
            </w:pPr>
            <w:r w:rsidRPr="00A54C8B">
              <w:rPr>
                <w:sz w:val="16"/>
                <w:szCs w:val="16"/>
                <w:lang w:eastAsia="zh-CN"/>
              </w:rPr>
              <w:t>20 MHz (dBm)</w:t>
            </w:r>
          </w:p>
        </w:tc>
        <w:tc>
          <w:tcPr>
            <w:tcW w:w="721" w:type="dxa"/>
            <w:shd w:val="clear" w:color="auto" w:fill="auto"/>
          </w:tcPr>
          <w:p w14:paraId="0345AE82" w14:textId="77777777" w:rsidR="00955CE8" w:rsidRPr="00A54C8B" w:rsidRDefault="00955CE8" w:rsidP="003C31A1">
            <w:pPr>
              <w:pStyle w:val="TAH"/>
              <w:rPr>
                <w:sz w:val="16"/>
                <w:szCs w:val="16"/>
                <w:lang w:eastAsia="zh-CN"/>
              </w:rPr>
            </w:pPr>
            <w:r w:rsidRPr="00A54C8B">
              <w:rPr>
                <w:sz w:val="16"/>
                <w:szCs w:val="16"/>
                <w:lang w:eastAsia="zh-CN"/>
              </w:rPr>
              <w:t>25 MHz (dBm)</w:t>
            </w:r>
          </w:p>
        </w:tc>
        <w:tc>
          <w:tcPr>
            <w:tcW w:w="721" w:type="dxa"/>
            <w:shd w:val="clear" w:color="auto" w:fill="auto"/>
          </w:tcPr>
          <w:p w14:paraId="23446F1F" w14:textId="77777777" w:rsidR="00955CE8" w:rsidRPr="00A54C8B" w:rsidRDefault="00955CE8" w:rsidP="003C31A1">
            <w:pPr>
              <w:pStyle w:val="TAH"/>
              <w:rPr>
                <w:sz w:val="16"/>
                <w:szCs w:val="16"/>
                <w:lang w:eastAsia="zh-CN"/>
              </w:rPr>
            </w:pPr>
            <w:r w:rsidRPr="00A54C8B">
              <w:rPr>
                <w:sz w:val="16"/>
                <w:szCs w:val="16"/>
                <w:lang w:eastAsia="zh-CN"/>
              </w:rPr>
              <w:t>30 MHz (dBm)</w:t>
            </w:r>
          </w:p>
        </w:tc>
        <w:tc>
          <w:tcPr>
            <w:tcW w:w="721" w:type="dxa"/>
            <w:shd w:val="clear" w:color="auto" w:fill="auto"/>
          </w:tcPr>
          <w:p w14:paraId="1367AD17" w14:textId="77777777" w:rsidR="00955CE8" w:rsidRPr="00A54C8B" w:rsidRDefault="00955CE8" w:rsidP="003C31A1">
            <w:pPr>
              <w:pStyle w:val="TAH"/>
              <w:rPr>
                <w:sz w:val="16"/>
                <w:szCs w:val="16"/>
                <w:lang w:eastAsia="zh-CN"/>
              </w:rPr>
            </w:pPr>
            <w:r w:rsidRPr="00A54C8B">
              <w:rPr>
                <w:sz w:val="16"/>
                <w:szCs w:val="16"/>
                <w:lang w:eastAsia="zh-CN"/>
              </w:rPr>
              <w:t>40 MHz (dBm)</w:t>
            </w:r>
          </w:p>
        </w:tc>
        <w:tc>
          <w:tcPr>
            <w:tcW w:w="721" w:type="dxa"/>
            <w:shd w:val="clear" w:color="auto" w:fill="auto"/>
          </w:tcPr>
          <w:p w14:paraId="0B681803" w14:textId="77777777" w:rsidR="00955CE8" w:rsidRPr="00A54C8B" w:rsidRDefault="00955CE8" w:rsidP="003C31A1">
            <w:pPr>
              <w:pStyle w:val="TAH"/>
              <w:rPr>
                <w:sz w:val="16"/>
                <w:szCs w:val="16"/>
                <w:lang w:eastAsia="zh-CN"/>
              </w:rPr>
            </w:pPr>
            <w:r w:rsidRPr="00A54C8B">
              <w:rPr>
                <w:sz w:val="16"/>
                <w:szCs w:val="16"/>
                <w:lang w:eastAsia="zh-CN"/>
              </w:rPr>
              <w:t>50 MHz (dBm)</w:t>
            </w:r>
          </w:p>
        </w:tc>
        <w:tc>
          <w:tcPr>
            <w:tcW w:w="721" w:type="dxa"/>
            <w:shd w:val="clear" w:color="auto" w:fill="auto"/>
          </w:tcPr>
          <w:p w14:paraId="336DD799" w14:textId="77777777" w:rsidR="00955CE8" w:rsidRPr="00A54C8B" w:rsidRDefault="00955CE8" w:rsidP="003C31A1">
            <w:pPr>
              <w:pStyle w:val="TAH"/>
              <w:rPr>
                <w:sz w:val="16"/>
                <w:szCs w:val="16"/>
                <w:lang w:eastAsia="zh-CN"/>
              </w:rPr>
            </w:pPr>
            <w:r w:rsidRPr="00A54C8B">
              <w:rPr>
                <w:sz w:val="16"/>
                <w:szCs w:val="16"/>
                <w:lang w:eastAsia="zh-CN"/>
              </w:rPr>
              <w:t>60 MHz (dBm)</w:t>
            </w:r>
          </w:p>
        </w:tc>
        <w:tc>
          <w:tcPr>
            <w:tcW w:w="721" w:type="dxa"/>
            <w:shd w:val="clear" w:color="auto" w:fill="auto"/>
          </w:tcPr>
          <w:p w14:paraId="17F4DE61" w14:textId="77777777" w:rsidR="00955CE8" w:rsidRPr="00A54C8B" w:rsidRDefault="00955CE8" w:rsidP="003C31A1">
            <w:pPr>
              <w:pStyle w:val="TAH"/>
              <w:rPr>
                <w:sz w:val="16"/>
                <w:szCs w:val="16"/>
                <w:lang w:eastAsia="zh-CN"/>
              </w:rPr>
            </w:pPr>
            <w:r w:rsidRPr="00A54C8B">
              <w:rPr>
                <w:sz w:val="16"/>
                <w:szCs w:val="16"/>
                <w:lang w:eastAsia="zh-CN"/>
              </w:rPr>
              <w:t>70 MHz (dBm)</w:t>
            </w:r>
          </w:p>
        </w:tc>
        <w:tc>
          <w:tcPr>
            <w:tcW w:w="721" w:type="dxa"/>
            <w:shd w:val="clear" w:color="auto" w:fill="auto"/>
          </w:tcPr>
          <w:p w14:paraId="2803E1E4" w14:textId="77777777" w:rsidR="00955CE8" w:rsidRPr="00A54C8B" w:rsidRDefault="00955CE8" w:rsidP="003C31A1">
            <w:pPr>
              <w:pStyle w:val="TAH"/>
              <w:rPr>
                <w:sz w:val="16"/>
                <w:szCs w:val="16"/>
                <w:lang w:eastAsia="zh-CN"/>
              </w:rPr>
            </w:pPr>
            <w:r w:rsidRPr="00A54C8B">
              <w:rPr>
                <w:sz w:val="16"/>
                <w:szCs w:val="16"/>
                <w:lang w:eastAsia="zh-CN"/>
              </w:rPr>
              <w:t>80 MHz (dBm)</w:t>
            </w:r>
          </w:p>
        </w:tc>
        <w:tc>
          <w:tcPr>
            <w:tcW w:w="721" w:type="dxa"/>
            <w:shd w:val="clear" w:color="auto" w:fill="auto"/>
          </w:tcPr>
          <w:p w14:paraId="37FDB993" w14:textId="77777777" w:rsidR="00955CE8" w:rsidRPr="00A54C8B" w:rsidRDefault="00955CE8" w:rsidP="003C31A1">
            <w:pPr>
              <w:pStyle w:val="TAH"/>
              <w:rPr>
                <w:sz w:val="16"/>
                <w:szCs w:val="16"/>
                <w:lang w:eastAsia="zh-CN"/>
              </w:rPr>
            </w:pPr>
            <w:r w:rsidRPr="00A54C8B">
              <w:rPr>
                <w:sz w:val="16"/>
                <w:szCs w:val="16"/>
                <w:lang w:eastAsia="zh-CN"/>
              </w:rPr>
              <w:t>90 MHz (dBm)</w:t>
            </w:r>
          </w:p>
        </w:tc>
        <w:tc>
          <w:tcPr>
            <w:tcW w:w="1283" w:type="dxa"/>
            <w:shd w:val="clear" w:color="auto" w:fill="auto"/>
          </w:tcPr>
          <w:p w14:paraId="1BC51CC3" w14:textId="77777777" w:rsidR="00955CE8" w:rsidRPr="00A54C8B" w:rsidRDefault="00955CE8" w:rsidP="003C31A1">
            <w:pPr>
              <w:pStyle w:val="TAH"/>
              <w:rPr>
                <w:sz w:val="16"/>
                <w:szCs w:val="16"/>
                <w:lang w:eastAsia="zh-CN"/>
              </w:rPr>
            </w:pPr>
            <w:r w:rsidRPr="00A54C8B">
              <w:rPr>
                <w:sz w:val="16"/>
                <w:szCs w:val="16"/>
                <w:lang w:eastAsia="zh-CN"/>
              </w:rPr>
              <w:t>100 MHz (dBm)</w:t>
            </w:r>
          </w:p>
        </w:tc>
      </w:tr>
      <w:tr w:rsidR="003904FE" w:rsidRPr="00044FAF" w14:paraId="13FDFDC2" w14:textId="77777777" w:rsidTr="00844C43">
        <w:trPr>
          <w:trHeight w:val="162"/>
        </w:trPr>
        <w:tc>
          <w:tcPr>
            <w:tcW w:w="1334" w:type="dxa"/>
            <w:vMerge w:val="restart"/>
            <w:tcBorders>
              <w:bottom w:val="nil"/>
            </w:tcBorders>
            <w:shd w:val="clear" w:color="auto" w:fill="auto"/>
          </w:tcPr>
          <w:p w14:paraId="2EE33230" w14:textId="77777777" w:rsidR="003904FE" w:rsidRPr="00A54C8B" w:rsidRDefault="003904FE" w:rsidP="003C31A1">
            <w:pPr>
              <w:pStyle w:val="TAC"/>
              <w:rPr>
                <w:sz w:val="16"/>
                <w:szCs w:val="16"/>
              </w:rPr>
            </w:pPr>
            <w:r w:rsidRPr="00A54C8B">
              <w:rPr>
                <w:sz w:val="16"/>
                <w:szCs w:val="16"/>
              </w:rPr>
              <w:t>CA_n3A-n78A</w:t>
            </w:r>
          </w:p>
        </w:tc>
        <w:tc>
          <w:tcPr>
            <w:tcW w:w="576" w:type="dxa"/>
            <w:vMerge w:val="restart"/>
            <w:shd w:val="clear" w:color="auto" w:fill="auto"/>
            <w:vAlign w:val="center"/>
          </w:tcPr>
          <w:p w14:paraId="5D093919" w14:textId="77777777" w:rsidR="003904FE" w:rsidRPr="00A54C8B" w:rsidRDefault="003904FE" w:rsidP="003C31A1">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45E066DF" w14:textId="2039C525" w:rsidR="003904FE" w:rsidRPr="00A54C8B" w:rsidRDefault="003904FE" w:rsidP="003C31A1">
            <w:pPr>
              <w:pStyle w:val="TAC"/>
              <w:rPr>
                <w:sz w:val="16"/>
                <w:szCs w:val="16"/>
              </w:rPr>
            </w:pPr>
            <w:bookmarkStart w:id="231" w:name="OLE_LINK148"/>
            <w:bookmarkStart w:id="232" w:name="OLE_LINK149"/>
            <w:r w:rsidRPr="00A54C8B">
              <w:rPr>
                <w:rFonts w:eastAsia="Calibri"/>
                <w:sz w:val="16"/>
                <w:szCs w:val="16"/>
              </w:rPr>
              <w:t>n3</w:t>
            </w:r>
            <w:bookmarkEnd w:id="231"/>
            <w:bookmarkEnd w:id="232"/>
          </w:p>
        </w:tc>
        <w:tc>
          <w:tcPr>
            <w:tcW w:w="576" w:type="dxa"/>
            <w:vMerge w:val="restart"/>
            <w:shd w:val="clear" w:color="auto" w:fill="auto"/>
            <w:vAlign w:val="center"/>
          </w:tcPr>
          <w:p w14:paraId="4CD75D57" w14:textId="77777777" w:rsidR="003904FE" w:rsidRPr="00A54C8B" w:rsidRDefault="003904FE" w:rsidP="003C31A1">
            <w:pPr>
              <w:pStyle w:val="TAC"/>
              <w:rPr>
                <w:sz w:val="16"/>
                <w:szCs w:val="16"/>
              </w:rPr>
            </w:pPr>
            <w:r w:rsidRPr="00A54C8B">
              <w:rPr>
                <w:sz w:val="16"/>
                <w:szCs w:val="16"/>
              </w:rPr>
              <w:t>15</w:t>
            </w:r>
          </w:p>
        </w:tc>
        <w:tc>
          <w:tcPr>
            <w:tcW w:w="1270" w:type="dxa"/>
            <w:vMerge w:val="restart"/>
            <w:shd w:val="clear" w:color="auto" w:fill="auto"/>
          </w:tcPr>
          <w:p w14:paraId="7D24B4C2" w14:textId="77777777" w:rsidR="003904FE" w:rsidRPr="00A54C8B" w:rsidRDefault="003904FE" w:rsidP="003C31A1">
            <w:pPr>
              <w:pStyle w:val="TAC"/>
              <w:rPr>
                <w:sz w:val="16"/>
                <w:szCs w:val="16"/>
              </w:rPr>
            </w:pPr>
          </w:p>
        </w:tc>
        <w:tc>
          <w:tcPr>
            <w:tcW w:w="931" w:type="dxa"/>
            <w:vMerge w:val="restart"/>
            <w:shd w:val="clear" w:color="auto" w:fill="auto"/>
          </w:tcPr>
          <w:p w14:paraId="043774BC" w14:textId="77777777" w:rsidR="003904FE" w:rsidRPr="00A54C8B" w:rsidRDefault="003904FE" w:rsidP="003C31A1">
            <w:pPr>
              <w:pStyle w:val="TAC"/>
              <w:rPr>
                <w:sz w:val="16"/>
                <w:szCs w:val="16"/>
              </w:rPr>
            </w:pPr>
          </w:p>
        </w:tc>
        <w:tc>
          <w:tcPr>
            <w:tcW w:w="721" w:type="dxa"/>
            <w:vMerge w:val="restart"/>
            <w:shd w:val="clear" w:color="auto" w:fill="auto"/>
          </w:tcPr>
          <w:p w14:paraId="5E860652" w14:textId="77777777" w:rsidR="003904FE" w:rsidRPr="00A54C8B" w:rsidRDefault="003904FE" w:rsidP="003C31A1">
            <w:pPr>
              <w:pStyle w:val="TAC"/>
              <w:rPr>
                <w:sz w:val="16"/>
                <w:szCs w:val="16"/>
              </w:rPr>
            </w:pPr>
          </w:p>
        </w:tc>
        <w:tc>
          <w:tcPr>
            <w:tcW w:w="1185" w:type="dxa"/>
            <w:shd w:val="clear" w:color="auto" w:fill="auto"/>
          </w:tcPr>
          <w:p w14:paraId="56AD5034" w14:textId="77777777" w:rsidR="003904FE" w:rsidRPr="00A54C8B" w:rsidRDefault="003904FE" w:rsidP="003C31A1">
            <w:pPr>
              <w:pStyle w:val="TAC"/>
              <w:rPr>
                <w:sz w:val="16"/>
                <w:szCs w:val="16"/>
              </w:rPr>
            </w:pPr>
            <w:r w:rsidRPr="00A54C8B">
              <w:rPr>
                <w:sz w:val="16"/>
                <w:szCs w:val="16"/>
              </w:rPr>
              <w:t>-90.8 +TT</w:t>
            </w:r>
          </w:p>
        </w:tc>
        <w:tc>
          <w:tcPr>
            <w:tcW w:w="721" w:type="dxa"/>
            <w:vMerge w:val="restart"/>
            <w:shd w:val="clear" w:color="auto" w:fill="auto"/>
          </w:tcPr>
          <w:p w14:paraId="51EAC19E" w14:textId="77777777" w:rsidR="003904FE" w:rsidRPr="00A54C8B" w:rsidRDefault="003904FE" w:rsidP="003C31A1">
            <w:pPr>
              <w:pStyle w:val="TAC"/>
              <w:rPr>
                <w:sz w:val="16"/>
                <w:szCs w:val="16"/>
              </w:rPr>
            </w:pPr>
          </w:p>
        </w:tc>
        <w:tc>
          <w:tcPr>
            <w:tcW w:w="721" w:type="dxa"/>
            <w:shd w:val="clear" w:color="auto" w:fill="auto"/>
          </w:tcPr>
          <w:p w14:paraId="3612A55D" w14:textId="77777777" w:rsidR="003904FE" w:rsidRPr="00A54C8B" w:rsidRDefault="003904FE" w:rsidP="003C31A1">
            <w:pPr>
              <w:pStyle w:val="TAC"/>
              <w:rPr>
                <w:sz w:val="16"/>
                <w:szCs w:val="16"/>
              </w:rPr>
            </w:pPr>
            <w:r w:rsidRPr="00A54C8B">
              <w:rPr>
                <w:sz w:val="16"/>
                <w:szCs w:val="16"/>
              </w:rPr>
              <w:t>-88.9 +TT</w:t>
            </w:r>
          </w:p>
        </w:tc>
        <w:tc>
          <w:tcPr>
            <w:tcW w:w="721" w:type="dxa"/>
            <w:vMerge w:val="restart"/>
            <w:shd w:val="clear" w:color="auto" w:fill="auto"/>
          </w:tcPr>
          <w:p w14:paraId="045EA7E5" w14:textId="77777777" w:rsidR="003904FE" w:rsidRPr="00A54C8B" w:rsidRDefault="003904FE" w:rsidP="003C31A1">
            <w:pPr>
              <w:pStyle w:val="TAC"/>
              <w:rPr>
                <w:sz w:val="16"/>
                <w:szCs w:val="16"/>
              </w:rPr>
            </w:pPr>
          </w:p>
        </w:tc>
        <w:tc>
          <w:tcPr>
            <w:tcW w:w="721" w:type="dxa"/>
            <w:vMerge w:val="restart"/>
            <w:shd w:val="clear" w:color="auto" w:fill="auto"/>
          </w:tcPr>
          <w:p w14:paraId="3E5BBE21" w14:textId="77777777" w:rsidR="003904FE" w:rsidRPr="00A54C8B" w:rsidRDefault="003904FE" w:rsidP="003C31A1">
            <w:pPr>
              <w:pStyle w:val="TAC"/>
              <w:rPr>
                <w:sz w:val="16"/>
                <w:szCs w:val="16"/>
              </w:rPr>
            </w:pPr>
          </w:p>
        </w:tc>
        <w:tc>
          <w:tcPr>
            <w:tcW w:w="721" w:type="dxa"/>
            <w:vMerge w:val="restart"/>
            <w:shd w:val="clear" w:color="auto" w:fill="auto"/>
          </w:tcPr>
          <w:p w14:paraId="6099CBD5" w14:textId="77777777" w:rsidR="003904FE" w:rsidRPr="00A54C8B" w:rsidRDefault="003904FE" w:rsidP="003C31A1">
            <w:pPr>
              <w:pStyle w:val="TAC"/>
              <w:rPr>
                <w:sz w:val="16"/>
                <w:szCs w:val="16"/>
              </w:rPr>
            </w:pPr>
          </w:p>
        </w:tc>
        <w:tc>
          <w:tcPr>
            <w:tcW w:w="721" w:type="dxa"/>
            <w:vMerge w:val="restart"/>
            <w:shd w:val="clear" w:color="auto" w:fill="auto"/>
          </w:tcPr>
          <w:p w14:paraId="072D8E0A" w14:textId="77777777" w:rsidR="003904FE" w:rsidRPr="00A54C8B" w:rsidRDefault="003904FE" w:rsidP="003C31A1">
            <w:pPr>
              <w:pStyle w:val="TAC"/>
              <w:rPr>
                <w:sz w:val="16"/>
                <w:szCs w:val="16"/>
              </w:rPr>
            </w:pPr>
          </w:p>
        </w:tc>
        <w:tc>
          <w:tcPr>
            <w:tcW w:w="721" w:type="dxa"/>
            <w:vMerge w:val="restart"/>
            <w:shd w:val="clear" w:color="auto" w:fill="auto"/>
          </w:tcPr>
          <w:p w14:paraId="79AEB912" w14:textId="77777777" w:rsidR="003904FE" w:rsidRPr="00A54C8B" w:rsidRDefault="003904FE" w:rsidP="003C31A1">
            <w:pPr>
              <w:pStyle w:val="TAC"/>
              <w:rPr>
                <w:sz w:val="16"/>
                <w:szCs w:val="16"/>
              </w:rPr>
            </w:pPr>
          </w:p>
        </w:tc>
        <w:tc>
          <w:tcPr>
            <w:tcW w:w="721" w:type="dxa"/>
            <w:vMerge w:val="restart"/>
            <w:shd w:val="clear" w:color="auto" w:fill="auto"/>
          </w:tcPr>
          <w:p w14:paraId="3EFEE485" w14:textId="77777777" w:rsidR="003904FE" w:rsidRPr="00A54C8B" w:rsidRDefault="003904FE" w:rsidP="003C31A1">
            <w:pPr>
              <w:pStyle w:val="TAC"/>
              <w:rPr>
                <w:sz w:val="16"/>
                <w:szCs w:val="16"/>
              </w:rPr>
            </w:pPr>
          </w:p>
        </w:tc>
        <w:tc>
          <w:tcPr>
            <w:tcW w:w="1283" w:type="dxa"/>
            <w:vMerge w:val="restart"/>
            <w:shd w:val="clear" w:color="auto" w:fill="auto"/>
          </w:tcPr>
          <w:p w14:paraId="53919B41" w14:textId="77777777" w:rsidR="003904FE" w:rsidRPr="00A54C8B" w:rsidRDefault="003904FE" w:rsidP="003C31A1">
            <w:pPr>
              <w:pStyle w:val="TAC"/>
              <w:rPr>
                <w:sz w:val="16"/>
                <w:szCs w:val="16"/>
                <w:vertAlign w:val="superscript"/>
                <w:lang w:eastAsia="zh-CN"/>
              </w:rPr>
            </w:pPr>
          </w:p>
        </w:tc>
      </w:tr>
      <w:tr w:rsidR="003904FE" w:rsidRPr="00044FAF" w14:paraId="066203D9" w14:textId="77777777" w:rsidTr="00844C43">
        <w:trPr>
          <w:trHeight w:val="161"/>
        </w:trPr>
        <w:tc>
          <w:tcPr>
            <w:tcW w:w="1334" w:type="dxa"/>
            <w:vMerge/>
            <w:tcBorders>
              <w:bottom w:val="nil"/>
            </w:tcBorders>
            <w:shd w:val="clear" w:color="auto" w:fill="auto"/>
          </w:tcPr>
          <w:p w14:paraId="11FCB998" w14:textId="77777777" w:rsidR="003904FE" w:rsidRPr="00A54C8B" w:rsidRDefault="003904FE" w:rsidP="003C31A1">
            <w:pPr>
              <w:pStyle w:val="TAC"/>
              <w:rPr>
                <w:sz w:val="16"/>
                <w:szCs w:val="16"/>
              </w:rPr>
            </w:pPr>
          </w:p>
        </w:tc>
        <w:tc>
          <w:tcPr>
            <w:tcW w:w="576" w:type="dxa"/>
            <w:vMerge/>
            <w:shd w:val="clear" w:color="auto" w:fill="auto"/>
            <w:vAlign w:val="center"/>
          </w:tcPr>
          <w:p w14:paraId="2768C5F3" w14:textId="77777777" w:rsidR="003904FE" w:rsidRPr="00A54C8B" w:rsidRDefault="003904FE" w:rsidP="003C31A1">
            <w:pPr>
              <w:pStyle w:val="TAC"/>
              <w:rPr>
                <w:rFonts w:eastAsia="Calibri"/>
                <w:sz w:val="16"/>
                <w:szCs w:val="16"/>
              </w:rPr>
            </w:pPr>
          </w:p>
        </w:tc>
        <w:tc>
          <w:tcPr>
            <w:tcW w:w="634" w:type="dxa"/>
            <w:vMerge/>
            <w:shd w:val="clear" w:color="auto" w:fill="auto"/>
            <w:vAlign w:val="center"/>
          </w:tcPr>
          <w:p w14:paraId="797ECAEC"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103BC329" w14:textId="77777777" w:rsidR="003904FE" w:rsidRPr="00A54C8B" w:rsidRDefault="003904FE" w:rsidP="003C31A1">
            <w:pPr>
              <w:pStyle w:val="TAC"/>
              <w:rPr>
                <w:sz w:val="16"/>
                <w:szCs w:val="16"/>
              </w:rPr>
            </w:pPr>
          </w:p>
        </w:tc>
        <w:tc>
          <w:tcPr>
            <w:tcW w:w="1270" w:type="dxa"/>
            <w:vMerge/>
            <w:shd w:val="clear" w:color="auto" w:fill="auto"/>
          </w:tcPr>
          <w:p w14:paraId="5FBAC672" w14:textId="77777777" w:rsidR="003904FE" w:rsidRPr="00A54C8B" w:rsidRDefault="003904FE" w:rsidP="003C31A1">
            <w:pPr>
              <w:pStyle w:val="TAC"/>
              <w:rPr>
                <w:sz w:val="16"/>
                <w:szCs w:val="16"/>
              </w:rPr>
            </w:pPr>
          </w:p>
        </w:tc>
        <w:tc>
          <w:tcPr>
            <w:tcW w:w="931" w:type="dxa"/>
            <w:vMerge/>
            <w:shd w:val="clear" w:color="auto" w:fill="auto"/>
          </w:tcPr>
          <w:p w14:paraId="1B5BF95B" w14:textId="77777777" w:rsidR="003904FE" w:rsidRPr="00A54C8B" w:rsidRDefault="003904FE" w:rsidP="003C31A1">
            <w:pPr>
              <w:pStyle w:val="TAC"/>
              <w:rPr>
                <w:sz w:val="16"/>
                <w:szCs w:val="16"/>
              </w:rPr>
            </w:pPr>
          </w:p>
        </w:tc>
        <w:tc>
          <w:tcPr>
            <w:tcW w:w="721" w:type="dxa"/>
            <w:vMerge/>
            <w:shd w:val="clear" w:color="auto" w:fill="auto"/>
          </w:tcPr>
          <w:p w14:paraId="3279C7CA" w14:textId="77777777" w:rsidR="003904FE" w:rsidRPr="00A54C8B" w:rsidRDefault="003904FE" w:rsidP="003C31A1">
            <w:pPr>
              <w:pStyle w:val="TAC"/>
              <w:rPr>
                <w:sz w:val="16"/>
                <w:szCs w:val="16"/>
              </w:rPr>
            </w:pPr>
          </w:p>
        </w:tc>
        <w:tc>
          <w:tcPr>
            <w:tcW w:w="1185" w:type="dxa"/>
            <w:shd w:val="clear" w:color="auto" w:fill="auto"/>
          </w:tcPr>
          <w:p w14:paraId="04F25EE9" w14:textId="77777777" w:rsidR="003904FE" w:rsidRPr="00A54C8B" w:rsidRDefault="003904FE" w:rsidP="003C31A1">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612FD1E8" w14:textId="77777777" w:rsidR="003904FE" w:rsidRPr="00A54C8B" w:rsidRDefault="003904FE" w:rsidP="003C31A1">
            <w:pPr>
              <w:pStyle w:val="TAC"/>
              <w:rPr>
                <w:sz w:val="16"/>
                <w:szCs w:val="16"/>
              </w:rPr>
            </w:pPr>
          </w:p>
        </w:tc>
        <w:tc>
          <w:tcPr>
            <w:tcW w:w="721" w:type="dxa"/>
            <w:shd w:val="clear" w:color="auto" w:fill="auto"/>
          </w:tcPr>
          <w:p w14:paraId="02949324" w14:textId="77777777" w:rsidR="003904FE" w:rsidRPr="00A54C8B" w:rsidRDefault="003904FE" w:rsidP="003C31A1">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18DD8819" w14:textId="77777777" w:rsidR="003904FE" w:rsidRPr="00A54C8B" w:rsidRDefault="003904FE" w:rsidP="003C31A1">
            <w:pPr>
              <w:pStyle w:val="TAC"/>
              <w:rPr>
                <w:sz w:val="16"/>
                <w:szCs w:val="16"/>
              </w:rPr>
            </w:pPr>
          </w:p>
        </w:tc>
        <w:tc>
          <w:tcPr>
            <w:tcW w:w="721" w:type="dxa"/>
            <w:vMerge/>
            <w:shd w:val="clear" w:color="auto" w:fill="auto"/>
          </w:tcPr>
          <w:p w14:paraId="05BAED85" w14:textId="77777777" w:rsidR="003904FE" w:rsidRPr="00A54C8B" w:rsidRDefault="003904FE" w:rsidP="003C31A1">
            <w:pPr>
              <w:pStyle w:val="TAC"/>
              <w:rPr>
                <w:sz w:val="16"/>
                <w:szCs w:val="16"/>
              </w:rPr>
            </w:pPr>
          </w:p>
        </w:tc>
        <w:tc>
          <w:tcPr>
            <w:tcW w:w="721" w:type="dxa"/>
            <w:vMerge/>
            <w:shd w:val="clear" w:color="auto" w:fill="auto"/>
          </w:tcPr>
          <w:p w14:paraId="6F36C7E7" w14:textId="77777777" w:rsidR="003904FE" w:rsidRPr="00A54C8B" w:rsidRDefault="003904FE" w:rsidP="003C31A1">
            <w:pPr>
              <w:pStyle w:val="TAC"/>
              <w:rPr>
                <w:sz w:val="16"/>
                <w:szCs w:val="16"/>
              </w:rPr>
            </w:pPr>
          </w:p>
        </w:tc>
        <w:tc>
          <w:tcPr>
            <w:tcW w:w="721" w:type="dxa"/>
            <w:vMerge/>
            <w:shd w:val="clear" w:color="auto" w:fill="auto"/>
          </w:tcPr>
          <w:p w14:paraId="239FD8CA" w14:textId="77777777" w:rsidR="003904FE" w:rsidRPr="00A54C8B" w:rsidRDefault="003904FE" w:rsidP="003C31A1">
            <w:pPr>
              <w:pStyle w:val="TAC"/>
              <w:rPr>
                <w:sz w:val="16"/>
                <w:szCs w:val="16"/>
              </w:rPr>
            </w:pPr>
          </w:p>
        </w:tc>
        <w:tc>
          <w:tcPr>
            <w:tcW w:w="721" w:type="dxa"/>
            <w:vMerge/>
            <w:shd w:val="clear" w:color="auto" w:fill="auto"/>
          </w:tcPr>
          <w:p w14:paraId="464C7834" w14:textId="77777777" w:rsidR="003904FE" w:rsidRPr="00A54C8B" w:rsidRDefault="003904FE" w:rsidP="003C31A1">
            <w:pPr>
              <w:pStyle w:val="TAC"/>
              <w:rPr>
                <w:sz w:val="16"/>
                <w:szCs w:val="16"/>
              </w:rPr>
            </w:pPr>
          </w:p>
        </w:tc>
        <w:tc>
          <w:tcPr>
            <w:tcW w:w="721" w:type="dxa"/>
            <w:vMerge/>
            <w:shd w:val="clear" w:color="auto" w:fill="auto"/>
          </w:tcPr>
          <w:p w14:paraId="7EAC2CEB" w14:textId="77777777" w:rsidR="003904FE" w:rsidRPr="00A54C8B" w:rsidRDefault="003904FE" w:rsidP="003C31A1">
            <w:pPr>
              <w:pStyle w:val="TAC"/>
              <w:rPr>
                <w:sz w:val="16"/>
                <w:szCs w:val="16"/>
              </w:rPr>
            </w:pPr>
          </w:p>
        </w:tc>
        <w:tc>
          <w:tcPr>
            <w:tcW w:w="1283" w:type="dxa"/>
            <w:vMerge/>
            <w:shd w:val="clear" w:color="auto" w:fill="auto"/>
          </w:tcPr>
          <w:p w14:paraId="2E441EE5" w14:textId="77777777" w:rsidR="003904FE" w:rsidRPr="00A54C8B" w:rsidRDefault="003904FE" w:rsidP="003C31A1">
            <w:pPr>
              <w:pStyle w:val="TAC"/>
              <w:rPr>
                <w:sz w:val="16"/>
                <w:szCs w:val="16"/>
              </w:rPr>
            </w:pPr>
          </w:p>
        </w:tc>
      </w:tr>
      <w:tr w:rsidR="003904FE" w:rsidRPr="00044FAF" w14:paraId="476959C0" w14:textId="77777777" w:rsidTr="00844C43">
        <w:trPr>
          <w:trHeight w:val="81"/>
        </w:trPr>
        <w:tc>
          <w:tcPr>
            <w:tcW w:w="1334" w:type="dxa"/>
            <w:vMerge w:val="restart"/>
            <w:tcBorders>
              <w:top w:val="nil"/>
              <w:bottom w:val="nil"/>
            </w:tcBorders>
            <w:shd w:val="clear" w:color="auto" w:fill="auto"/>
          </w:tcPr>
          <w:p w14:paraId="793A4856" w14:textId="77777777" w:rsidR="003904FE" w:rsidRPr="00A54C8B" w:rsidRDefault="003904FE" w:rsidP="003C31A1">
            <w:pPr>
              <w:pStyle w:val="TAC"/>
              <w:rPr>
                <w:sz w:val="16"/>
                <w:szCs w:val="16"/>
              </w:rPr>
            </w:pPr>
          </w:p>
        </w:tc>
        <w:tc>
          <w:tcPr>
            <w:tcW w:w="576" w:type="dxa"/>
            <w:vMerge w:val="restart"/>
            <w:shd w:val="clear" w:color="auto" w:fill="auto"/>
            <w:vAlign w:val="center"/>
          </w:tcPr>
          <w:p w14:paraId="4BF60766" w14:textId="77777777" w:rsidR="003904FE" w:rsidRPr="00A54C8B" w:rsidRDefault="003904FE" w:rsidP="003C31A1">
            <w:pPr>
              <w:pStyle w:val="TAC"/>
              <w:rPr>
                <w:sz w:val="16"/>
                <w:szCs w:val="16"/>
              </w:rPr>
            </w:pPr>
            <w:r w:rsidRPr="00A54C8B">
              <w:rPr>
                <w:rFonts w:eastAsia="Calibri"/>
                <w:sz w:val="16"/>
                <w:szCs w:val="16"/>
              </w:rPr>
              <w:t>1</w:t>
            </w:r>
          </w:p>
        </w:tc>
        <w:tc>
          <w:tcPr>
            <w:tcW w:w="634" w:type="dxa"/>
            <w:vMerge w:val="restart"/>
            <w:shd w:val="clear" w:color="auto" w:fill="auto"/>
            <w:vAlign w:val="center"/>
          </w:tcPr>
          <w:p w14:paraId="3886AD25" w14:textId="77777777" w:rsidR="003904FE" w:rsidRPr="00A54C8B" w:rsidRDefault="003904FE" w:rsidP="003C31A1">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21AD3D29" w14:textId="77777777" w:rsidR="003904FE" w:rsidRPr="00A54C8B" w:rsidRDefault="003904FE" w:rsidP="003C31A1">
            <w:pPr>
              <w:pStyle w:val="TAC"/>
              <w:rPr>
                <w:sz w:val="16"/>
                <w:szCs w:val="16"/>
              </w:rPr>
            </w:pPr>
            <w:r w:rsidRPr="00A54C8B">
              <w:rPr>
                <w:sz w:val="16"/>
                <w:szCs w:val="16"/>
              </w:rPr>
              <w:t>30</w:t>
            </w:r>
          </w:p>
        </w:tc>
        <w:tc>
          <w:tcPr>
            <w:tcW w:w="1270" w:type="dxa"/>
            <w:vMerge w:val="restart"/>
            <w:shd w:val="clear" w:color="auto" w:fill="auto"/>
          </w:tcPr>
          <w:p w14:paraId="0E1003C5" w14:textId="77777777" w:rsidR="003904FE" w:rsidRPr="00A54C8B" w:rsidRDefault="003904FE" w:rsidP="003C31A1">
            <w:pPr>
              <w:pStyle w:val="TAC"/>
              <w:rPr>
                <w:sz w:val="16"/>
                <w:szCs w:val="16"/>
              </w:rPr>
            </w:pPr>
          </w:p>
        </w:tc>
        <w:tc>
          <w:tcPr>
            <w:tcW w:w="931" w:type="dxa"/>
            <w:vMerge w:val="restart"/>
            <w:shd w:val="clear" w:color="auto" w:fill="auto"/>
          </w:tcPr>
          <w:p w14:paraId="176D670C" w14:textId="77777777" w:rsidR="003904FE" w:rsidRPr="00A54C8B" w:rsidRDefault="003904FE" w:rsidP="003C31A1">
            <w:pPr>
              <w:pStyle w:val="TAC"/>
              <w:rPr>
                <w:sz w:val="16"/>
                <w:szCs w:val="16"/>
              </w:rPr>
            </w:pPr>
          </w:p>
        </w:tc>
        <w:tc>
          <w:tcPr>
            <w:tcW w:w="721" w:type="dxa"/>
            <w:vMerge w:val="restart"/>
            <w:shd w:val="clear" w:color="auto" w:fill="auto"/>
          </w:tcPr>
          <w:p w14:paraId="5B16FFF7" w14:textId="77777777" w:rsidR="003904FE" w:rsidRPr="00A54C8B" w:rsidRDefault="003904FE" w:rsidP="003C31A1">
            <w:pPr>
              <w:pStyle w:val="TAC"/>
              <w:rPr>
                <w:sz w:val="16"/>
                <w:szCs w:val="16"/>
              </w:rPr>
            </w:pPr>
          </w:p>
        </w:tc>
        <w:tc>
          <w:tcPr>
            <w:tcW w:w="1185" w:type="dxa"/>
            <w:vMerge w:val="restart"/>
            <w:shd w:val="clear" w:color="auto" w:fill="auto"/>
          </w:tcPr>
          <w:p w14:paraId="1C6680F2" w14:textId="77777777" w:rsidR="003904FE" w:rsidRPr="00A54C8B" w:rsidRDefault="003904FE" w:rsidP="003C31A1">
            <w:pPr>
              <w:pStyle w:val="TAC"/>
              <w:rPr>
                <w:sz w:val="16"/>
                <w:szCs w:val="16"/>
              </w:rPr>
            </w:pPr>
          </w:p>
        </w:tc>
        <w:tc>
          <w:tcPr>
            <w:tcW w:w="721" w:type="dxa"/>
            <w:vMerge w:val="restart"/>
            <w:shd w:val="clear" w:color="auto" w:fill="auto"/>
          </w:tcPr>
          <w:p w14:paraId="236D9211" w14:textId="77777777" w:rsidR="003904FE" w:rsidRPr="00A54C8B" w:rsidRDefault="003904FE" w:rsidP="003C31A1">
            <w:pPr>
              <w:pStyle w:val="TAC"/>
              <w:rPr>
                <w:sz w:val="16"/>
                <w:szCs w:val="16"/>
              </w:rPr>
            </w:pPr>
          </w:p>
        </w:tc>
        <w:tc>
          <w:tcPr>
            <w:tcW w:w="721" w:type="dxa"/>
            <w:vMerge w:val="restart"/>
            <w:shd w:val="clear" w:color="auto" w:fill="auto"/>
          </w:tcPr>
          <w:p w14:paraId="3D895AF6" w14:textId="77777777" w:rsidR="003904FE" w:rsidRPr="00A54C8B" w:rsidRDefault="003904FE" w:rsidP="003C31A1">
            <w:pPr>
              <w:pStyle w:val="TAC"/>
              <w:rPr>
                <w:sz w:val="16"/>
                <w:szCs w:val="16"/>
              </w:rPr>
            </w:pPr>
          </w:p>
        </w:tc>
        <w:tc>
          <w:tcPr>
            <w:tcW w:w="721" w:type="dxa"/>
            <w:vMerge w:val="restart"/>
            <w:shd w:val="clear" w:color="auto" w:fill="auto"/>
          </w:tcPr>
          <w:p w14:paraId="59735F77" w14:textId="77777777" w:rsidR="003904FE" w:rsidRPr="00A54C8B" w:rsidRDefault="003904FE" w:rsidP="003C31A1">
            <w:pPr>
              <w:pStyle w:val="TAC"/>
              <w:rPr>
                <w:sz w:val="16"/>
                <w:szCs w:val="16"/>
              </w:rPr>
            </w:pPr>
          </w:p>
        </w:tc>
        <w:tc>
          <w:tcPr>
            <w:tcW w:w="721" w:type="dxa"/>
            <w:vMerge w:val="restart"/>
            <w:shd w:val="clear" w:color="auto" w:fill="auto"/>
          </w:tcPr>
          <w:p w14:paraId="3A2238BD" w14:textId="77777777" w:rsidR="003904FE" w:rsidRPr="00A54C8B" w:rsidRDefault="003904FE" w:rsidP="003C31A1">
            <w:pPr>
              <w:pStyle w:val="TAC"/>
              <w:rPr>
                <w:sz w:val="16"/>
                <w:szCs w:val="16"/>
              </w:rPr>
            </w:pPr>
          </w:p>
        </w:tc>
        <w:tc>
          <w:tcPr>
            <w:tcW w:w="721" w:type="dxa"/>
            <w:vMerge w:val="restart"/>
            <w:shd w:val="clear" w:color="auto" w:fill="auto"/>
          </w:tcPr>
          <w:p w14:paraId="4DE782B3" w14:textId="77777777" w:rsidR="003904FE" w:rsidRPr="00A54C8B" w:rsidRDefault="003904FE" w:rsidP="003C31A1">
            <w:pPr>
              <w:pStyle w:val="TAC"/>
              <w:rPr>
                <w:sz w:val="16"/>
                <w:szCs w:val="16"/>
              </w:rPr>
            </w:pPr>
          </w:p>
        </w:tc>
        <w:tc>
          <w:tcPr>
            <w:tcW w:w="721" w:type="dxa"/>
            <w:vMerge w:val="restart"/>
            <w:shd w:val="clear" w:color="auto" w:fill="auto"/>
          </w:tcPr>
          <w:p w14:paraId="458DF747" w14:textId="77777777" w:rsidR="003904FE" w:rsidRPr="00A54C8B" w:rsidRDefault="003904FE" w:rsidP="003C31A1">
            <w:pPr>
              <w:pStyle w:val="TAC"/>
              <w:rPr>
                <w:sz w:val="16"/>
                <w:szCs w:val="16"/>
              </w:rPr>
            </w:pPr>
          </w:p>
        </w:tc>
        <w:tc>
          <w:tcPr>
            <w:tcW w:w="721" w:type="dxa"/>
            <w:vMerge w:val="restart"/>
            <w:shd w:val="clear" w:color="auto" w:fill="auto"/>
          </w:tcPr>
          <w:p w14:paraId="725427FF" w14:textId="77777777" w:rsidR="003904FE" w:rsidRPr="00A54C8B" w:rsidRDefault="003904FE" w:rsidP="003C31A1">
            <w:pPr>
              <w:pStyle w:val="TAC"/>
              <w:rPr>
                <w:sz w:val="16"/>
                <w:szCs w:val="16"/>
              </w:rPr>
            </w:pPr>
          </w:p>
        </w:tc>
        <w:tc>
          <w:tcPr>
            <w:tcW w:w="721" w:type="dxa"/>
            <w:vMerge w:val="restart"/>
            <w:shd w:val="clear" w:color="auto" w:fill="auto"/>
          </w:tcPr>
          <w:p w14:paraId="218F4D3C" w14:textId="77777777" w:rsidR="003904FE" w:rsidRPr="00A54C8B" w:rsidRDefault="003904FE" w:rsidP="003C31A1">
            <w:pPr>
              <w:pStyle w:val="TAC"/>
              <w:rPr>
                <w:sz w:val="16"/>
                <w:szCs w:val="16"/>
              </w:rPr>
            </w:pPr>
          </w:p>
        </w:tc>
        <w:tc>
          <w:tcPr>
            <w:tcW w:w="1283" w:type="dxa"/>
            <w:shd w:val="clear" w:color="auto" w:fill="auto"/>
          </w:tcPr>
          <w:p w14:paraId="1192CA58" w14:textId="77777777" w:rsidR="003904FE" w:rsidRPr="00A54C8B" w:rsidRDefault="003904FE" w:rsidP="003C31A1">
            <w:pPr>
              <w:pStyle w:val="TAC"/>
              <w:rPr>
                <w:sz w:val="16"/>
                <w:szCs w:val="16"/>
              </w:rPr>
            </w:pPr>
            <w:r w:rsidRPr="00A54C8B">
              <w:rPr>
                <w:sz w:val="16"/>
                <w:szCs w:val="16"/>
              </w:rPr>
              <w:t>-85.6 +13.8 +TT</w:t>
            </w:r>
          </w:p>
        </w:tc>
      </w:tr>
      <w:tr w:rsidR="003904FE" w:rsidRPr="00044FAF" w14:paraId="733AA252" w14:textId="77777777" w:rsidTr="00844C43">
        <w:trPr>
          <w:trHeight w:val="80"/>
        </w:trPr>
        <w:tc>
          <w:tcPr>
            <w:tcW w:w="1334" w:type="dxa"/>
            <w:vMerge/>
            <w:tcBorders>
              <w:bottom w:val="nil"/>
            </w:tcBorders>
            <w:shd w:val="clear" w:color="auto" w:fill="auto"/>
          </w:tcPr>
          <w:p w14:paraId="2FA4F50A" w14:textId="77777777" w:rsidR="003904FE" w:rsidRPr="00A54C8B" w:rsidRDefault="003904FE" w:rsidP="003C31A1">
            <w:pPr>
              <w:pStyle w:val="TAC"/>
              <w:rPr>
                <w:sz w:val="16"/>
                <w:szCs w:val="16"/>
              </w:rPr>
            </w:pPr>
          </w:p>
        </w:tc>
        <w:tc>
          <w:tcPr>
            <w:tcW w:w="576" w:type="dxa"/>
            <w:vMerge/>
            <w:shd w:val="clear" w:color="auto" w:fill="auto"/>
            <w:vAlign w:val="center"/>
          </w:tcPr>
          <w:p w14:paraId="665955C0" w14:textId="77777777" w:rsidR="003904FE" w:rsidRPr="00A54C8B" w:rsidRDefault="003904FE" w:rsidP="003C31A1">
            <w:pPr>
              <w:pStyle w:val="TAC"/>
              <w:rPr>
                <w:rFonts w:eastAsia="Calibri"/>
                <w:sz w:val="16"/>
                <w:szCs w:val="16"/>
              </w:rPr>
            </w:pPr>
          </w:p>
        </w:tc>
        <w:tc>
          <w:tcPr>
            <w:tcW w:w="634" w:type="dxa"/>
            <w:vMerge/>
            <w:shd w:val="clear" w:color="auto" w:fill="auto"/>
            <w:vAlign w:val="center"/>
          </w:tcPr>
          <w:p w14:paraId="0C3B8DC8"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63BADBC4" w14:textId="77777777" w:rsidR="003904FE" w:rsidRPr="00A54C8B" w:rsidRDefault="003904FE" w:rsidP="003C31A1">
            <w:pPr>
              <w:pStyle w:val="TAC"/>
              <w:rPr>
                <w:sz w:val="16"/>
                <w:szCs w:val="16"/>
              </w:rPr>
            </w:pPr>
          </w:p>
        </w:tc>
        <w:tc>
          <w:tcPr>
            <w:tcW w:w="1270" w:type="dxa"/>
            <w:vMerge/>
            <w:shd w:val="clear" w:color="auto" w:fill="auto"/>
          </w:tcPr>
          <w:p w14:paraId="128DCB31" w14:textId="77777777" w:rsidR="003904FE" w:rsidRPr="00A54C8B" w:rsidRDefault="003904FE" w:rsidP="003C31A1">
            <w:pPr>
              <w:pStyle w:val="TAC"/>
              <w:rPr>
                <w:sz w:val="16"/>
                <w:szCs w:val="16"/>
              </w:rPr>
            </w:pPr>
          </w:p>
        </w:tc>
        <w:tc>
          <w:tcPr>
            <w:tcW w:w="931" w:type="dxa"/>
            <w:vMerge/>
            <w:shd w:val="clear" w:color="auto" w:fill="auto"/>
          </w:tcPr>
          <w:p w14:paraId="64B8DA3C" w14:textId="77777777" w:rsidR="003904FE" w:rsidRPr="00A54C8B" w:rsidRDefault="003904FE" w:rsidP="003C31A1">
            <w:pPr>
              <w:pStyle w:val="TAC"/>
              <w:rPr>
                <w:sz w:val="16"/>
                <w:szCs w:val="16"/>
              </w:rPr>
            </w:pPr>
          </w:p>
        </w:tc>
        <w:tc>
          <w:tcPr>
            <w:tcW w:w="721" w:type="dxa"/>
            <w:vMerge/>
            <w:shd w:val="clear" w:color="auto" w:fill="auto"/>
          </w:tcPr>
          <w:p w14:paraId="22991BEC" w14:textId="77777777" w:rsidR="003904FE" w:rsidRPr="00A54C8B" w:rsidRDefault="003904FE" w:rsidP="003C31A1">
            <w:pPr>
              <w:pStyle w:val="TAC"/>
              <w:rPr>
                <w:sz w:val="16"/>
                <w:szCs w:val="16"/>
              </w:rPr>
            </w:pPr>
          </w:p>
        </w:tc>
        <w:tc>
          <w:tcPr>
            <w:tcW w:w="1185" w:type="dxa"/>
            <w:vMerge/>
            <w:shd w:val="clear" w:color="auto" w:fill="auto"/>
          </w:tcPr>
          <w:p w14:paraId="66D0E454" w14:textId="77777777" w:rsidR="003904FE" w:rsidRPr="00A54C8B" w:rsidRDefault="003904FE" w:rsidP="003C31A1">
            <w:pPr>
              <w:pStyle w:val="TAC"/>
              <w:rPr>
                <w:sz w:val="16"/>
                <w:szCs w:val="16"/>
              </w:rPr>
            </w:pPr>
          </w:p>
        </w:tc>
        <w:tc>
          <w:tcPr>
            <w:tcW w:w="721" w:type="dxa"/>
            <w:vMerge/>
            <w:shd w:val="clear" w:color="auto" w:fill="auto"/>
          </w:tcPr>
          <w:p w14:paraId="76D4622C" w14:textId="77777777" w:rsidR="003904FE" w:rsidRPr="00A54C8B" w:rsidRDefault="003904FE" w:rsidP="003C31A1">
            <w:pPr>
              <w:pStyle w:val="TAC"/>
              <w:rPr>
                <w:sz w:val="16"/>
                <w:szCs w:val="16"/>
              </w:rPr>
            </w:pPr>
          </w:p>
        </w:tc>
        <w:tc>
          <w:tcPr>
            <w:tcW w:w="721" w:type="dxa"/>
            <w:vMerge/>
            <w:shd w:val="clear" w:color="auto" w:fill="auto"/>
          </w:tcPr>
          <w:p w14:paraId="4CC73542" w14:textId="77777777" w:rsidR="003904FE" w:rsidRPr="00A54C8B" w:rsidRDefault="003904FE" w:rsidP="003C31A1">
            <w:pPr>
              <w:pStyle w:val="TAC"/>
              <w:rPr>
                <w:sz w:val="16"/>
                <w:szCs w:val="16"/>
              </w:rPr>
            </w:pPr>
          </w:p>
        </w:tc>
        <w:tc>
          <w:tcPr>
            <w:tcW w:w="721" w:type="dxa"/>
            <w:vMerge/>
            <w:shd w:val="clear" w:color="auto" w:fill="auto"/>
          </w:tcPr>
          <w:p w14:paraId="115307CF" w14:textId="77777777" w:rsidR="003904FE" w:rsidRPr="00A54C8B" w:rsidRDefault="003904FE" w:rsidP="003C31A1">
            <w:pPr>
              <w:pStyle w:val="TAC"/>
              <w:rPr>
                <w:sz w:val="16"/>
                <w:szCs w:val="16"/>
              </w:rPr>
            </w:pPr>
          </w:p>
        </w:tc>
        <w:tc>
          <w:tcPr>
            <w:tcW w:w="721" w:type="dxa"/>
            <w:vMerge/>
            <w:shd w:val="clear" w:color="auto" w:fill="auto"/>
          </w:tcPr>
          <w:p w14:paraId="395F5A14" w14:textId="77777777" w:rsidR="003904FE" w:rsidRPr="00A54C8B" w:rsidRDefault="003904FE" w:rsidP="003C31A1">
            <w:pPr>
              <w:pStyle w:val="TAC"/>
              <w:rPr>
                <w:sz w:val="16"/>
                <w:szCs w:val="16"/>
              </w:rPr>
            </w:pPr>
          </w:p>
        </w:tc>
        <w:tc>
          <w:tcPr>
            <w:tcW w:w="721" w:type="dxa"/>
            <w:vMerge/>
            <w:shd w:val="clear" w:color="auto" w:fill="auto"/>
          </w:tcPr>
          <w:p w14:paraId="1A0F8EDB" w14:textId="77777777" w:rsidR="003904FE" w:rsidRPr="00A54C8B" w:rsidRDefault="003904FE" w:rsidP="003C31A1">
            <w:pPr>
              <w:pStyle w:val="TAC"/>
              <w:rPr>
                <w:sz w:val="16"/>
                <w:szCs w:val="16"/>
              </w:rPr>
            </w:pPr>
          </w:p>
        </w:tc>
        <w:tc>
          <w:tcPr>
            <w:tcW w:w="721" w:type="dxa"/>
            <w:vMerge/>
            <w:shd w:val="clear" w:color="auto" w:fill="auto"/>
          </w:tcPr>
          <w:p w14:paraId="61E81603" w14:textId="77777777" w:rsidR="003904FE" w:rsidRPr="00A54C8B" w:rsidRDefault="003904FE" w:rsidP="003C31A1">
            <w:pPr>
              <w:pStyle w:val="TAC"/>
              <w:rPr>
                <w:sz w:val="16"/>
                <w:szCs w:val="16"/>
              </w:rPr>
            </w:pPr>
          </w:p>
        </w:tc>
        <w:tc>
          <w:tcPr>
            <w:tcW w:w="721" w:type="dxa"/>
            <w:vMerge/>
            <w:shd w:val="clear" w:color="auto" w:fill="auto"/>
          </w:tcPr>
          <w:p w14:paraId="1FA1629C" w14:textId="77777777" w:rsidR="003904FE" w:rsidRPr="00A54C8B" w:rsidRDefault="003904FE" w:rsidP="003C31A1">
            <w:pPr>
              <w:pStyle w:val="TAC"/>
              <w:rPr>
                <w:sz w:val="16"/>
                <w:szCs w:val="16"/>
              </w:rPr>
            </w:pPr>
          </w:p>
        </w:tc>
        <w:tc>
          <w:tcPr>
            <w:tcW w:w="721" w:type="dxa"/>
            <w:vMerge/>
            <w:shd w:val="clear" w:color="auto" w:fill="auto"/>
          </w:tcPr>
          <w:p w14:paraId="0D50B545" w14:textId="77777777" w:rsidR="003904FE" w:rsidRPr="00A54C8B" w:rsidRDefault="003904FE" w:rsidP="003C31A1">
            <w:pPr>
              <w:pStyle w:val="TAC"/>
              <w:rPr>
                <w:sz w:val="16"/>
                <w:szCs w:val="16"/>
              </w:rPr>
            </w:pPr>
          </w:p>
        </w:tc>
        <w:tc>
          <w:tcPr>
            <w:tcW w:w="1283" w:type="dxa"/>
            <w:shd w:val="clear" w:color="auto" w:fill="auto"/>
          </w:tcPr>
          <w:p w14:paraId="6C46CD30" w14:textId="77777777" w:rsidR="003904FE" w:rsidRPr="00A54C8B" w:rsidRDefault="003904FE" w:rsidP="003C31A1">
            <w:pPr>
              <w:pStyle w:val="TAC"/>
              <w:rPr>
                <w:sz w:val="16"/>
                <w:szCs w:val="16"/>
                <w:vertAlign w:val="superscript"/>
              </w:rPr>
            </w:pPr>
            <w:r w:rsidRPr="00A54C8B">
              <w:rPr>
                <w:sz w:val="16"/>
                <w:szCs w:val="16"/>
              </w:rPr>
              <w:t>-85.6 -2.2 +13.8 +TT</w:t>
            </w:r>
            <w:r w:rsidRPr="00A54C8B">
              <w:rPr>
                <w:sz w:val="16"/>
                <w:szCs w:val="16"/>
                <w:vertAlign w:val="superscript"/>
              </w:rPr>
              <w:t>4</w:t>
            </w:r>
          </w:p>
        </w:tc>
      </w:tr>
      <w:tr w:rsidR="003904FE" w:rsidRPr="00044FAF" w14:paraId="2E4CE292" w14:textId="77777777" w:rsidTr="00844C43">
        <w:trPr>
          <w:trHeight w:val="81"/>
        </w:trPr>
        <w:tc>
          <w:tcPr>
            <w:tcW w:w="1334" w:type="dxa"/>
            <w:vMerge w:val="restart"/>
            <w:tcBorders>
              <w:top w:val="nil"/>
              <w:bottom w:val="nil"/>
            </w:tcBorders>
            <w:shd w:val="clear" w:color="auto" w:fill="auto"/>
          </w:tcPr>
          <w:p w14:paraId="2B72159B" w14:textId="77777777" w:rsidR="003904FE" w:rsidRPr="00A54C8B" w:rsidRDefault="003904FE" w:rsidP="003C31A1">
            <w:pPr>
              <w:pStyle w:val="TAC"/>
              <w:rPr>
                <w:sz w:val="16"/>
                <w:szCs w:val="16"/>
              </w:rPr>
            </w:pPr>
          </w:p>
        </w:tc>
        <w:tc>
          <w:tcPr>
            <w:tcW w:w="576" w:type="dxa"/>
            <w:vMerge w:val="restart"/>
            <w:shd w:val="clear" w:color="auto" w:fill="auto"/>
            <w:vAlign w:val="center"/>
          </w:tcPr>
          <w:p w14:paraId="52B3B1DA" w14:textId="77777777" w:rsidR="003904FE" w:rsidRPr="00A54C8B" w:rsidRDefault="003904FE" w:rsidP="003C31A1">
            <w:pPr>
              <w:pStyle w:val="TAC"/>
              <w:rPr>
                <w:sz w:val="16"/>
                <w:szCs w:val="16"/>
              </w:rPr>
            </w:pPr>
            <w:r w:rsidRPr="00A54C8B">
              <w:rPr>
                <w:rFonts w:eastAsia="Calibri"/>
                <w:sz w:val="16"/>
                <w:szCs w:val="16"/>
              </w:rPr>
              <w:t>2</w:t>
            </w:r>
          </w:p>
        </w:tc>
        <w:tc>
          <w:tcPr>
            <w:tcW w:w="634" w:type="dxa"/>
            <w:vMerge w:val="restart"/>
            <w:shd w:val="clear" w:color="auto" w:fill="auto"/>
            <w:vAlign w:val="center"/>
          </w:tcPr>
          <w:p w14:paraId="52BACA2B" w14:textId="77777777" w:rsidR="003904FE" w:rsidRPr="00A54C8B" w:rsidRDefault="003904FE" w:rsidP="003C31A1">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62EAA285" w14:textId="77777777" w:rsidR="003904FE" w:rsidRPr="00A54C8B" w:rsidRDefault="003904FE" w:rsidP="003C31A1">
            <w:pPr>
              <w:pStyle w:val="TAC"/>
              <w:rPr>
                <w:sz w:val="16"/>
                <w:szCs w:val="16"/>
              </w:rPr>
            </w:pPr>
            <w:r w:rsidRPr="00A54C8B">
              <w:rPr>
                <w:sz w:val="16"/>
                <w:szCs w:val="16"/>
              </w:rPr>
              <w:t>15</w:t>
            </w:r>
          </w:p>
        </w:tc>
        <w:tc>
          <w:tcPr>
            <w:tcW w:w="1270" w:type="dxa"/>
            <w:vMerge w:val="restart"/>
            <w:shd w:val="clear" w:color="auto" w:fill="auto"/>
          </w:tcPr>
          <w:p w14:paraId="5E69AC6B" w14:textId="77777777" w:rsidR="003904FE" w:rsidRPr="00A54C8B" w:rsidRDefault="003904FE" w:rsidP="003C31A1">
            <w:pPr>
              <w:pStyle w:val="TAC"/>
              <w:rPr>
                <w:sz w:val="16"/>
                <w:szCs w:val="16"/>
              </w:rPr>
            </w:pPr>
          </w:p>
        </w:tc>
        <w:tc>
          <w:tcPr>
            <w:tcW w:w="931" w:type="dxa"/>
            <w:vMerge w:val="restart"/>
            <w:shd w:val="clear" w:color="auto" w:fill="auto"/>
          </w:tcPr>
          <w:p w14:paraId="1708787D" w14:textId="77777777" w:rsidR="003904FE" w:rsidRPr="00A54C8B" w:rsidRDefault="003904FE" w:rsidP="003C31A1">
            <w:pPr>
              <w:pStyle w:val="TAC"/>
              <w:rPr>
                <w:sz w:val="16"/>
                <w:szCs w:val="16"/>
              </w:rPr>
            </w:pPr>
          </w:p>
        </w:tc>
        <w:tc>
          <w:tcPr>
            <w:tcW w:w="721" w:type="dxa"/>
            <w:vMerge w:val="restart"/>
            <w:shd w:val="clear" w:color="auto" w:fill="auto"/>
          </w:tcPr>
          <w:p w14:paraId="3B03114D" w14:textId="77777777" w:rsidR="003904FE" w:rsidRPr="00A54C8B" w:rsidRDefault="003904FE" w:rsidP="003C31A1">
            <w:pPr>
              <w:pStyle w:val="TAC"/>
              <w:rPr>
                <w:sz w:val="16"/>
                <w:szCs w:val="16"/>
              </w:rPr>
            </w:pPr>
          </w:p>
        </w:tc>
        <w:tc>
          <w:tcPr>
            <w:tcW w:w="1185" w:type="dxa"/>
            <w:shd w:val="clear" w:color="auto" w:fill="auto"/>
            <w:vAlign w:val="center"/>
          </w:tcPr>
          <w:p w14:paraId="7FBB9228" w14:textId="77777777" w:rsidR="003904FE" w:rsidRPr="00A54C8B" w:rsidRDefault="003904FE" w:rsidP="003C31A1">
            <w:pPr>
              <w:pStyle w:val="TAC"/>
              <w:rPr>
                <w:sz w:val="16"/>
                <w:szCs w:val="16"/>
              </w:rPr>
            </w:pPr>
            <w:r w:rsidRPr="00A54C8B">
              <w:rPr>
                <w:sz w:val="16"/>
                <w:szCs w:val="16"/>
              </w:rPr>
              <w:t>-92.7 +0.3 +TT</w:t>
            </w:r>
          </w:p>
        </w:tc>
        <w:tc>
          <w:tcPr>
            <w:tcW w:w="721" w:type="dxa"/>
            <w:vMerge w:val="restart"/>
            <w:shd w:val="clear" w:color="auto" w:fill="auto"/>
          </w:tcPr>
          <w:p w14:paraId="59E30AE8" w14:textId="77777777" w:rsidR="003904FE" w:rsidRPr="00A54C8B" w:rsidRDefault="003904FE" w:rsidP="003C31A1">
            <w:pPr>
              <w:pStyle w:val="TAC"/>
              <w:rPr>
                <w:sz w:val="16"/>
                <w:szCs w:val="16"/>
              </w:rPr>
            </w:pPr>
          </w:p>
        </w:tc>
        <w:tc>
          <w:tcPr>
            <w:tcW w:w="721" w:type="dxa"/>
            <w:vMerge w:val="restart"/>
            <w:shd w:val="clear" w:color="auto" w:fill="auto"/>
          </w:tcPr>
          <w:p w14:paraId="76264237" w14:textId="77777777" w:rsidR="003904FE" w:rsidRPr="00A54C8B" w:rsidRDefault="003904FE" w:rsidP="003C31A1">
            <w:pPr>
              <w:pStyle w:val="TAC"/>
              <w:rPr>
                <w:sz w:val="16"/>
                <w:szCs w:val="16"/>
              </w:rPr>
            </w:pPr>
          </w:p>
        </w:tc>
        <w:tc>
          <w:tcPr>
            <w:tcW w:w="721" w:type="dxa"/>
            <w:vMerge w:val="restart"/>
            <w:shd w:val="clear" w:color="auto" w:fill="auto"/>
          </w:tcPr>
          <w:p w14:paraId="34C73350" w14:textId="77777777" w:rsidR="003904FE" w:rsidRPr="00A54C8B" w:rsidRDefault="003904FE" w:rsidP="003C31A1">
            <w:pPr>
              <w:pStyle w:val="TAC"/>
              <w:rPr>
                <w:sz w:val="16"/>
                <w:szCs w:val="16"/>
              </w:rPr>
            </w:pPr>
          </w:p>
        </w:tc>
        <w:tc>
          <w:tcPr>
            <w:tcW w:w="721" w:type="dxa"/>
            <w:vMerge w:val="restart"/>
            <w:shd w:val="clear" w:color="auto" w:fill="auto"/>
          </w:tcPr>
          <w:p w14:paraId="59085D4D" w14:textId="77777777" w:rsidR="003904FE" w:rsidRPr="00A54C8B" w:rsidRDefault="003904FE" w:rsidP="003C31A1">
            <w:pPr>
              <w:pStyle w:val="TAC"/>
              <w:rPr>
                <w:sz w:val="16"/>
                <w:szCs w:val="16"/>
              </w:rPr>
            </w:pPr>
          </w:p>
        </w:tc>
        <w:tc>
          <w:tcPr>
            <w:tcW w:w="721" w:type="dxa"/>
            <w:vMerge w:val="restart"/>
            <w:shd w:val="clear" w:color="auto" w:fill="auto"/>
          </w:tcPr>
          <w:p w14:paraId="30F039A0" w14:textId="77777777" w:rsidR="003904FE" w:rsidRPr="00A54C8B" w:rsidRDefault="003904FE" w:rsidP="003C31A1">
            <w:pPr>
              <w:pStyle w:val="TAC"/>
              <w:rPr>
                <w:sz w:val="16"/>
                <w:szCs w:val="16"/>
              </w:rPr>
            </w:pPr>
          </w:p>
        </w:tc>
        <w:tc>
          <w:tcPr>
            <w:tcW w:w="721" w:type="dxa"/>
            <w:vMerge w:val="restart"/>
            <w:shd w:val="clear" w:color="auto" w:fill="auto"/>
          </w:tcPr>
          <w:p w14:paraId="0ADF8320" w14:textId="77777777" w:rsidR="003904FE" w:rsidRPr="00A54C8B" w:rsidRDefault="003904FE" w:rsidP="003C31A1">
            <w:pPr>
              <w:pStyle w:val="TAC"/>
              <w:rPr>
                <w:sz w:val="16"/>
                <w:szCs w:val="16"/>
              </w:rPr>
            </w:pPr>
          </w:p>
        </w:tc>
        <w:tc>
          <w:tcPr>
            <w:tcW w:w="721" w:type="dxa"/>
            <w:vMerge w:val="restart"/>
            <w:shd w:val="clear" w:color="auto" w:fill="auto"/>
          </w:tcPr>
          <w:p w14:paraId="3BB6077E" w14:textId="77777777" w:rsidR="003904FE" w:rsidRPr="00A54C8B" w:rsidRDefault="003904FE" w:rsidP="003C31A1">
            <w:pPr>
              <w:pStyle w:val="TAC"/>
              <w:rPr>
                <w:sz w:val="16"/>
                <w:szCs w:val="16"/>
              </w:rPr>
            </w:pPr>
          </w:p>
        </w:tc>
        <w:tc>
          <w:tcPr>
            <w:tcW w:w="721" w:type="dxa"/>
            <w:vMerge w:val="restart"/>
            <w:shd w:val="clear" w:color="auto" w:fill="auto"/>
          </w:tcPr>
          <w:p w14:paraId="514A2E56" w14:textId="77777777" w:rsidR="003904FE" w:rsidRPr="00A54C8B" w:rsidRDefault="003904FE" w:rsidP="003C31A1">
            <w:pPr>
              <w:pStyle w:val="TAC"/>
              <w:rPr>
                <w:sz w:val="16"/>
                <w:szCs w:val="16"/>
              </w:rPr>
            </w:pPr>
          </w:p>
        </w:tc>
        <w:tc>
          <w:tcPr>
            <w:tcW w:w="1283" w:type="dxa"/>
            <w:vMerge w:val="restart"/>
            <w:shd w:val="clear" w:color="auto" w:fill="auto"/>
          </w:tcPr>
          <w:p w14:paraId="25E0709C" w14:textId="77777777" w:rsidR="003904FE" w:rsidRPr="00A54C8B" w:rsidRDefault="003904FE" w:rsidP="003C31A1">
            <w:pPr>
              <w:pStyle w:val="TAC"/>
              <w:rPr>
                <w:sz w:val="16"/>
                <w:szCs w:val="16"/>
              </w:rPr>
            </w:pPr>
          </w:p>
        </w:tc>
      </w:tr>
      <w:tr w:rsidR="003904FE" w:rsidRPr="00044FAF" w14:paraId="49ECE0D3" w14:textId="77777777" w:rsidTr="00844C43">
        <w:trPr>
          <w:trHeight w:val="80"/>
        </w:trPr>
        <w:tc>
          <w:tcPr>
            <w:tcW w:w="1334" w:type="dxa"/>
            <w:vMerge/>
            <w:tcBorders>
              <w:bottom w:val="nil"/>
            </w:tcBorders>
            <w:shd w:val="clear" w:color="auto" w:fill="auto"/>
          </w:tcPr>
          <w:p w14:paraId="569CC2F8" w14:textId="77777777" w:rsidR="003904FE" w:rsidRPr="00A54C8B" w:rsidRDefault="003904FE" w:rsidP="003C31A1">
            <w:pPr>
              <w:pStyle w:val="TAC"/>
              <w:rPr>
                <w:sz w:val="16"/>
                <w:szCs w:val="16"/>
              </w:rPr>
            </w:pPr>
          </w:p>
        </w:tc>
        <w:tc>
          <w:tcPr>
            <w:tcW w:w="576" w:type="dxa"/>
            <w:vMerge/>
            <w:shd w:val="clear" w:color="auto" w:fill="auto"/>
            <w:vAlign w:val="center"/>
          </w:tcPr>
          <w:p w14:paraId="56F08C51" w14:textId="77777777" w:rsidR="003904FE" w:rsidRPr="00A54C8B" w:rsidRDefault="003904FE" w:rsidP="003C31A1">
            <w:pPr>
              <w:pStyle w:val="TAC"/>
              <w:rPr>
                <w:rFonts w:eastAsia="Calibri"/>
                <w:sz w:val="16"/>
                <w:szCs w:val="16"/>
              </w:rPr>
            </w:pPr>
          </w:p>
        </w:tc>
        <w:tc>
          <w:tcPr>
            <w:tcW w:w="634" w:type="dxa"/>
            <w:vMerge/>
            <w:shd w:val="clear" w:color="auto" w:fill="auto"/>
            <w:vAlign w:val="center"/>
          </w:tcPr>
          <w:p w14:paraId="6543F2AA"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7AC14B88" w14:textId="77777777" w:rsidR="003904FE" w:rsidRPr="00A54C8B" w:rsidRDefault="003904FE" w:rsidP="003C31A1">
            <w:pPr>
              <w:pStyle w:val="TAC"/>
              <w:rPr>
                <w:sz w:val="16"/>
                <w:szCs w:val="16"/>
              </w:rPr>
            </w:pPr>
          </w:p>
        </w:tc>
        <w:tc>
          <w:tcPr>
            <w:tcW w:w="1270" w:type="dxa"/>
            <w:vMerge/>
            <w:shd w:val="clear" w:color="auto" w:fill="auto"/>
          </w:tcPr>
          <w:p w14:paraId="647B9033" w14:textId="77777777" w:rsidR="003904FE" w:rsidRPr="00A54C8B" w:rsidRDefault="003904FE" w:rsidP="003C31A1">
            <w:pPr>
              <w:pStyle w:val="TAC"/>
              <w:rPr>
                <w:sz w:val="16"/>
                <w:szCs w:val="16"/>
              </w:rPr>
            </w:pPr>
          </w:p>
        </w:tc>
        <w:tc>
          <w:tcPr>
            <w:tcW w:w="931" w:type="dxa"/>
            <w:vMerge/>
            <w:shd w:val="clear" w:color="auto" w:fill="auto"/>
          </w:tcPr>
          <w:p w14:paraId="7357CEAA" w14:textId="77777777" w:rsidR="003904FE" w:rsidRPr="00A54C8B" w:rsidRDefault="003904FE" w:rsidP="003C31A1">
            <w:pPr>
              <w:pStyle w:val="TAC"/>
              <w:rPr>
                <w:sz w:val="16"/>
                <w:szCs w:val="16"/>
              </w:rPr>
            </w:pPr>
          </w:p>
        </w:tc>
        <w:tc>
          <w:tcPr>
            <w:tcW w:w="721" w:type="dxa"/>
            <w:vMerge/>
            <w:shd w:val="clear" w:color="auto" w:fill="auto"/>
          </w:tcPr>
          <w:p w14:paraId="0AA03D4E" w14:textId="77777777" w:rsidR="003904FE" w:rsidRPr="00A54C8B" w:rsidRDefault="003904FE" w:rsidP="003C31A1">
            <w:pPr>
              <w:pStyle w:val="TAC"/>
              <w:rPr>
                <w:sz w:val="16"/>
                <w:szCs w:val="16"/>
              </w:rPr>
            </w:pPr>
          </w:p>
        </w:tc>
        <w:tc>
          <w:tcPr>
            <w:tcW w:w="1185" w:type="dxa"/>
            <w:shd w:val="clear" w:color="auto" w:fill="auto"/>
            <w:vAlign w:val="center"/>
          </w:tcPr>
          <w:p w14:paraId="405CA264" w14:textId="77777777" w:rsidR="003904FE" w:rsidRPr="00A54C8B" w:rsidRDefault="003904FE" w:rsidP="003C31A1">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3CCEB3FD" w14:textId="77777777" w:rsidR="003904FE" w:rsidRPr="00A54C8B" w:rsidRDefault="003904FE" w:rsidP="003C31A1">
            <w:pPr>
              <w:pStyle w:val="TAC"/>
              <w:rPr>
                <w:sz w:val="16"/>
                <w:szCs w:val="16"/>
              </w:rPr>
            </w:pPr>
          </w:p>
        </w:tc>
        <w:tc>
          <w:tcPr>
            <w:tcW w:w="721" w:type="dxa"/>
            <w:vMerge/>
            <w:shd w:val="clear" w:color="auto" w:fill="auto"/>
          </w:tcPr>
          <w:p w14:paraId="60DBCCB2" w14:textId="77777777" w:rsidR="003904FE" w:rsidRPr="00A54C8B" w:rsidRDefault="003904FE" w:rsidP="003C31A1">
            <w:pPr>
              <w:pStyle w:val="TAC"/>
              <w:rPr>
                <w:sz w:val="16"/>
                <w:szCs w:val="16"/>
              </w:rPr>
            </w:pPr>
          </w:p>
        </w:tc>
        <w:tc>
          <w:tcPr>
            <w:tcW w:w="721" w:type="dxa"/>
            <w:vMerge/>
            <w:shd w:val="clear" w:color="auto" w:fill="auto"/>
          </w:tcPr>
          <w:p w14:paraId="6B48B60F" w14:textId="77777777" w:rsidR="003904FE" w:rsidRPr="00A54C8B" w:rsidRDefault="003904FE" w:rsidP="003C31A1">
            <w:pPr>
              <w:pStyle w:val="TAC"/>
              <w:rPr>
                <w:sz w:val="16"/>
                <w:szCs w:val="16"/>
              </w:rPr>
            </w:pPr>
          </w:p>
        </w:tc>
        <w:tc>
          <w:tcPr>
            <w:tcW w:w="721" w:type="dxa"/>
            <w:vMerge/>
            <w:shd w:val="clear" w:color="auto" w:fill="auto"/>
          </w:tcPr>
          <w:p w14:paraId="5F7D3EC8" w14:textId="77777777" w:rsidR="003904FE" w:rsidRPr="00A54C8B" w:rsidRDefault="003904FE" w:rsidP="003C31A1">
            <w:pPr>
              <w:pStyle w:val="TAC"/>
              <w:rPr>
                <w:sz w:val="16"/>
                <w:szCs w:val="16"/>
              </w:rPr>
            </w:pPr>
          </w:p>
        </w:tc>
        <w:tc>
          <w:tcPr>
            <w:tcW w:w="721" w:type="dxa"/>
            <w:vMerge/>
            <w:shd w:val="clear" w:color="auto" w:fill="auto"/>
          </w:tcPr>
          <w:p w14:paraId="62DE56B2" w14:textId="77777777" w:rsidR="003904FE" w:rsidRPr="00A54C8B" w:rsidRDefault="003904FE" w:rsidP="003C31A1">
            <w:pPr>
              <w:pStyle w:val="TAC"/>
              <w:rPr>
                <w:sz w:val="16"/>
                <w:szCs w:val="16"/>
              </w:rPr>
            </w:pPr>
          </w:p>
        </w:tc>
        <w:tc>
          <w:tcPr>
            <w:tcW w:w="721" w:type="dxa"/>
            <w:vMerge/>
            <w:shd w:val="clear" w:color="auto" w:fill="auto"/>
          </w:tcPr>
          <w:p w14:paraId="06B0D4EB" w14:textId="77777777" w:rsidR="003904FE" w:rsidRPr="00A54C8B" w:rsidRDefault="003904FE" w:rsidP="003C31A1">
            <w:pPr>
              <w:pStyle w:val="TAC"/>
              <w:rPr>
                <w:sz w:val="16"/>
                <w:szCs w:val="16"/>
              </w:rPr>
            </w:pPr>
          </w:p>
        </w:tc>
        <w:tc>
          <w:tcPr>
            <w:tcW w:w="721" w:type="dxa"/>
            <w:vMerge/>
            <w:shd w:val="clear" w:color="auto" w:fill="auto"/>
          </w:tcPr>
          <w:p w14:paraId="48E4DE36" w14:textId="77777777" w:rsidR="003904FE" w:rsidRPr="00A54C8B" w:rsidRDefault="003904FE" w:rsidP="003C31A1">
            <w:pPr>
              <w:pStyle w:val="TAC"/>
              <w:rPr>
                <w:sz w:val="16"/>
                <w:szCs w:val="16"/>
              </w:rPr>
            </w:pPr>
          </w:p>
        </w:tc>
        <w:tc>
          <w:tcPr>
            <w:tcW w:w="721" w:type="dxa"/>
            <w:vMerge/>
            <w:shd w:val="clear" w:color="auto" w:fill="auto"/>
          </w:tcPr>
          <w:p w14:paraId="0F2DA938" w14:textId="77777777" w:rsidR="003904FE" w:rsidRPr="00A54C8B" w:rsidRDefault="003904FE" w:rsidP="003C31A1">
            <w:pPr>
              <w:pStyle w:val="TAC"/>
              <w:rPr>
                <w:sz w:val="16"/>
                <w:szCs w:val="16"/>
              </w:rPr>
            </w:pPr>
          </w:p>
        </w:tc>
        <w:tc>
          <w:tcPr>
            <w:tcW w:w="1283" w:type="dxa"/>
            <w:vMerge/>
            <w:shd w:val="clear" w:color="auto" w:fill="auto"/>
          </w:tcPr>
          <w:p w14:paraId="65C17686" w14:textId="77777777" w:rsidR="003904FE" w:rsidRPr="00A54C8B" w:rsidRDefault="003904FE" w:rsidP="003C31A1">
            <w:pPr>
              <w:pStyle w:val="TAC"/>
              <w:rPr>
                <w:sz w:val="16"/>
                <w:szCs w:val="16"/>
              </w:rPr>
            </w:pPr>
          </w:p>
        </w:tc>
      </w:tr>
      <w:tr w:rsidR="003904FE" w:rsidRPr="00044FAF" w14:paraId="226F9024" w14:textId="77777777" w:rsidTr="00844C43">
        <w:trPr>
          <w:trHeight w:val="81"/>
        </w:trPr>
        <w:tc>
          <w:tcPr>
            <w:tcW w:w="1334" w:type="dxa"/>
            <w:vMerge w:val="restart"/>
            <w:tcBorders>
              <w:top w:val="nil"/>
              <w:bottom w:val="nil"/>
            </w:tcBorders>
            <w:shd w:val="clear" w:color="auto" w:fill="auto"/>
          </w:tcPr>
          <w:p w14:paraId="1F79D8F1" w14:textId="77777777" w:rsidR="003904FE" w:rsidRPr="00A54C8B" w:rsidRDefault="003904FE" w:rsidP="003C31A1">
            <w:pPr>
              <w:pStyle w:val="TAC"/>
              <w:rPr>
                <w:sz w:val="16"/>
                <w:szCs w:val="16"/>
              </w:rPr>
            </w:pPr>
          </w:p>
        </w:tc>
        <w:tc>
          <w:tcPr>
            <w:tcW w:w="576" w:type="dxa"/>
            <w:vMerge w:val="restart"/>
            <w:shd w:val="clear" w:color="auto" w:fill="auto"/>
          </w:tcPr>
          <w:p w14:paraId="20846AAC" w14:textId="77777777" w:rsidR="003904FE" w:rsidRPr="00A54C8B" w:rsidRDefault="003904FE" w:rsidP="003C31A1">
            <w:pPr>
              <w:pStyle w:val="TAC"/>
              <w:rPr>
                <w:sz w:val="16"/>
                <w:szCs w:val="16"/>
                <w:lang w:eastAsia="zh-CN"/>
              </w:rPr>
            </w:pPr>
            <w:r w:rsidRPr="00A54C8B">
              <w:rPr>
                <w:sz w:val="16"/>
                <w:szCs w:val="16"/>
                <w:lang w:eastAsia="zh-CN"/>
              </w:rPr>
              <w:t>3</w:t>
            </w:r>
          </w:p>
        </w:tc>
        <w:tc>
          <w:tcPr>
            <w:tcW w:w="634" w:type="dxa"/>
            <w:vMerge w:val="restart"/>
            <w:shd w:val="clear" w:color="auto" w:fill="auto"/>
          </w:tcPr>
          <w:p w14:paraId="12FD0927" w14:textId="77777777" w:rsidR="003904FE" w:rsidRPr="00A54C8B" w:rsidRDefault="003904FE" w:rsidP="003C31A1">
            <w:pPr>
              <w:pStyle w:val="TAC"/>
              <w:rPr>
                <w:sz w:val="16"/>
                <w:szCs w:val="16"/>
              </w:rPr>
            </w:pPr>
            <w:r w:rsidRPr="00A54C8B">
              <w:rPr>
                <w:rFonts w:eastAsia="Calibri"/>
                <w:sz w:val="16"/>
                <w:szCs w:val="16"/>
              </w:rPr>
              <w:t>n3</w:t>
            </w:r>
          </w:p>
        </w:tc>
        <w:tc>
          <w:tcPr>
            <w:tcW w:w="576" w:type="dxa"/>
            <w:vMerge w:val="restart"/>
            <w:shd w:val="clear" w:color="auto" w:fill="auto"/>
          </w:tcPr>
          <w:p w14:paraId="1054C748"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1F6DCBC8" w14:textId="77777777" w:rsidR="003904FE" w:rsidRPr="00A54C8B" w:rsidRDefault="003904FE" w:rsidP="003C31A1">
            <w:pPr>
              <w:pStyle w:val="TAC"/>
              <w:rPr>
                <w:sz w:val="16"/>
                <w:szCs w:val="16"/>
              </w:rPr>
            </w:pPr>
            <w:r w:rsidRPr="00A54C8B">
              <w:rPr>
                <w:sz w:val="16"/>
                <w:szCs w:val="16"/>
              </w:rPr>
              <w:t xml:space="preserve">-97.0 </w:t>
            </w:r>
            <w:proofErr w:type="gramStart"/>
            <w:r w:rsidRPr="00A54C8B">
              <w:rPr>
                <w:sz w:val="16"/>
                <w:szCs w:val="16"/>
              </w:rPr>
              <w:t>+[</w:t>
            </w:r>
            <w:proofErr w:type="gramEnd"/>
            <w:r w:rsidRPr="00A54C8B">
              <w:rPr>
                <w:sz w:val="16"/>
                <w:szCs w:val="16"/>
              </w:rPr>
              <w:t>26] +TT</w:t>
            </w:r>
          </w:p>
        </w:tc>
        <w:tc>
          <w:tcPr>
            <w:tcW w:w="931" w:type="dxa"/>
            <w:vMerge w:val="restart"/>
            <w:shd w:val="clear" w:color="auto" w:fill="auto"/>
          </w:tcPr>
          <w:p w14:paraId="522F7B17" w14:textId="77777777" w:rsidR="003904FE" w:rsidRPr="00A54C8B" w:rsidRDefault="003904FE" w:rsidP="003C31A1">
            <w:pPr>
              <w:pStyle w:val="TAC"/>
              <w:rPr>
                <w:sz w:val="16"/>
                <w:szCs w:val="16"/>
              </w:rPr>
            </w:pPr>
          </w:p>
        </w:tc>
        <w:tc>
          <w:tcPr>
            <w:tcW w:w="721" w:type="dxa"/>
            <w:vMerge w:val="restart"/>
            <w:shd w:val="clear" w:color="auto" w:fill="auto"/>
          </w:tcPr>
          <w:p w14:paraId="02920D7B" w14:textId="77777777" w:rsidR="003904FE" w:rsidRPr="00A54C8B" w:rsidRDefault="003904FE" w:rsidP="003C31A1">
            <w:pPr>
              <w:pStyle w:val="TAC"/>
              <w:rPr>
                <w:sz w:val="16"/>
                <w:szCs w:val="16"/>
              </w:rPr>
            </w:pPr>
          </w:p>
        </w:tc>
        <w:tc>
          <w:tcPr>
            <w:tcW w:w="1185" w:type="dxa"/>
            <w:vMerge w:val="restart"/>
            <w:shd w:val="clear" w:color="auto" w:fill="auto"/>
          </w:tcPr>
          <w:p w14:paraId="381BDF48" w14:textId="77777777" w:rsidR="003904FE" w:rsidRPr="00A54C8B" w:rsidRDefault="003904FE" w:rsidP="003C31A1">
            <w:pPr>
              <w:pStyle w:val="TAC"/>
              <w:rPr>
                <w:sz w:val="16"/>
                <w:szCs w:val="16"/>
              </w:rPr>
            </w:pPr>
          </w:p>
        </w:tc>
        <w:tc>
          <w:tcPr>
            <w:tcW w:w="721" w:type="dxa"/>
            <w:vMerge w:val="restart"/>
            <w:shd w:val="clear" w:color="auto" w:fill="auto"/>
          </w:tcPr>
          <w:p w14:paraId="20519E75" w14:textId="77777777" w:rsidR="003904FE" w:rsidRPr="00A54C8B" w:rsidRDefault="003904FE" w:rsidP="003C31A1">
            <w:pPr>
              <w:pStyle w:val="TAC"/>
              <w:rPr>
                <w:sz w:val="16"/>
                <w:szCs w:val="16"/>
              </w:rPr>
            </w:pPr>
          </w:p>
        </w:tc>
        <w:tc>
          <w:tcPr>
            <w:tcW w:w="721" w:type="dxa"/>
            <w:vMerge w:val="restart"/>
            <w:shd w:val="clear" w:color="auto" w:fill="auto"/>
          </w:tcPr>
          <w:p w14:paraId="7638BC0D" w14:textId="77777777" w:rsidR="003904FE" w:rsidRPr="00A54C8B" w:rsidRDefault="003904FE" w:rsidP="003C31A1">
            <w:pPr>
              <w:pStyle w:val="TAC"/>
              <w:rPr>
                <w:sz w:val="16"/>
                <w:szCs w:val="16"/>
              </w:rPr>
            </w:pPr>
          </w:p>
        </w:tc>
        <w:tc>
          <w:tcPr>
            <w:tcW w:w="721" w:type="dxa"/>
            <w:vMerge w:val="restart"/>
            <w:shd w:val="clear" w:color="auto" w:fill="auto"/>
          </w:tcPr>
          <w:p w14:paraId="79933ED9" w14:textId="77777777" w:rsidR="003904FE" w:rsidRPr="00A54C8B" w:rsidRDefault="003904FE" w:rsidP="003C31A1">
            <w:pPr>
              <w:pStyle w:val="TAC"/>
              <w:rPr>
                <w:sz w:val="16"/>
                <w:szCs w:val="16"/>
              </w:rPr>
            </w:pPr>
          </w:p>
        </w:tc>
        <w:tc>
          <w:tcPr>
            <w:tcW w:w="721" w:type="dxa"/>
            <w:vMerge w:val="restart"/>
            <w:shd w:val="clear" w:color="auto" w:fill="auto"/>
          </w:tcPr>
          <w:p w14:paraId="20DEFC0D" w14:textId="77777777" w:rsidR="003904FE" w:rsidRPr="00A54C8B" w:rsidRDefault="003904FE" w:rsidP="003C31A1">
            <w:pPr>
              <w:pStyle w:val="TAC"/>
              <w:rPr>
                <w:sz w:val="16"/>
                <w:szCs w:val="16"/>
              </w:rPr>
            </w:pPr>
          </w:p>
        </w:tc>
        <w:tc>
          <w:tcPr>
            <w:tcW w:w="721" w:type="dxa"/>
            <w:vMerge w:val="restart"/>
            <w:shd w:val="clear" w:color="auto" w:fill="auto"/>
          </w:tcPr>
          <w:p w14:paraId="257843E2" w14:textId="77777777" w:rsidR="003904FE" w:rsidRPr="00A54C8B" w:rsidRDefault="003904FE" w:rsidP="003C31A1">
            <w:pPr>
              <w:pStyle w:val="TAC"/>
              <w:rPr>
                <w:sz w:val="16"/>
                <w:szCs w:val="16"/>
              </w:rPr>
            </w:pPr>
          </w:p>
        </w:tc>
        <w:tc>
          <w:tcPr>
            <w:tcW w:w="721" w:type="dxa"/>
            <w:vMerge w:val="restart"/>
            <w:shd w:val="clear" w:color="auto" w:fill="auto"/>
          </w:tcPr>
          <w:p w14:paraId="11D101AE" w14:textId="77777777" w:rsidR="003904FE" w:rsidRPr="00A54C8B" w:rsidRDefault="003904FE" w:rsidP="003C31A1">
            <w:pPr>
              <w:pStyle w:val="TAC"/>
              <w:rPr>
                <w:sz w:val="16"/>
                <w:szCs w:val="16"/>
              </w:rPr>
            </w:pPr>
          </w:p>
        </w:tc>
        <w:tc>
          <w:tcPr>
            <w:tcW w:w="721" w:type="dxa"/>
            <w:vMerge w:val="restart"/>
            <w:shd w:val="clear" w:color="auto" w:fill="auto"/>
          </w:tcPr>
          <w:p w14:paraId="1A3A3C1E" w14:textId="77777777" w:rsidR="003904FE" w:rsidRPr="00A54C8B" w:rsidRDefault="003904FE" w:rsidP="003C31A1">
            <w:pPr>
              <w:pStyle w:val="TAC"/>
              <w:rPr>
                <w:sz w:val="16"/>
                <w:szCs w:val="16"/>
              </w:rPr>
            </w:pPr>
          </w:p>
        </w:tc>
        <w:tc>
          <w:tcPr>
            <w:tcW w:w="721" w:type="dxa"/>
            <w:vMerge w:val="restart"/>
            <w:shd w:val="clear" w:color="auto" w:fill="auto"/>
          </w:tcPr>
          <w:p w14:paraId="4720FE73" w14:textId="77777777" w:rsidR="003904FE" w:rsidRPr="00A54C8B" w:rsidRDefault="003904FE" w:rsidP="003C31A1">
            <w:pPr>
              <w:pStyle w:val="TAC"/>
              <w:rPr>
                <w:sz w:val="16"/>
                <w:szCs w:val="16"/>
              </w:rPr>
            </w:pPr>
          </w:p>
        </w:tc>
        <w:tc>
          <w:tcPr>
            <w:tcW w:w="1283" w:type="dxa"/>
            <w:vMerge w:val="restart"/>
            <w:shd w:val="clear" w:color="auto" w:fill="auto"/>
          </w:tcPr>
          <w:p w14:paraId="57CE5A6B" w14:textId="77777777" w:rsidR="003904FE" w:rsidRPr="00A54C8B" w:rsidRDefault="003904FE" w:rsidP="003C31A1">
            <w:pPr>
              <w:pStyle w:val="TAC"/>
              <w:rPr>
                <w:sz w:val="16"/>
                <w:szCs w:val="16"/>
              </w:rPr>
            </w:pPr>
          </w:p>
        </w:tc>
      </w:tr>
      <w:tr w:rsidR="003904FE" w:rsidRPr="00044FAF" w14:paraId="62425C2C" w14:textId="77777777" w:rsidTr="00844C43">
        <w:trPr>
          <w:trHeight w:val="80"/>
        </w:trPr>
        <w:tc>
          <w:tcPr>
            <w:tcW w:w="1334" w:type="dxa"/>
            <w:vMerge/>
            <w:tcBorders>
              <w:bottom w:val="nil"/>
            </w:tcBorders>
            <w:shd w:val="clear" w:color="auto" w:fill="auto"/>
          </w:tcPr>
          <w:p w14:paraId="2CF983AE" w14:textId="77777777" w:rsidR="003904FE" w:rsidRPr="00A54C8B" w:rsidRDefault="003904FE" w:rsidP="003C31A1">
            <w:pPr>
              <w:pStyle w:val="TAC"/>
              <w:rPr>
                <w:sz w:val="16"/>
                <w:szCs w:val="16"/>
              </w:rPr>
            </w:pPr>
          </w:p>
        </w:tc>
        <w:tc>
          <w:tcPr>
            <w:tcW w:w="576" w:type="dxa"/>
            <w:vMerge/>
            <w:shd w:val="clear" w:color="auto" w:fill="auto"/>
          </w:tcPr>
          <w:p w14:paraId="7B3D7270" w14:textId="77777777" w:rsidR="003904FE" w:rsidRPr="00A54C8B" w:rsidRDefault="003904FE" w:rsidP="003C31A1">
            <w:pPr>
              <w:pStyle w:val="TAC"/>
              <w:rPr>
                <w:sz w:val="16"/>
                <w:szCs w:val="16"/>
                <w:lang w:eastAsia="zh-CN"/>
              </w:rPr>
            </w:pPr>
          </w:p>
        </w:tc>
        <w:tc>
          <w:tcPr>
            <w:tcW w:w="634" w:type="dxa"/>
            <w:vMerge/>
            <w:shd w:val="clear" w:color="auto" w:fill="auto"/>
          </w:tcPr>
          <w:p w14:paraId="7F5C36C8" w14:textId="77777777" w:rsidR="003904FE" w:rsidRPr="00A54C8B" w:rsidRDefault="003904FE" w:rsidP="003C31A1">
            <w:pPr>
              <w:pStyle w:val="TAC"/>
              <w:rPr>
                <w:rFonts w:eastAsia="Calibri"/>
                <w:sz w:val="16"/>
                <w:szCs w:val="16"/>
              </w:rPr>
            </w:pPr>
          </w:p>
        </w:tc>
        <w:tc>
          <w:tcPr>
            <w:tcW w:w="576" w:type="dxa"/>
            <w:vMerge/>
            <w:shd w:val="clear" w:color="auto" w:fill="auto"/>
          </w:tcPr>
          <w:p w14:paraId="0FAE9FDA" w14:textId="77777777" w:rsidR="003904FE" w:rsidRPr="00A54C8B" w:rsidRDefault="003904FE" w:rsidP="003C31A1">
            <w:pPr>
              <w:pStyle w:val="TAC"/>
              <w:rPr>
                <w:sz w:val="16"/>
                <w:szCs w:val="16"/>
                <w:lang w:eastAsia="zh-CN"/>
              </w:rPr>
            </w:pPr>
          </w:p>
        </w:tc>
        <w:tc>
          <w:tcPr>
            <w:tcW w:w="1270" w:type="dxa"/>
            <w:shd w:val="clear" w:color="auto" w:fill="auto"/>
          </w:tcPr>
          <w:p w14:paraId="39373826" w14:textId="77777777" w:rsidR="003904FE" w:rsidRPr="00A54C8B" w:rsidRDefault="003904FE" w:rsidP="003C31A1">
            <w:pPr>
              <w:pStyle w:val="TAC"/>
              <w:rPr>
                <w:sz w:val="16"/>
                <w:szCs w:val="16"/>
                <w:vertAlign w:val="superscript"/>
              </w:rPr>
            </w:pPr>
            <w:r w:rsidRPr="00A54C8B">
              <w:rPr>
                <w:sz w:val="16"/>
                <w:szCs w:val="16"/>
              </w:rPr>
              <w:t xml:space="preserve">-97.0 -2.7 </w:t>
            </w:r>
            <w:proofErr w:type="gramStart"/>
            <w:r w:rsidRPr="00A54C8B">
              <w:rPr>
                <w:sz w:val="16"/>
                <w:szCs w:val="16"/>
              </w:rPr>
              <w:t>+[</w:t>
            </w:r>
            <w:proofErr w:type="gramEnd"/>
            <w:r w:rsidRPr="00A54C8B">
              <w:rPr>
                <w:sz w:val="16"/>
                <w:szCs w:val="16"/>
              </w:rPr>
              <w:t>28.7] +TT</w:t>
            </w:r>
            <w:r w:rsidRPr="00A54C8B">
              <w:rPr>
                <w:sz w:val="16"/>
                <w:szCs w:val="16"/>
                <w:vertAlign w:val="superscript"/>
              </w:rPr>
              <w:t>4</w:t>
            </w:r>
          </w:p>
        </w:tc>
        <w:tc>
          <w:tcPr>
            <w:tcW w:w="931" w:type="dxa"/>
            <w:vMerge/>
            <w:shd w:val="clear" w:color="auto" w:fill="auto"/>
          </w:tcPr>
          <w:p w14:paraId="1671EE5C" w14:textId="77777777" w:rsidR="003904FE" w:rsidRPr="00A54C8B" w:rsidRDefault="003904FE" w:rsidP="003C31A1">
            <w:pPr>
              <w:pStyle w:val="TAC"/>
              <w:rPr>
                <w:sz w:val="16"/>
                <w:szCs w:val="16"/>
              </w:rPr>
            </w:pPr>
          </w:p>
        </w:tc>
        <w:tc>
          <w:tcPr>
            <w:tcW w:w="721" w:type="dxa"/>
            <w:vMerge/>
            <w:shd w:val="clear" w:color="auto" w:fill="auto"/>
          </w:tcPr>
          <w:p w14:paraId="2BD2101F" w14:textId="77777777" w:rsidR="003904FE" w:rsidRPr="00A54C8B" w:rsidRDefault="003904FE" w:rsidP="003C31A1">
            <w:pPr>
              <w:pStyle w:val="TAC"/>
              <w:rPr>
                <w:sz w:val="16"/>
                <w:szCs w:val="16"/>
              </w:rPr>
            </w:pPr>
          </w:p>
        </w:tc>
        <w:tc>
          <w:tcPr>
            <w:tcW w:w="1185" w:type="dxa"/>
            <w:vMerge/>
            <w:shd w:val="clear" w:color="auto" w:fill="auto"/>
          </w:tcPr>
          <w:p w14:paraId="34C140CA" w14:textId="77777777" w:rsidR="003904FE" w:rsidRPr="00A54C8B" w:rsidRDefault="003904FE" w:rsidP="003C31A1">
            <w:pPr>
              <w:pStyle w:val="TAC"/>
              <w:rPr>
                <w:sz w:val="16"/>
                <w:szCs w:val="16"/>
              </w:rPr>
            </w:pPr>
          </w:p>
        </w:tc>
        <w:tc>
          <w:tcPr>
            <w:tcW w:w="721" w:type="dxa"/>
            <w:vMerge/>
            <w:shd w:val="clear" w:color="auto" w:fill="auto"/>
          </w:tcPr>
          <w:p w14:paraId="74DF62D1" w14:textId="77777777" w:rsidR="003904FE" w:rsidRPr="00A54C8B" w:rsidRDefault="003904FE" w:rsidP="003C31A1">
            <w:pPr>
              <w:pStyle w:val="TAC"/>
              <w:rPr>
                <w:sz w:val="16"/>
                <w:szCs w:val="16"/>
              </w:rPr>
            </w:pPr>
          </w:p>
        </w:tc>
        <w:tc>
          <w:tcPr>
            <w:tcW w:w="721" w:type="dxa"/>
            <w:vMerge/>
            <w:shd w:val="clear" w:color="auto" w:fill="auto"/>
          </w:tcPr>
          <w:p w14:paraId="38DED92C" w14:textId="77777777" w:rsidR="003904FE" w:rsidRPr="00A54C8B" w:rsidRDefault="003904FE" w:rsidP="003C31A1">
            <w:pPr>
              <w:pStyle w:val="TAC"/>
              <w:rPr>
                <w:sz w:val="16"/>
                <w:szCs w:val="16"/>
              </w:rPr>
            </w:pPr>
          </w:p>
        </w:tc>
        <w:tc>
          <w:tcPr>
            <w:tcW w:w="721" w:type="dxa"/>
            <w:vMerge/>
            <w:shd w:val="clear" w:color="auto" w:fill="auto"/>
          </w:tcPr>
          <w:p w14:paraId="583E4087" w14:textId="77777777" w:rsidR="003904FE" w:rsidRPr="00A54C8B" w:rsidRDefault="003904FE" w:rsidP="003C31A1">
            <w:pPr>
              <w:pStyle w:val="TAC"/>
              <w:rPr>
                <w:sz w:val="16"/>
                <w:szCs w:val="16"/>
              </w:rPr>
            </w:pPr>
          </w:p>
        </w:tc>
        <w:tc>
          <w:tcPr>
            <w:tcW w:w="721" w:type="dxa"/>
            <w:vMerge/>
            <w:shd w:val="clear" w:color="auto" w:fill="auto"/>
          </w:tcPr>
          <w:p w14:paraId="673E692F" w14:textId="77777777" w:rsidR="003904FE" w:rsidRPr="00A54C8B" w:rsidRDefault="003904FE" w:rsidP="003C31A1">
            <w:pPr>
              <w:pStyle w:val="TAC"/>
              <w:rPr>
                <w:sz w:val="16"/>
                <w:szCs w:val="16"/>
              </w:rPr>
            </w:pPr>
          </w:p>
        </w:tc>
        <w:tc>
          <w:tcPr>
            <w:tcW w:w="721" w:type="dxa"/>
            <w:vMerge/>
            <w:shd w:val="clear" w:color="auto" w:fill="auto"/>
          </w:tcPr>
          <w:p w14:paraId="605630B9" w14:textId="77777777" w:rsidR="003904FE" w:rsidRPr="00A54C8B" w:rsidRDefault="003904FE" w:rsidP="003C31A1">
            <w:pPr>
              <w:pStyle w:val="TAC"/>
              <w:rPr>
                <w:sz w:val="16"/>
                <w:szCs w:val="16"/>
              </w:rPr>
            </w:pPr>
          </w:p>
        </w:tc>
        <w:tc>
          <w:tcPr>
            <w:tcW w:w="721" w:type="dxa"/>
            <w:vMerge/>
            <w:shd w:val="clear" w:color="auto" w:fill="auto"/>
          </w:tcPr>
          <w:p w14:paraId="659824B0" w14:textId="77777777" w:rsidR="003904FE" w:rsidRPr="00A54C8B" w:rsidRDefault="003904FE" w:rsidP="003C31A1">
            <w:pPr>
              <w:pStyle w:val="TAC"/>
              <w:rPr>
                <w:sz w:val="16"/>
                <w:szCs w:val="16"/>
              </w:rPr>
            </w:pPr>
          </w:p>
        </w:tc>
        <w:tc>
          <w:tcPr>
            <w:tcW w:w="721" w:type="dxa"/>
            <w:vMerge/>
            <w:shd w:val="clear" w:color="auto" w:fill="auto"/>
          </w:tcPr>
          <w:p w14:paraId="18C45AF7" w14:textId="77777777" w:rsidR="003904FE" w:rsidRPr="00A54C8B" w:rsidRDefault="003904FE" w:rsidP="003C31A1">
            <w:pPr>
              <w:pStyle w:val="TAC"/>
              <w:rPr>
                <w:sz w:val="16"/>
                <w:szCs w:val="16"/>
              </w:rPr>
            </w:pPr>
          </w:p>
        </w:tc>
        <w:tc>
          <w:tcPr>
            <w:tcW w:w="721" w:type="dxa"/>
            <w:vMerge/>
            <w:shd w:val="clear" w:color="auto" w:fill="auto"/>
          </w:tcPr>
          <w:p w14:paraId="3FE28634" w14:textId="77777777" w:rsidR="003904FE" w:rsidRPr="00A54C8B" w:rsidRDefault="003904FE" w:rsidP="003C31A1">
            <w:pPr>
              <w:pStyle w:val="TAC"/>
              <w:rPr>
                <w:sz w:val="16"/>
                <w:szCs w:val="16"/>
              </w:rPr>
            </w:pPr>
          </w:p>
        </w:tc>
        <w:tc>
          <w:tcPr>
            <w:tcW w:w="1283" w:type="dxa"/>
            <w:vMerge/>
            <w:shd w:val="clear" w:color="auto" w:fill="auto"/>
          </w:tcPr>
          <w:p w14:paraId="704355E0" w14:textId="77777777" w:rsidR="003904FE" w:rsidRPr="00A54C8B" w:rsidRDefault="003904FE" w:rsidP="003C31A1">
            <w:pPr>
              <w:pStyle w:val="TAC"/>
              <w:rPr>
                <w:sz w:val="16"/>
                <w:szCs w:val="16"/>
              </w:rPr>
            </w:pPr>
          </w:p>
        </w:tc>
      </w:tr>
      <w:tr w:rsidR="003904FE" w:rsidRPr="00044FAF" w14:paraId="01229B6F" w14:textId="77777777" w:rsidTr="00844C43">
        <w:trPr>
          <w:trHeight w:val="81"/>
        </w:trPr>
        <w:tc>
          <w:tcPr>
            <w:tcW w:w="1334" w:type="dxa"/>
            <w:vMerge w:val="restart"/>
            <w:tcBorders>
              <w:top w:val="nil"/>
              <w:bottom w:val="nil"/>
            </w:tcBorders>
            <w:shd w:val="clear" w:color="auto" w:fill="auto"/>
          </w:tcPr>
          <w:p w14:paraId="26D6F01C" w14:textId="77777777" w:rsidR="003904FE" w:rsidRPr="00A54C8B" w:rsidRDefault="003904FE" w:rsidP="003C31A1">
            <w:pPr>
              <w:pStyle w:val="TAC"/>
              <w:rPr>
                <w:sz w:val="16"/>
                <w:szCs w:val="16"/>
              </w:rPr>
            </w:pPr>
          </w:p>
        </w:tc>
        <w:tc>
          <w:tcPr>
            <w:tcW w:w="576" w:type="dxa"/>
            <w:vMerge w:val="restart"/>
            <w:shd w:val="clear" w:color="auto" w:fill="auto"/>
          </w:tcPr>
          <w:p w14:paraId="1EC619C5" w14:textId="77777777" w:rsidR="003904FE" w:rsidRPr="00A54C8B" w:rsidRDefault="003904FE" w:rsidP="003C31A1">
            <w:pPr>
              <w:pStyle w:val="TAC"/>
              <w:rPr>
                <w:sz w:val="16"/>
                <w:szCs w:val="16"/>
                <w:lang w:eastAsia="zh-CN"/>
              </w:rPr>
            </w:pPr>
            <w:r w:rsidRPr="00A54C8B">
              <w:rPr>
                <w:sz w:val="16"/>
                <w:szCs w:val="16"/>
                <w:lang w:eastAsia="zh-CN"/>
              </w:rPr>
              <w:t>4</w:t>
            </w:r>
          </w:p>
        </w:tc>
        <w:tc>
          <w:tcPr>
            <w:tcW w:w="634" w:type="dxa"/>
            <w:vMerge w:val="restart"/>
            <w:shd w:val="clear" w:color="auto" w:fill="auto"/>
          </w:tcPr>
          <w:p w14:paraId="30D76BDD" w14:textId="77777777" w:rsidR="003904FE" w:rsidRPr="00A54C8B" w:rsidRDefault="003904FE" w:rsidP="003C31A1">
            <w:pPr>
              <w:pStyle w:val="TAC"/>
              <w:rPr>
                <w:sz w:val="16"/>
                <w:szCs w:val="16"/>
              </w:rPr>
            </w:pPr>
            <w:r w:rsidRPr="00A54C8B">
              <w:rPr>
                <w:rFonts w:eastAsia="Calibri"/>
                <w:sz w:val="16"/>
                <w:szCs w:val="16"/>
              </w:rPr>
              <w:t>n3</w:t>
            </w:r>
          </w:p>
        </w:tc>
        <w:tc>
          <w:tcPr>
            <w:tcW w:w="576" w:type="dxa"/>
            <w:vMerge w:val="restart"/>
            <w:shd w:val="clear" w:color="auto" w:fill="auto"/>
          </w:tcPr>
          <w:p w14:paraId="5351DA32"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062C9300" w14:textId="77777777" w:rsidR="003904FE" w:rsidRPr="00A54C8B" w:rsidRDefault="003904FE" w:rsidP="003C31A1">
            <w:pPr>
              <w:pStyle w:val="TAC"/>
              <w:rPr>
                <w:sz w:val="16"/>
                <w:szCs w:val="16"/>
              </w:rPr>
            </w:pPr>
            <w:r w:rsidRPr="00A54C8B">
              <w:rPr>
                <w:sz w:val="16"/>
                <w:szCs w:val="16"/>
              </w:rPr>
              <w:t xml:space="preserve">-97.0 </w:t>
            </w:r>
            <w:proofErr w:type="gramStart"/>
            <w:r w:rsidRPr="00A54C8B">
              <w:rPr>
                <w:sz w:val="16"/>
                <w:szCs w:val="16"/>
              </w:rPr>
              <w:t>+[</w:t>
            </w:r>
            <w:proofErr w:type="gramEnd"/>
            <w:r w:rsidRPr="00A54C8B">
              <w:rPr>
                <w:sz w:val="16"/>
                <w:szCs w:val="16"/>
              </w:rPr>
              <w:t>8] +TT</w:t>
            </w:r>
          </w:p>
        </w:tc>
        <w:tc>
          <w:tcPr>
            <w:tcW w:w="931" w:type="dxa"/>
            <w:vMerge w:val="restart"/>
            <w:shd w:val="clear" w:color="auto" w:fill="auto"/>
          </w:tcPr>
          <w:p w14:paraId="77100A83" w14:textId="77777777" w:rsidR="003904FE" w:rsidRPr="00A54C8B" w:rsidRDefault="003904FE" w:rsidP="003C31A1">
            <w:pPr>
              <w:pStyle w:val="TAC"/>
              <w:rPr>
                <w:sz w:val="16"/>
                <w:szCs w:val="16"/>
              </w:rPr>
            </w:pPr>
          </w:p>
        </w:tc>
        <w:tc>
          <w:tcPr>
            <w:tcW w:w="721" w:type="dxa"/>
            <w:vMerge w:val="restart"/>
            <w:shd w:val="clear" w:color="auto" w:fill="auto"/>
          </w:tcPr>
          <w:p w14:paraId="3D70478A" w14:textId="77777777" w:rsidR="003904FE" w:rsidRPr="00A54C8B" w:rsidRDefault="003904FE" w:rsidP="003C31A1">
            <w:pPr>
              <w:pStyle w:val="TAC"/>
              <w:rPr>
                <w:sz w:val="16"/>
                <w:szCs w:val="16"/>
              </w:rPr>
            </w:pPr>
          </w:p>
        </w:tc>
        <w:tc>
          <w:tcPr>
            <w:tcW w:w="1185" w:type="dxa"/>
            <w:vMerge w:val="restart"/>
            <w:shd w:val="clear" w:color="auto" w:fill="auto"/>
          </w:tcPr>
          <w:p w14:paraId="17754E08" w14:textId="77777777" w:rsidR="003904FE" w:rsidRPr="00A54C8B" w:rsidRDefault="003904FE" w:rsidP="003C31A1">
            <w:pPr>
              <w:pStyle w:val="TAC"/>
              <w:rPr>
                <w:sz w:val="16"/>
                <w:szCs w:val="16"/>
              </w:rPr>
            </w:pPr>
          </w:p>
        </w:tc>
        <w:tc>
          <w:tcPr>
            <w:tcW w:w="721" w:type="dxa"/>
            <w:vMerge w:val="restart"/>
            <w:shd w:val="clear" w:color="auto" w:fill="auto"/>
          </w:tcPr>
          <w:p w14:paraId="0A3F34AB" w14:textId="77777777" w:rsidR="003904FE" w:rsidRPr="00A54C8B" w:rsidRDefault="003904FE" w:rsidP="003C31A1">
            <w:pPr>
              <w:pStyle w:val="TAC"/>
              <w:rPr>
                <w:sz w:val="16"/>
                <w:szCs w:val="16"/>
              </w:rPr>
            </w:pPr>
          </w:p>
        </w:tc>
        <w:tc>
          <w:tcPr>
            <w:tcW w:w="721" w:type="dxa"/>
            <w:vMerge w:val="restart"/>
            <w:shd w:val="clear" w:color="auto" w:fill="auto"/>
          </w:tcPr>
          <w:p w14:paraId="35D43A98" w14:textId="77777777" w:rsidR="003904FE" w:rsidRPr="00A54C8B" w:rsidRDefault="003904FE" w:rsidP="003C31A1">
            <w:pPr>
              <w:pStyle w:val="TAC"/>
              <w:rPr>
                <w:sz w:val="16"/>
                <w:szCs w:val="16"/>
              </w:rPr>
            </w:pPr>
          </w:p>
        </w:tc>
        <w:tc>
          <w:tcPr>
            <w:tcW w:w="721" w:type="dxa"/>
            <w:vMerge w:val="restart"/>
            <w:shd w:val="clear" w:color="auto" w:fill="auto"/>
          </w:tcPr>
          <w:p w14:paraId="29D8B515" w14:textId="77777777" w:rsidR="003904FE" w:rsidRPr="00A54C8B" w:rsidRDefault="003904FE" w:rsidP="003C31A1">
            <w:pPr>
              <w:pStyle w:val="TAC"/>
              <w:rPr>
                <w:sz w:val="16"/>
                <w:szCs w:val="16"/>
              </w:rPr>
            </w:pPr>
          </w:p>
        </w:tc>
        <w:tc>
          <w:tcPr>
            <w:tcW w:w="721" w:type="dxa"/>
            <w:vMerge w:val="restart"/>
            <w:shd w:val="clear" w:color="auto" w:fill="auto"/>
          </w:tcPr>
          <w:p w14:paraId="79A7B4A0" w14:textId="77777777" w:rsidR="003904FE" w:rsidRPr="00A54C8B" w:rsidRDefault="003904FE" w:rsidP="003C31A1">
            <w:pPr>
              <w:pStyle w:val="TAC"/>
              <w:rPr>
                <w:sz w:val="16"/>
                <w:szCs w:val="16"/>
              </w:rPr>
            </w:pPr>
          </w:p>
        </w:tc>
        <w:tc>
          <w:tcPr>
            <w:tcW w:w="721" w:type="dxa"/>
            <w:vMerge w:val="restart"/>
            <w:shd w:val="clear" w:color="auto" w:fill="auto"/>
          </w:tcPr>
          <w:p w14:paraId="31C961B3" w14:textId="77777777" w:rsidR="003904FE" w:rsidRPr="00A54C8B" w:rsidRDefault="003904FE" w:rsidP="003C31A1">
            <w:pPr>
              <w:pStyle w:val="TAC"/>
              <w:rPr>
                <w:sz w:val="16"/>
                <w:szCs w:val="16"/>
              </w:rPr>
            </w:pPr>
          </w:p>
        </w:tc>
        <w:tc>
          <w:tcPr>
            <w:tcW w:w="721" w:type="dxa"/>
            <w:vMerge w:val="restart"/>
            <w:shd w:val="clear" w:color="auto" w:fill="auto"/>
          </w:tcPr>
          <w:p w14:paraId="15B5E85F" w14:textId="77777777" w:rsidR="003904FE" w:rsidRPr="00A54C8B" w:rsidRDefault="003904FE" w:rsidP="003C31A1">
            <w:pPr>
              <w:pStyle w:val="TAC"/>
              <w:rPr>
                <w:sz w:val="16"/>
                <w:szCs w:val="16"/>
              </w:rPr>
            </w:pPr>
          </w:p>
        </w:tc>
        <w:tc>
          <w:tcPr>
            <w:tcW w:w="721" w:type="dxa"/>
            <w:vMerge w:val="restart"/>
            <w:shd w:val="clear" w:color="auto" w:fill="auto"/>
          </w:tcPr>
          <w:p w14:paraId="7EA03DE7" w14:textId="77777777" w:rsidR="003904FE" w:rsidRPr="00A54C8B" w:rsidRDefault="003904FE" w:rsidP="003C31A1">
            <w:pPr>
              <w:pStyle w:val="TAC"/>
              <w:rPr>
                <w:sz w:val="16"/>
                <w:szCs w:val="16"/>
              </w:rPr>
            </w:pPr>
          </w:p>
        </w:tc>
        <w:tc>
          <w:tcPr>
            <w:tcW w:w="721" w:type="dxa"/>
            <w:vMerge w:val="restart"/>
            <w:shd w:val="clear" w:color="auto" w:fill="auto"/>
          </w:tcPr>
          <w:p w14:paraId="6473CC5D" w14:textId="77777777" w:rsidR="003904FE" w:rsidRPr="00A54C8B" w:rsidRDefault="003904FE" w:rsidP="003C31A1">
            <w:pPr>
              <w:pStyle w:val="TAC"/>
              <w:rPr>
                <w:sz w:val="16"/>
                <w:szCs w:val="16"/>
              </w:rPr>
            </w:pPr>
          </w:p>
        </w:tc>
        <w:tc>
          <w:tcPr>
            <w:tcW w:w="1283" w:type="dxa"/>
            <w:vMerge w:val="restart"/>
            <w:shd w:val="clear" w:color="auto" w:fill="auto"/>
          </w:tcPr>
          <w:p w14:paraId="4973F8F5" w14:textId="77777777" w:rsidR="003904FE" w:rsidRPr="00A54C8B" w:rsidRDefault="003904FE" w:rsidP="003C31A1">
            <w:pPr>
              <w:pStyle w:val="TAC"/>
              <w:rPr>
                <w:sz w:val="16"/>
                <w:szCs w:val="16"/>
              </w:rPr>
            </w:pPr>
          </w:p>
        </w:tc>
      </w:tr>
      <w:tr w:rsidR="003904FE" w:rsidRPr="00044FAF" w14:paraId="51AB4B80" w14:textId="77777777" w:rsidTr="00844C43">
        <w:trPr>
          <w:trHeight w:val="80"/>
        </w:trPr>
        <w:tc>
          <w:tcPr>
            <w:tcW w:w="1334" w:type="dxa"/>
            <w:vMerge/>
            <w:tcBorders>
              <w:bottom w:val="nil"/>
            </w:tcBorders>
            <w:shd w:val="clear" w:color="auto" w:fill="auto"/>
          </w:tcPr>
          <w:p w14:paraId="27B1AF4B" w14:textId="77777777" w:rsidR="003904FE" w:rsidRPr="00A54C8B" w:rsidRDefault="003904FE" w:rsidP="003C31A1">
            <w:pPr>
              <w:pStyle w:val="TAC"/>
              <w:rPr>
                <w:sz w:val="16"/>
                <w:szCs w:val="16"/>
              </w:rPr>
            </w:pPr>
          </w:p>
        </w:tc>
        <w:tc>
          <w:tcPr>
            <w:tcW w:w="576" w:type="dxa"/>
            <w:vMerge/>
            <w:shd w:val="clear" w:color="auto" w:fill="auto"/>
          </w:tcPr>
          <w:p w14:paraId="669E8C0A" w14:textId="77777777" w:rsidR="003904FE" w:rsidRPr="00A54C8B" w:rsidRDefault="003904FE" w:rsidP="003C31A1">
            <w:pPr>
              <w:pStyle w:val="TAC"/>
              <w:rPr>
                <w:sz w:val="16"/>
                <w:szCs w:val="16"/>
                <w:lang w:eastAsia="zh-CN"/>
              </w:rPr>
            </w:pPr>
          </w:p>
        </w:tc>
        <w:tc>
          <w:tcPr>
            <w:tcW w:w="634" w:type="dxa"/>
            <w:vMerge/>
            <w:shd w:val="clear" w:color="auto" w:fill="auto"/>
          </w:tcPr>
          <w:p w14:paraId="6B6F3F06" w14:textId="77777777" w:rsidR="003904FE" w:rsidRPr="00A54C8B" w:rsidRDefault="003904FE" w:rsidP="003C31A1">
            <w:pPr>
              <w:pStyle w:val="TAC"/>
              <w:rPr>
                <w:rFonts w:eastAsia="Calibri"/>
                <w:sz w:val="16"/>
                <w:szCs w:val="16"/>
              </w:rPr>
            </w:pPr>
          </w:p>
        </w:tc>
        <w:tc>
          <w:tcPr>
            <w:tcW w:w="576" w:type="dxa"/>
            <w:vMerge/>
            <w:shd w:val="clear" w:color="auto" w:fill="auto"/>
          </w:tcPr>
          <w:p w14:paraId="25D1B42E" w14:textId="77777777" w:rsidR="003904FE" w:rsidRPr="00A54C8B" w:rsidRDefault="003904FE" w:rsidP="003C31A1">
            <w:pPr>
              <w:pStyle w:val="TAC"/>
              <w:rPr>
                <w:sz w:val="16"/>
                <w:szCs w:val="16"/>
                <w:lang w:eastAsia="zh-CN"/>
              </w:rPr>
            </w:pPr>
          </w:p>
        </w:tc>
        <w:tc>
          <w:tcPr>
            <w:tcW w:w="1270" w:type="dxa"/>
            <w:shd w:val="clear" w:color="auto" w:fill="auto"/>
          </w:tcPr>
          <w:p w14:paraId="78FA0ADF" w14:textId="77777777" w:rsidR="003904FE" w:rsidRPr="00A54C8B" w:rsidRDefault="003904FE" w:rsidP="003C31A1">
            <w:pPr>
              <w:pStyle w:val="TAC"/>
              <w:rPr>
                <w:sz w:val="16"/>
                <w:szCs w:val="16"/>
                <w:vertAlign w:val="superscript"/>
              </w:rPr>
            </w:pPr>
            <w:r w:rsidRPr="00A54C8B">
              <w:rPr>
                <w:sz w:val="16"/>
                <w:szCs w:val="16"/>
              </w:rPr>
              <w:t xml:space="preserve">-97.0 -2.7 </w:t>
            </w:r>
            <w:proofErr w:type="gramStart"/>
            <w:r w:rsidRPr="00A54C8B">
              <w:rPr>
                <w:sz w:val="16"/>
                <w:szCs w:val="16"/>
              </w:rPr>
              <w:t>+[</w:t>
            </w:r>
            <w:proofErr w:type="gramEnd"/>
            <w:r w:rsidRPr="00A54C8B">
              <w:rPr>
                <w:sz w:val="16"/>
                <w:szCs w:val="16"/>
              </w:rPr>
              <w:t>10.7] +TT</w:t>
            </w:r>
            <w:r w:rsidRPr="00A54C8B">
              <w:rPr>
                <w:sz w:val="16"/>
                <w:szCs w:val="16"/>
                <w:vertAlign w:val="superscript"/>
              </w:rPr>
              <w:t>4</w:t>
            </w:r>
          </w:p>
        </w:tc>
        <w:tc>
          <w:tcPr>
            <w:tcW w:w="931" w:type="dxa"/>
            <w:vMerge/>
            <w:shd w:val="clear" w:color="auto" w:fill="auto"/>
          </w:tcPr>
          <w:p w14:paraId="2B7FF5C3" w14:textId="77777777" w:rsidR="003904FE" w:rsidRPr="00A54C8B" w:rsidRDefault="003904FE" w:rsidP="003C31A1">
            <w:pPr>
              <w:pStyle w:val="TAC"/>
              <w:rPr>
                <w:sz w:val="16"/>
                <w:szCs w:val="16"/>
              </w:rPr>
            </w:pPr>
          </w:p>
        </w:tc>
        <w:tc>
          <w:tcPr>
            <w:tcW w:w="721" w:type="dxa"/>
            <w:vMerge/>
            <w:shd w:val="clear" w:color="auto" w:fill="auto"/>
          </w:tcPr>
          <w:p w14:paraId="67041147" w14:textId="77777777" w:rsidR="003904FE" w:rsidRPr="00A54C8B" w:rsidRDefault="003904FE" w:rsidP="003C31A1">
            <w:pPr>
              <w:pStyle w:val="TAC"/>
              <w:rPr>
                <w:sz w:val="16"/>
                <w:szCs w:val="16"/>
              </w:rPr>
            </w:pPr>
          </w:p>
        </w:tc>
        <w:tc>
          <w:tcPr>
            <w:tcW w:w="1185" w:type="dxa"/>
            <w:vMerge/>
            <w:shd w:val="clear" w:color="auto" w:fill="auto"/>
          </w:tcPr>
          <w:p w14:paraId="2217D006" w14:textId="77777777" w:rsidR="003904FE" w:rsidRPr="00A54C8B" w:rsidRDefault="003904FE" w:rsidP="003C31A1">
            <w:pPr>
              <w:pStyle w:val="TAC"/>
              <w:rPr>
                <w:sz w:val="16"/>
                <w:szCs w:val="16"/>
              </w:rPr>
            </w:pPr>
          </w:p>
        </w:tc>
        <w:tc>
          <w:tcPr>
            <w:tcW w:w="721" w:type="dxa"/>
            <w:vMerge/>
            <w:shd w:val="clear" w:color="auto" w:fill="auto"/>
          </w:tcPr>
          <w:p w14:paraId="069439FE" w14:textId="77777777" w:rsidR="003904FE" w:rsidRPr="00A54C8B" w:rsidRDefault="003904FE" w:rsidP="003C31A1">
            <w:pPr>
              <w:pStyle w:val="TAC"/>
              <w:rPr>
                <w:sz w:val="16"/>
                <w:szCs w:val="16"/>
              </w:rPr>
            </w:pPr>
          </w:p>
        </w:tc>
        <w:tc>
          <w:tcPr>
            <w:tcW w:w="721" w:type="dxa"/>
            <w:vMerge/>
            <w:shd w:val="clear" w:color="auto" w:fill="auto"/>
          </w:tcPr>
          <w:p w14:paraId="7F818782" w14:textId="77777777" w:rsidR="003904FE" w:rsidRPr="00A54C8B" w:rsidRDefault="003904FE" w:rsidP="003C31A1">
            <w:pPr>
              <w:pStyle w:val="TAC"/>
              <w:rPr>
                <w:sz w:val="16"/>
                <w:szCs w:val="16"/>
              </w:rPr>
            </w:pPr>
          </w:p>
        </w:tc>
        <w:tc>
          <w:tcPr>
            <w:tcW w:w="721" w:type="dxa"/>
            <w:vMerge/>
            <w:shd w:val="clear" w:color="auto" w:fill="auto"/>
          </w:tcPr>
          <w:p w14:paraId="273875F2" w14:textId="77777777" w:rsidR="003904FE" w:rsidRPr="00A54C8B" w:rsidRDefault="003904FE" w:rsidP="003C31A1">
            <w:pPr>
              <w:pStyle w:val="TAC"/>
              <w:rPr>
                <w:sz w:val="16"/>
                <w:szCs w:val="16"/>
              </w:rPr>
            </w:pPr>
          </w:p>
        </w:tc>
        <w:tc>
          <w:tcPr>
            <w:tcW w:w="721" w:type="dxa"/>
            <w:vMerge/>
            <w:shd w:val="clear" w:color="auto" w:fill="auto"/>
          </w:tcPr>
          <w:p w14:paraId="3C119829" w14:textId="77777777" w:rsidR="003904FE" w:rsidRPr="00A54C8B" w:rsidRDefault="003904FE" w:rsidP="003C31A1">
            <w:pPr>
              <w:pStyle w:val="TAC"/>
              <w:rPr>
                <w:sz w:val="16"/>
                <w:szCs w:val="16"/>
              </w:rPr>
            </w:pPr>
          </w:p>
        </w:tc>
        <w:tc>
          <w:tcPr>
            <w:tcW w:w="721" w:type="dxa"/>
            <w:vMerge/>
            <w:shd w:val="clear" w:color="auto" w:fill="auto"/>
          </w:tcPr>
          <w:p w14:paraId="0A072F2B" w14:textId="77777777" w:rsidR="003904FE" w:rsidRPr="00A54C8B" w:rsidRDefault="003904FE" w:rsidP="003C31A1">
            <w:pPr>
              <w:pStyle w:val="TAC"/>
              <w:rPr>
                <w:sz w:val="16"/>
                <w:szCs w:val="16"/>
              </w:rPr>
            </w:pPr>
          </w:p>
        </w:tc>
        <w:tc>
          <w:tcPr>
            <w:tcW w:w="721" w:type="dxa"/>
            <w:vMerge/>
            <w:shd w:val="clear" w:color="auto" w:fill="auto"/>
          </w:tcPr>
          <w:p w14:paraId="50A94908" w14:textId="77777777" w:rsidR="003904FE" w:rsidRPr="00A54C8B" w:rsidRDefault="003904FE" w:rsidP="003C31A1">
            <w:pPr>
              <w:pStyle w:val="TAC"/>
              <w:rPr>
                <w:sz w:val="16"/>
                <w:szCs w:val="16"/>
              </w:rPr>
            </w:pPr>
          </w:p>
        </w:tc>
        <w:tc>
          <w:tcPr>
            <w:tcW w:w="721" w:type="dxa"/>
            <w:vMerge/>
            <w:shd w:val="clear" w:color="auto" w:fill="auto"/>
          </w:tcPr>
          <w:p w14:paraId="09638B88" w14:textId="77777777" w:rsidR="003904FE" w:rsidRPr="00A54C8B" w:rsidRDefault="003904FE" w:rsidP="003C31A1">
            <w:pPr>
              <w:pStyle w:val="TAC"/>
              <w:rPr>
                <w:sz w:val="16"/>
                <w:szCs w:val="16"/>
              </w:rPr>
            </w:pPr>
          </w:p>
        </w:tc>
        <w:tc>
          <w:tcPr>
            <w:tcW w:w="721" w:type="dxa"/>
            <w:vMerge/>
            <w:shd w:val="clear" w:color="auto" w:fill="auto"/>
          </w:tcPr>
          <w:p w14:paraId="4AEC88CB" w14:textId="77777777" w:rsidR="003904FE" w:rsidRPr="00A54C8B" w:rsidRDefault="003904FE" w:rsidP="003C31A1">
            <w:pPr>
              <w:pStyle w:val="TAC"/>
              <w:rPr>
                <w:sz w:val="16"/>
                <w:szCs w:val="16"/>
              </w:rPr>
            </w:pPr>
          </w:p>
        </w:tc>
        <w:tc>
          <w:tcPr>
            <w:tcW w:w="1283" w:type="dxa"/>
            <w:vMerge/>
            <w:shd w:val="clear" w:color="auto" w:fill="auto"/>
          </w:tcPr>
          <w:p w14:paraId="6F48A9E9" w14:textId="77777777" w:rsidR="003904FE" w:rsidRPr="00A54C8B" w:rsidRDefault="003904FE" w:rsidP="003C31A1">
            <w:pPr>
              <w:pStyle w:val="TAC"/>
              <w:rPr>
                <w:sz w:val="16"/>
                <w:szCs w:val="16"/>
              </w:rPr>
            </w:pPr>
          </w:p>
        </w:tc>
      </w:tr>
      <w:tr w:rsidR="003904FE" w:rsidRPr="00044FAF" w14:paraId="7A4C7B50" w14:textId="77777777" w:rsidTr="00844C43">
        <w:trPr>
          <w:trHeight w:val="81"/>
        </w:trPr>
        <w:tc>
          <w:tcPr>
            <w:tcW w:w="1334" w:type="dxa"/>
            <w:vMerge w:val="restart"/>
            <w:tcBorders>
              <w:top w:val="nil"/>
            </w:tcBorders>
            <w:shd w:val="clear" w:color="auto" w:fill="auto"/>
          </w:tcPr>
          <w:p w14:paraId="337C5115" w14:textId="77777777" w:rsidR="003904FE" w:rsidRPr="00A54C8B" w:rsidRDefault="003904FE" w:rsidP="003C31A1">
            <w:pPr>
              <w:pStyle w:val="TAC"/>
              <w:rPr>
                <w:sz w:val="16"/>
                <w:szCs w:val="16"/>
              </w:rPr>
            </w:pPr>
          </w:p>
        </w:tc>
        <w:tc>
          <w:tcPr>
            <w:tcW w:w="576" w:type="dxa"/>
            <w:vMerge w:val="restart"/>
            <w:shd w:val="clear" w:color="auto" w:fill="auto"/>
          </w:tcPr>
          <w:p w14:paraId="433F5577" w14:textId="77777777" w:rsidR="003904FE" w:rsidRPr="00A54C8B" w:rsidRDefault="003904FE" w:rsidP="003C31A1">
            <w:pPr>
              <w:pStyle w:val="TAC"/>
              <w:rPr>
                <w:sz w:val="16"/>
                <w:szCs w:val="16"/>
                <w:lang w:eastAsia="zh-CN"/>
              </w:rPr>
            </w:pPr>
            <w:r w:rsidRPr="00A54C8B">
              <w:rPr>
                <w:sz w:val="16"/>
                <w:szCs w:val="16"/>
                <w:lang w:eastAsia="zh-CN"/>
              </w:rPr>
              <w:t>3, 4</w:t>
            </w:r>
          </w:p>
        </w:tc>
        <w:tc>
          <w:tcPr>
            <w:tcW w:w="634" w:type="dxa"/>
            <w:vMerge w:val="restart"/>
            <w:shd w:val="clear" w:color="auto" w:fill="auto"/>
          </w:tcPr>
          <w:p w14:paraId="6FBE90F7" w14:textId="77777777" w:rsidR="003904FE" w:rsidRPr="00A54C8B" w:rsidRDefault="003904FE" w:rsidP="003C31A1">
            <w:pPr>
              <w:pStyle w:val="TAC"/>
              <w:rPr>
                <w:sz w:val="16"/>
                <w:szCs w:val="16"/>
              </w:rPr>
            </w:pPr>
            <w:r w:rsidRPr="00A54C8B">
              <w:rPr>
                <w:rFonts w:eastAsia="Calibri"/>
                <w:sz w:val="16"/>
                <w:szCs w:val="16"/>
              </w:rPr>
              <w:t>n78</w:t>
            </w:r>
          </w:p>
        </w:tc>
        <w:tc>
          <w:tcPr>
            <w:tcW w:w="576" w:type="dxa"/>
            <w:vMerge w:val="restart"/>
            <w:shd w:val="clear" w:color="auto" w:fill="auto"/>
          </w:tcPr>
          <w:p w14:paraId="7CCC52A8"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vMerge w:val="restart"/>
            <w:shd w:val="clear" w:color="auto" w:fill="auto"/>
          </w:tcPr>
          <w:p w14:paraId="458BEBD8" w14:textId="77777777" w:rsidR="003904FE" w:rsidRPr="00A54C8B" w:rsidRDefault="003904FE" w:rsidP="003C31A1">
            <w:pPr>
              <w:pStyle w:val="TAC"/>
              <w:rPr>
                <w:sz w:val="16"/>
                <w:szCs w:val="16"/>
              </w:rPr>
            </w:pPr>
          </w:p>
        </w:tc>
        <w:tc>
          <w:tcPr>
            <w:tcW w:w="931" w:type="dxa"/>
            <w:shd w:val="clear" w:color="auto" w:fill="auto"/>
          </w:tcPr>
          <w:p w14:paraId="23E39E34" w14:textId="677E192C" w:rsidR="003904FE" w:rsidRPr="00A54C8B" w:rsidRDefault="003904FE" w:rsidP="003C31A1">
            <w:pPr>
              <w:pStyle w:val="TAC"/>
              <w:rPr>
                <w:sz w:val="16"/>
                <w:szCs w:val="16"/>
              </w:rPr>
            </w:pPr>
            <w:bookmarkStart w:id="233" w:name="OLE_LINK13"/>
            <w:r w:rsidRPr="00A54C8B">
              <w:rPr>
                <w:sz w:val="16"/>
                <w:szCs w:val="16"/>
              </w:rPr>
              <w:t>-95.8</w:t>
            </w:r>
            <w:bookmarkEnd w:id="233"/>
            <w:r w:rsidRPr="00A54C8B">
              <w:rPr>
                <w:sz w:val="16"/>
                <w:szCs w:val="16"/>
              </w:rPr>
              <w:t xml:space="preserve"> +TT</w:t>
            </w:r>
          </w:p>
        </w:tc>
        <w:tc>
          <w:tcPr>
            <w:tcW w:w="721" w:type="dxa"/>
            <w:vMerge w:val="restart"/>
            <w:shd w:val="clear" w:color="auto" w:fill="auto"/>
          </w:tcPr>
          <w:p w14:paraId="6E38F778" w14:textId="77777777" w:rsidR="003904FE" w:rsidRPr="00A54C8B" w:rsidRDefault="003904FE" w:rsidP="003C31A1">
            <w:pPr>
              <w:pStyle w:val="TAC"/>
              <w:rPr>
                <w:sz w:val="16"/>
                <w:szCs w:val="16"/>
              </w:rPr>
            </w:pPr>
          </w:p>
        </w:tc>
        <w:tc>
          <w:tcPr>
            <w:tcW w:w="1185" w:type="dxa"/>
            <w:vMerge w:val="restart"/>
            <w:shd w:val="clear" w:color="auto" w:fill="auto"/>
          </w:tcPr>
          <w:p w14:paraId="1A7ABAD8" w14:textId="77777777" w:rsidR="003904FE" w:rsidRPr="00A54C8B" w:rsidRDefault="003904FE" w:rsidP="003C31A1">
            <w:pPr>
              <w:pStyle w:val="TAC"/>
              <w:rPr>
                <w:sz w:val="16"/>
                <w:szCs w:val="16"/>
              </w:rPr>
            </w:pPr>
          </w:p>
        </w:tc>
        <w:tc>
          <w:tcPr>
            <w:tcW w:w="721" w:type="dxa"/>
            <w:vMerge w:val="restart"/>
            <w:shd w:val="clear" w:color="auto" w:fill="auto"/>
          </w:tcPr>
          <w:p w14:paraId="715EBADF" w14:textId="77777777" w:rsidR="003904FE" w:rsidRPr="00A54C8B" w:rsidRDefault="003904FE" w:rsidP="003C31A1">
            <w:pPr>
              <w:pStyle w:val="TAC"/>
              <w:rPr>
                <w:sz w:val="16"/>
                <w:szCs w:val="16"/>
              </w:rPr>
            </w:pPr>
          </w:p>
        </w:tc>
        <w:tc>
          <w:tcPr>
            <w:tcW w:w="721" w:type="dxa"/>
            <w:vMerge w:val="restart"/>
            <w:shd w:val="clear" w:color="auto" w:fill="auto"/>
          </w:tcPr>
          <w:p w14:paraId="5A33E503" w14:textId="77777777" w:rsidR="003904FE" w:rsidRPr="00A54C8B" w:rsidRDefault="003904FE" w:rsidP="003C31A1">
            <w:pPr>
              <w:pStyle w:val="TAC"/>
              <w:rPr>
                <w:sz w:val="16"/>
                <w:szCs w:val="16"/>
              </w:rPr>
            </w:pPr>
          </w:p>
        </w:tc>
        <w:tc>
          <w:tcPr>
            <w:tcW w:w="721" w:type="dxa"/>
            <w:vMerge w:val="restart"/>
            <w:shd w:val="clear" w:color="auto" w:fill="auto"/>
          </w:tcPr>
          <w:p w14:paraId="13E5826D" w14:textId="77777777" w:rsidR="003904FE" w:rsidRPr="00A54C8B" w:rsidRDefault="003904FE" w:rsidP="003C31A1">
            <w:pPr>
              <w:pStyle w:val="TAC"/>
              <w:rPr>
                <w:sz w:val="16"/>
                <w:szCs w:val="16"/>
              </w:rPr>
            </w:pPr>
          </w:p>
        </w:tc>
        <w:tc>
          <w:tcPr>
            <w:tcW w:w="721" w:type="dxa"/>
            <w:vMerge w:val="restart"/>
            <w:shd w:val="clear" w:color="auto" w:fill="auto"/>
          </w:tcPr>
          <w:p w14:paraId="66C95D5F" w14:textId="77777777" w:rsidR="003904FE" w:rsidRPr="00A54C8B" w:rsidRDefault="003904FE" w:rsidP="003C31A1">
            <w:pPr>
              <w:pStyle w:val="TAC"/>
              <w:rPr>
                <w:sz w:val="16"/>
                <w:szCs w:val="16"/>
              </w:rPr>
            </w:pPr>
          </w:p>
        </w:tc>
        <w:tc>
          <w:tcPr>
            <w:tcW w:w="721" w:type="dxa"/>
            <w:vMerge w:val="restart"/>
            <w:shd w:val="clear" w:color="auto" w:fill="auto"/>
          </w:tcPr>
          <w:p w14:paraId="560FF42E" w14:textId="77777777" w:rsidR="003904FE" w:rsidRPr="00A54C8B" w:rsidRDefault="003904FE" w:rsidP="003C31A1">
            <w:pPr>
              <w:pStyle w:val="TAC"/>
              <w:rPr>
                <w:sz w:val="16"/>
                <w:szCs w:val="16"/>
              </w:rPr>
            </w:pPr>
          </w:p>
        </w:tc>
        <w:tc>
          <w:tcPr>
            <w:tcW w:w="721" w:type="dxa"/>
            <w:vMerge w:val="restart"/>
            <w:shd w:val="clear" w:color="auto" w:fill="auto"/>
          </w:tcPr>
          <w:p w14:paraId="3D176D6A" w14:textId="77777777" w:rsidR="003904FE" w:rsidRPr="00A54C8B" w:rsidRDefault="003904FE" w:rsidP="003C31A1">
            <w:pPr>
              <w:pStyle w:val="TAC"/>
              <w:rPr>
                <w:sz w:val="16"/>
                <w:szCs w:val="16"/>
              </w:rPr>
            </w:pPr>
          </w:p>
        </w:tc>
        <w:tc>
          <w:tcPr>
            <w:tcW w:w="721" w:type="dxa"/>
            <w:vMerge w:val="restart"/>
            <w:shd w:val="clear" w:color="auto" w:fill="auto"/>
          </w:tcPr>
          <w:p w14:paraId="46CD5A24" w14:textId="77777777" w:rsidR="003904FE" w:rsidRPr="00A54C8B" w:rsidRDefault="003904FE" w:rsidP="003C31A1">
            <w:pPr>
              <w:pStyle w:val="TAC"/>
              <w:rPr>
                <w:sz w:val="16"/>
                <w:szCs w:val="16"/>
              </w:rPr>
            </w:pPr>
          </w:p>
        </w:tc>
        <w:tc>
          <w:tcPr>
            <w:tcW w:w="721" w:type="dxa"/>
            <w:vMerge w:val="restart"/>
            <w:shd w:val="clear" w:color="auto" w:fill="auto"/>
          </w:tcPr>
          <w:p w14:paraId="4F0800BA" w14:textId="77777777" w:rsidR="003904FE" w:rsidRPr="00A54C8B" w:rsidRDefault="003904FE" w:rsidP="003C31A1">
            <w:pPr>
              <w:pStyle w:val="TAC"/>
              <w:rPr>
                <w:sz w:val="16"/>
                <w:szCs w:val="16"/>
              </w:rPr>
            </w:pPr>
          </w:p>
        </w:tc>
        <w:tc>
          <w:tcPr>
            <w:tcW w:w="1283" w:type="dxa"/>
            <w:vMerge w:val="restart"/>
            <w:shd w:val="clear" w:color="auto" w:fill="auto"/>
          </w:tcPr>
          <w:p w14:paraId="0110BDC2" w14:textId="77777777" w:rsidR="003904FE" w:rsidRPr="00A54C8B" w:rsidRDefault="003904FE" w:rsidP="003C31A1">
            <w:pPr>
              <w:pStyle w:val="TAC"/>
              <w:rPr>
                <w:sz w:val="16"/>
                <w:szCs w:val="16"/>
              </w:rPr>
            </w:pPr>
          </w:p>
        </w:tc>
      </w:tr>
      <w:tr w:rsidR="003904FE" w:rsidRPr="00044FAF" w14:paraId="2B943C82" w14:textId="77777777" w:rsidTr="00844C43">
        <w:trPr>
          <w:trHeight w:val="80"/>
        </w:trPr>
        <w:tc>
          <w:tcPr>
            <w:tcW w:w="1334" w:type="dxa"/>
            <w:vMerge/>
            <w:tcBorders>
              <w:bottom w:val="single" w:sz="4" w:space="0" w:color="auto"/>
            </w:tcBorders>
            <w:shd w:val="clear" w:color="auto" w:fill="auto"/>
          </w:tcPr>
          <w:p w14:paraId="6323A2F9" w14:textId="77777777" w:rsidR="003904FE" w:rsidRPr="00A54C8B" w:rsidRDefault="003904FE" w:rsidP="003C31A1">
            <w:pPr>
              <w:pStyle w:val="TAC"/>
              <w:rPr>
                <w:sz w:val="16"/>
                <w:szCs w:val="16"/>
              </w:rPr>
            </w:pPr>
          </w:p>
        </w:tc>
        <w:tc>
          <w:tcPr>
            <w:tcW w:w="576" w:type="dxa"/>
            <w:vMerge/>
            <w:shd w:val="clear" w:color="auto" w:fill="auto"/>
          </w:tcPr>
          <w:p w14:paraId="69301A06" w14:textId="77777777" w:rsidR="003904FE" w:rsidRPr="00A54C8B" w:rsidRDefault="003904FE" w:rsidP="003C31A1">
            <w:pPr>
              <w:pStyle w:val="TAC"/>
              <w:rPr>
                <w:sz w:val="16"/>
                <w:szCs w:val="16"/>
                <w:lang w:eastAsia="zh-CN"/>
              </w:rPr>
            </w:pPr>
          </w:p>
        </w:tc>
        <w:tc>
          <w:tcPr>
            <w:tcW w:w="634" w:type="dxa"/>
            <w:vMerge/>
            <w:shd w:val="clear" w:color="auto" w:fill="auto"/>
          </w:tcPr>
          <w:p w14:paraId="756343C6" w14:textId="77777777" w:rsidR="003904FE" w:rsidRPr="00A54C8B" w:rsidRDefault="003904FE" w:rsidP="003C31A1">
            <w:pPr>
              <w:pStyle w:val="TAC"/>
              <w:rPr>
                <w:rFonts w:eastAsia="Calibri"/>
                <w:sz w:val="16"/>
                <w:szCs w:val="16"/>
              </w:rPr>
            </w:pPr>
          </w:p>
        </w:tc>
        <w:tc>
          <w:tcPr>
            <w:tcW w:w="576" w:type="dxa"/>
            <w:vMerge/>
            <w:shd w:val="clear" w:color="auto" w:fill="auto"/>
          </w:tcPr>
          <w:p w14:paraId="7C2BFCD6" w14:textId="77777777" w:rsidR="003904FE" w:rsidRPr="00A54C8B" w:rsidRDefault="003904FE" w:rsidP="003C31A1">
            <w:pPr>
              <w:pStyle w:val="TAC"/>
              <w:rPr>
                <w:sz w:val="16"/>
                <w:szCs w:val="16"/>
                <w:lang w:eastAsia="zh-CN"/>
              </w:rPr>
            </w:pPr>
          </w:p>
        </w:tc>
        <w:tc>
          <w:tcPr>
            <w:tcW w:w="1270" w:type="dxa"/>
            <w:vMerge/>
            <w:shd w:val="clear" w:color="auto" w:fill="auto"/>
          </w:tcPr>
          <w:p w14:paraId="3E8F8BF6" w14:textId="77777777" w:rsidR="003904FE" w:rsidRPr="00A54C8B" w:rsidRDefault="003904FE" w:rsidP="003C31A1">
            <w:pPr>
              <w:pStyle w:val="TAC"/>
              <w:rPr>
                <w:sz w:val="16"/>
                <w:szCs w:val="16"/>
              </w:rPr>
            </w:pPr>
          </w:p>
        </w:tc>
        <w:tc>
          <w:tcPr>
            <w:tcW w:w="931" w:type="dxa"/>
            <w:shd w:val="clear" w:color="auto" w:fill="auto"/>
          </w:tcPr>
          <w:p w14:paraId="23F93DB3" w14:textId="77777777" w:rsidR="003904FE" w:rsidRPr="00A54C8B" w:rsidRDefault="003904FE" w:rsidP="003C31A1">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2BC0D3FF" w14:textId="77777777" w:rsidR="003904FE" w:rsidRPr="00A54C8B" w:rsidRDefault="003904FE" w:rsidP="003C31A1">
            <w:pPr>
              <w:pStyle w:val="TAC"/>
              <w:rPr>
                <w:sz w:val="16"/>
                <w:szCs w:val="16"/>
              </w:rPr>
            </w:pPr>
          </w:p>
        </w:tc>
        <w:tc>
          <w:tcPr>
            <w:tcW w:w="1185" w:type="dxa"/>
            <w:vMerge/>
            <w:shd w:val="clear" w:color="auto" w:fill="auto"/>
          </w:tcPr>
          <w:p w14:paraId="1F919A8E" w14:textId="77777777" w:rsidR="003904FE" w:rsidRPr="00A54C8B" w:rsidRDefault="003904FE" w:rsidP="003C31A1">
            <w:pPr>
              <w:pStyle w:val="TAC"/>
              <w:rPr>
                <w:sz w:val="16"/>
                <w:szCs w:val="16"/>
              </w:rPr>
            </w:pPr>
          </w:p>
        </w:tc>
        <w:tc>
          <w:tcPr>
            <w:tcW w:w="721" w:type="dxa"/>
            <w:vMerge/>
            <w:shd w:val="clear" w:color="auto" w:fill="auto"/>
          </w:tcPr>
          <w:p w14:paraId="2FE306EA" w14:textId="77777777" w:rsidR="003904FE" w:rsidRPr="00A54C8B" w:rsidRDefault="003904FE" w:rsidP="003C31A1">
            <w:pPr>
              <w:pStyle w:val="TAC"/>
              <w:rPr>
                <w:sz w:val="16"/>
                <w:szCs w:val="16"/>
              </w:rPr>
            </w:pPr>
          </w:p>
        </w:tc>
        <w:tc>
          <w:tcPr>
            <w:tcW w:w="721" w:type="dxa"/>
            <w:vMerge/>
            <w:shd w:val="clear" w:color="auto" w:fill="auto"/>
          </w:tcPr>
          <w:p w14:paraId="338D03DE" w14:textId="77777777" w:rsidR="003904FE" w:rsidRPr="00A54C8B" w:rsidRDefault="003904FE" w:rsidP="003C31A1">
            <w:pPr>
              <w:pStyle w:val="TAC"/>
              <w:rPr>
                <w:sz w:val="16"/>
                <w:szCs w:val="16"/>
              </w:rPr>
            </w:pPr>
          </w:p>
        </w:tc>
        <w:tc>
          <w:tcPr>
            <w:tcW w:w="721" w:type="dxa"/>
            <w:vMerge/>
            <w:shd w:val="clear" w:color="auto" w:fill="auto"/>
          </w:tcPr>
          <w:p w14:paraId="43DA32B7" w14:textId="77777777" w:rsidR="003904FE" w:rsidRPr="00A54C8B" w:rsidRDefault="003904FE" w:rsidP="003C31A1">
            <w:pPr>
              <w:pStyle w:val="TAC"/>
              <w:rPr>
                <w:sz w:val="16"/>
                <w:szCs w:val="16"/>
              </w:rPr>
            </w:pPr>
          </w:p>
        </w:tc>
        <w:tc>
          <w:tcPr>
            <w:tcW w:w="721" w:type="dxa"/>
            <w:vMerge/>
            <w:shd w:val="clear" w:color="auto" w:fill="auto"/>
          </w:tcPr>
          <w:p w14:paraId="24D872DE" w14:textId="77777777" w:rsidR="003904FE" w:rsidRPr="00A54C8B" w:rsidRDefault="003904FE" w:rsidP="003C31A1">
            <w:pPr>
              <w:pStyle w:val="TAC"/>
              <w:rPr>
                <w:sz w:val="16"/>
                <w:szCs w:val="16"/>
              </w:rPr>
            </w:pPr>
          </w:p>
        </w:tc>
        <w:tc>
          <w:tcPr>
            <w:tcW w:w="721" w:type="dxa"/>
            <w:vMerge/>
            <w:shd w:val="clear" w:color="auto" w:fill="auto"/>
          </w:tcPr>
          <w:p w14:paraId="1EBB8711" w14:textId="77777777" w:rsidR="003904FE" w:rsidRPr="00A54C8B" w:rsidRDefault="003904FE" w:rsidP="003C31A1">
            <w:pPr>
              <w:pStyle w:val="TAC"/>
              <w:rPr>
                <w:sz w:val="16"/>
                <w:szCs w:val="16"/>
              </w:rPr>
            </w:pPr>
          </w:p>
        </w:tc>
        <w:tc>
          <w:tcPr>
            <w:tcW w:w="721" w:type="dxa"/>
            <w:vMerge/>
            <w:shd w:val="clear" w:color="auto" w:fill="auto"/>
          </w:tcPr>
          <w:p w14:paraId="1B39578B" w14:textId="77777777" w:rsidR="003904FE" w:rsidRPr="00A54C8B" w:rsidRDefault="003904FE" w:rsidP="003C31A1">
            <w:pPr>
              <w:pStyle w:val="TAC"/>
              <w:rPr>
                <w:sz w:val="16"/>
                <w:szCs w:val="16"/>
              </w:rPr>
            </w:pPr>
          </w:p>
        </w:tc>
        <w:tc>
          <w:tcPr>
            <w:tcW w:w="721" w:type="dxa"/>
            <w:vMerge/>
            <w:shd w:val="clear" w:color="auto" w:fill="auto"/>
          </w:tcPr>
          <w:p w14:paraId="01E0241A" w14:textId="77777777" w:rsidR="003904FE" w:rsidRPr="00A54C8B" w:rsidRDefault="003904FE" w:rsidP="003C31A1">
            <w:pPr>
              <w:pStyle w:val="TAC"/>
              <w:rPr>
                <w:sz w:val="16"/>
                <w:szCs w:val="16"/>
              </w:rPr>
            </w:pPr>
          </w:p>
        </w:tc>
        <w:tc>
          <w:tcPr>
            <w:tcW w:w="721" w:type="dxa"/>
            <w:vMerge/>
            <w:shd w:val="clear" w:color="auto" w:fill="auto"/>
          </w:tcPr>
          <w:p w14:paraId="0ED59A31" w14:textId="77777777" w:rsidR="003904FE" w:rsidRPr="00A54C8B" w:rsidRDefault="003904FE" w:rsidP="003C31A1">
            <w:pPr>
              <w:pStyle w:val="TAC"/>
              <w:rPr>
                <w:sz w:val="16"/>
                <w:szCs w:val="16"/>
              </w:rPr>
            </w:pPr>
          </w:p>
        </w:tc>
        <w:tc>
          <w:tcPr>
            <w:tcW w:w="1283" w:type="dxa"/>
            <w:vMerge/>
            <w:shd w:val="clear" w:color="auto" w:fill="auto"/>
          </w:tcPr>
          <w:p w14:paraId="33890BBE" w14:textId="77777777" w:rsidR="003904FE" w:rsidRPr="00A54C8B" w:rsidRDefault="003904FE" w:rsidP="003C31A1">
            <w:pPr>
              <w:pStyle w:val="TAC"/>
              <w:rPr>
                <w:sz w:val="16"/>
                <w:szCs w:val="16"/>
              </w:rPr>
            </w:pPr>
          </w:p>
        </w:tc>
      </w:tr>
    </w:tbl>
    <w:p w14:paraId="5206BF3C" w14:textId="77777777" w:rsidR="00955CE8" w:rsidRPr="00044FAF" w:rsidRDefault="00955CE8" w:rsidP="003C31A1">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955CE8" w:rsidRPr="00044FAF" w14:paraId="1C1DC390" w14:textId="77777777" w:rsidTr="00A54C8B">
        <w:tc>
          <w:tcPr>
            <w:tcW w:w="1331" w:type="dxa"/>
            <w:vMerge w:val="restart"/>
            <w:shd w:val="clear" w:color="auto" w:fill="auto"/>
          </w:tcPr>
          <w:p w14:paraId="353DFF5C" w14:textId="77777777" w:rsidR="00955CE8" w:rsidRPr="00A54C8B" w:rsidRDefault="00955CE8" w:rsidP="003C31A1">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267A2B4A" w14:textId="77777777" w:rsidR="00955CE8" w:rsidRPr="00A54C8B" w:rsidRDefault="00955CE8" w:rsidP="003C31A1">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37DB7892" w14:textId="77777777" w:rsidR="00955CE8" w:rsidRPr="00A54C8B" w:rsidRDefault="00955CE8" w:rsidP="003C31A1">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79AD45D6" w14:textId="77777777" w:rsidR="00955CE8" w:rsidRPr="00A54C8B" w:rsidRDefault="00955CE8" w:rsidP="003C31A1">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075D29EB" w14:textId="77777777" w:rsidR="00955CE8" w:rsidRPr="00A54C8B" w:rsidRDefault="00955CE8" w:rsidP="003C31A1">
            <w:pPr>
              <w:pStyle w:val="TAH"/>
              <w:rPr>
                <w:sz w:val="16"/>
                <w:szCs w:val="16"/>
                <w:lang w:eastAsia="zh-CN"/>
              </w:rPr>
            </w:pPr>
            <w:r w:rsidRPr="00A54C8B">
              <w:rPr>
                <w:sz w:val="16"/>
                <w:szCs w:val="16"/>
                <w:lang w:eastAsia="zh-CN"/>
              </w:rPr>
              <w:t>Channel Bandwidth</w:t>
            </w:r>
          </w:p>
        </w:tc>
      </w:tr>
      <w:tr w:rsidR="00041E68" w:rsidRPr="00044FAF" w14:paraId="619CA8DB" w14:textId="77777777" w:rsidTr="00D00203">
        <w:tc>
          <w:tcPr>
            <w:tcW w:w="1331" w:type="dxa"/>
            <w:vMerge/>
            <w:tcBorders>
              <w:bottom w:val="single" w:sz="4" w:space="0" w:color="auto"/>
            </w:tcBorders>
            <w:shd w:val="clear" w:color="auto" w:fill="auto"/>
          </w:tcPr>
          <w:p w14:paraId="3CE41EB7" w14:textId="77777777" w:rsidR="00955CE8" w:rsidRPr="00A54C8B" w:rsidRDefault="00955CE8" w:rsidP="003C31A1">
            <w:pPr>
              <w:pStyle w:val="TAH"/>
              <w:rPr>
                <w:sz w:val="16"/>
                <w:szCs w:val="16"/>
              </w:rPr>
            </w:pPr>
          </w:p>
        </w:tc>
        <w:tc>
          <w:tcPr>
            <w:tcW w:w="574" w:type="dxa"/>
            <w:vMerge/>
            <w:shd w:val="clear" w:color="auto" w:fill="auto"/>
          </w:tcPr>
          <w:p w14:paraId="167B1D30" w14:textId="77777777" w:rsidR="00955CE8" w:rsidRPr="00A54C8B" w:rsidRDefault="00955CE8" w:rsidP="003C31A1">
            <w:pPr>
              <w:pStyle w:val="TAH"/>
              <w:rPr>
                <w:sz w:val="16"/>
                <w:szCs w:val="16"/>
              </w:rPr>
            </w:pPr>
          </w:p>
        </w:tc>
        <w:tc>
          <w:tcPr>
            <w:tcW w:w="633" w:type="dxa"/>
            <w:vMerge/>
            <w:shd w:val="clear" w:color="auto" w:fill="auto"/>
          </w:tcPr>
          <w:p w14:paraId="0C1B7197" w14:textId="77777777" w:rsidR="00955CE8" w:rsidRPr="00A54C8B" w:rsidRDefault="00955CE8" w:rsidP="003C31A1">
            <w:pPr>
              <w:pStyle w:val="TAH"/>
              <w:rPr>
                <w:sz w:val="16"/>
                <w:szCs w:val="16"/>
              </w:rPr>
            </w:pPr>
          </w:p>
        </w:tc>
        <w:tc>
          <w:tcPr>
            <w:tcW w:w="576" w:type="dxa"/>
            <w:vMerge/>
            <w:shd w:val="clear" w:color="auto" w:fill="auto"/>
          </w:tcPr>
          <w:p w14:paraId="13E15558" w14:textId="77777777" w:rsidR="00955CE8" w:rsidRPr="00A54C8B" w:rsidRDefault="00955CE8" w:rsidP="003C31A1">
            <w:pPr>
              <w:pStyle w:val="TAH"/>
              <w:rPr>
                <w:sz w:val="16"/>
                <w:szCs w:val="16"/>
              </w:rPr>
            </w:pPr>
          </w:p>
        </w:tc>
        <w:tc>
          <w:tcPr>
            <w:tcW w:w="1269" w:type="dxa"/>
            <w:shd w:val="clear" w:color="auto" w:fill="auto"/>
          </w:tcPr>
          <w:p w14:paraId="4693E03E" w14:textId="77777777" w:rsidR="00955CE8" w:rsidRPr="00A54C8B" w:rsidRDefault="00955CE8" w:rsidP="003C31A1">
            <w:pPr>
              <w:pStyle w:val="TAH"/>
              <w:rPr>
                <w:sz w:val="16"/>
                <w:szCs w:val="16"/>
                <w:lang w:eastAsia="zh-CN"/>
              </w:rPr>
            </w:pPr>
            <w:r w:rsidRPr="00A54C8B">
              <w:rPr>
                <w:sz w:val="16"/>
                <w:szCs w:val="16"/>
                <w:lang w:eastAsia="zh-CN"/>
              </w:rPr>
              <w:t>5 MHz (dBm)</w:t>
            </w:r>
          </w:p>
        </w:tc>
        <w:tc>
          <w:tcPr>
            <w:tcW w:w="931" w:type="dxa"/>
            <w:shd w:val="clear" w:color="auto" w:fill="auto"/>
          </w:tcPr>
          <w:p w14:paraId="320E8B1B" w14:textId="77777777" w:rsidR="00955CE8" w:rsidRPr="00A54C8B" w:rsidRDefault="00955CE8" w:rsidP="003C31A1">
            <w:pPr>
              <w:pStyle w:val="TAH"/>
              <w:rPr>
                <w:sz w:val="16"/>
                <w:szCs w:val="16"/>
              </w:rPr>
            </w:pPr>
            <w:r w:rsidRPr="00A54C8B">
              <w:rPr>
                <w:sz w:val="16"/>
                <w:szCs w:val="16"/>
                <w:lang w:eastAsia="zh-CN"/>
              </w:rPr>
              <w:t>10 MHz (dBm)</w:t>
            </w:r>
          </w:p>
        </w:tc>
        <w:tc>
          <w:tcPr>
            <w:tcW w:w="721" w:type="dxa"/>
            <w:shd w:val="clear" w:color="auto" w:fill="auto"/>
          </w:tcPr>
          <w:p w14:paraId="72FB69D1" w14:textId="77777777" w:rsidR="00955CE8" w:rsidRPr="00A54C8B" w:rsidRDefault="00955CE8" w:rsidP="003C31A1">
            <w:pPr>
              <w:pStyle w:val="TAH"/>
              <w:rPr>
                <w:sz w:val="16"/>
                <w:szCs w:val="16"/>
                <w:lang w:eastAsia="zh-CN"/>
              </w:rPr>
            </w:pPr>
            <w:r w:rsidRPr="00A54C8B">
              <w:rPr>
                <w:sz w:val="16"/>
                <w:szCs w:val="16"/>
                <w:lang w:eastAsia="zh-CN"/>
              </w:rPr>
              <w:t>15 MHz (dBm)</w:t>
            </w:r>
          </w:p>
        </w:tc>
        <w:tc>
          <w:tcPr>
            <w:tcW w:w="1184" w:type="dxa"/>
            <w:shd w:val="clear" w:color="auto" w:fill="auto"/>
          </w:tcPr>
          <w:p w14:paraId="32175D0E" w14:textId="77777777" w:rsidR="00955CE8" w:rsidRPr="00A54C8B" w:rsidRDefault="00955CE8" w:rsidP="003C31A1">
            <w:pPr>
              <w:pStyle w:val="TAH"/>
              <w:rPr>
                <w:sz w:val="16"/>
                <w:szCs w:val="16"/>
                <w:lang w:eastAsia="zh-CN"/>
              </w:rPr>
            </w:pPr>
            <w:r w:rsidRPr="00A54C8B">
              <w:rPr>
                <w:sz w:val="16"/>
                <w:szCs w:val="16"/>
                <w:lang w:eastAsia="zh-CN"/>
              </w:rPr>
              <w:t>20 MHz (dBm)</w:t>
            </w:r>
          </w:p>
        </w:tc>
        <w:tc>
          <w:tcPr>
            <w:tcW w:w="723" w:type="dxa"/>
            <w:shd w:val="clear" w:color="auto" w:fill="auto"/>
          </w:tcPr>
          <w:p w14:paraId="4559ABBE" w14:textId="77777777" w:rsidR="00955CE8" w:rsidRPr="00A54C8B" w:rsidRDefault="00955CE8" w:rsidP="003C31A1">
            <w:pPr>
              <w:pStyle w:val="TAH"/>
              <w:rPr>
                <w:sz w:val="16"/>
                <w:szCs w:val="16"/>
                <w:lang w:eastAsia="zh-CN"/>
              </w:rPr>
            </w:pPr>
            <w:r w:rsidRPr="00A54C8B">
              <w:rPr>
                <w:sz w:val="16"/>
                <w:szCs w:val="16"/>
                <w:lang w:eastAsia="zh-CN"/>
              </w:rPr>
              <w:t>25 MHz (dBm)</w:t>
            </w:r>
          </w:p>
        </w:tc>
        <w:tc>
          <w:tcPr>
            <w:tcW w:w="712" w:type="dxa"/>
            <w:shd w:val="clear" w:color="auto" w:fill="auto"/>
          </w:tcPr>
          <w:p w14:paraId="1C1E60B5" w14:textId="77777777" w:rsidR="00955CE8" w:rsidRPr="00A54C8B" w:rsidRDefault="00955CE8" w:rsidP="003C31A1">
            <w:pPr>
              <w:pStyle w:val="TAH"/>
              <w:rPr>
                <w:sz w:val="16"/>
                <w:szCs w:val="16"/>
                <w:lang w:eastAsia="zh-CN"/>
              </w:rPr>
            </w:pPr>
            <w:r w:rsidRPr="00A54C8B">
              <w:rPr>
                <w:sz w:val="16"/>
                <w:szCs w:val="16"/>
                <w:lang w:eastAsia="zh-CN"/>
              </w:rPr>
              <w:t>30 MHz (dBm)</w:t>
            </w:r>
          </w:p>
        </w:tc>
        <w:tc>
          <w:tcPr>
            <w:tcW w:w="730" w:type="dxa"/>
            <w:shd w:val="clear" w:color="auto" w:fill="auto"/>
          </w:tcPr>
          <w:p w14:paraId="5470BA92" w14:textId="77777777" w:rsidR="00955CE8" w:rsidRPr="00A54C8B" w:rsidRDefault="00955CE8" w:rsidP="003C31A1">
            <w:pPr>
              <w:pStyle w:val="TAH"/>
              <w:rPr>
                <w:sz w:val="16"/>
                <w:szCs w:val="16"/>
                <w:lang w:eastAsia="zh-CN"/>
              </w:rPr>
            </w:pPr>
            <w:r w:rsidRPr="00A54C8B">
              <w:rPr>
                <w:sz w:val="16"/>
                <w:szCs w:val="16"/>
                <w:lang w:eastAsia="zh-CN"/>
              </w:rPr>
              <w:t>40 MHz (dBm)</w:t>
            </w:r>
          </w:p>
        </w:tc>
        <w:tc>
          <w:tcPr>
            <w:tcW w:w="726" w:type="dxa"/>
            <w:shd w:val="clear" w:color="auto" w:fill="auto"/>
          </w:tcPr>
          <w:p w14:paraId="03B2636F" w14:textId="77777777" w:rsidR="00955CE8" w:rsidRPr="00A54C8B" w:rsidRDefault="00955CE8" w:rsidP="003C31A1">
            <w:pPr>
              <w:pStyle w:val="TAH"/>
              <w:rPr>
                <w:sz w:val="16"/>
                <w:szCs w:val="16"/>
                <w:lang w:eastAsia="zh-CN"/>
              </w:rPr>
            </w:pPr>
            <w:r w:rsidRPr="00A54C8B">
              <w:rPr>
                <w:sz w:val="16"/>
                <w:szCs w:val="16"/>
                <w:lang w:eastAsia="zh-CN"/>
              </w:rPr>
              <w:t>50 MHz (dBm)</w:t>
            </w:r>
          </w:p>
        </w:tc>
        <w:tc>
          <w:tcPr>
            <w:tcW w:w="721" w:type="dxa"/>
            <w:shd w:val="clear" w:color="auto" w:fill="auto"/>
          </w:tcPr>
          <w:p w14:paraId="6D9D5E7B" w14:textId="77777777" w:rsidR="00955CE8" w:rsidRPr="00A54C8B" w:rsidRDefault="00955CE8" w:rsidP="003C31A1">
            <w:pPr>
              <w:pStyle w:val="TAH"/>
              <w:rPr>
                <w:sz w:val="16"/>
                <w:szCs w:val="16"/>
                <w:lang w:eastAsia="zh-CN"/>
              </w:rPr>
            </w:pPr>
            <w:r w:rsidRPr="00A54C8B">
              <w:rPr>
                <w:sz w:val="16"/>
                <w:szCs w:val="16"/>
                <w:lang w:eastAsia="zh-CN"/>
              </w:rPr>
              <w:t>60 MHz (dBm)</w:t>
            </w:r>
          </w:p>
        </w:tc>
        <w:tc>
          <w:tcPr>
            <w:tcW w:w="723" w:type="dxa"/>
            <w:shd w:val="clear" w:color="auto" w:fill="auto"/>
          </w:tcPr>
          <w:p w14:paraId="493E87A0" w14:textId="77777777" w:rsidR="00955CE8" w:rsidRPr="00A54C8B" w:rsidRDefault="00955CE8" w:rsidP="003C31A1">
            <w:pPr>
              <w:pStyle w:val="TAH"/>
              <w:rPr>
                <w:sz w:val="16"/>
                <w:szCs w:val="16"/>
                <w:lang w:eastAsia="zh-CN"/>
              </w:rPr>
            </w:pPr>
            <w:r w:rsidRPr="00A54C8B">
              <w:rPr>
                <w:sz w:val="16"/>
                <w:szCs w:val="16"/>
                <w:lang w:eastAsia="zh-CN"/>
              </w:rPr>
              <w:t>70 MHz (dBm)</w:t>
            </w:r>
          </w:p>
        </w:tc>
        <w:tc>
          <w:tcPr>
            <w:tcW w:w="721" w:type="dxa"/>
            <w:shd w:val="clear" w:color="auto" w:fill="auto"/>
          </w:tcPr>
          <w:p w14:paraId="7EE5D12C" w14:textId="77777777" w:rsidR="00955CE8" w:rsidRPr="00A54C8B" w:rsidRDefault="00955CE8" w:rsidP="003C31A1">
            <w:pPr>
              <w:pStyle w:val="TAH"/>
              <w:rPr>
                <w:sz w:val="16"/>
                <w:szCs w:val="16"/>
                <w:lang w:eastAsia="zh-CN"/>
              </w:rPr>
            </w:pPr>
            <w:r w:rsidRPr="00A54C8B">
              <w:rPr>
                <w:sz w:val="16"/>
                <w:szCs w:val="16"/>
                <w:lang w:eastAsia="zh-CN"/>
              </w:rPr>
              <w:t>80 MHz (dBm)</w:t>
            </w:r>
          </w:p>
        </w:tc>
        <w:tc>
          <w:tcPr>
            <w:tcW w:w="721" w:type="dxa"/>
            <w:shd w:val="clear" w:color="auto" w:fill="auto"/>
          </w:tcPr>
          <w:p w14:paraId="51969333" w14:textId="77777777" w:rsidR="00955CE8" w:rsidRPr="00A54C8B" w:rsidRDefault="00955CE8" w:rsidP="003C31A1">
            <w:pPr>
              <w:pStyle w:val="TAH"/>
              <w:rPr>
                <w:sz w:val="16"/>
                <w:szCs w:val="16"/>
                <w:lang w:eastAsia="zh-CN"/>
              </w:rPr>
            </w:pPr>
            <w:r w:rsidRPr="00A54C8B">
              <w:rPr>
                <w:sz w:val="16"/>
                <w:szCs w:val="16"/>
                <w:lang w:eastAsia="zh-CN"/>
              </w:rPr>
              <w:t>90 MHz (dBm)</w:t>
            </w:r>
          </w:p>
        </w:tc>
        <w:tc>
          <w:tcPr>
            <w:tcW w:w="1282" w:type="dxa"/>
            <w:shd w:val="clear" w:color="auto" w:fill="auto"/>
          </w:tcPr>
          <w:p w14:paraId="1899DC14" w14:textId="77777777" w:rsidR="00955CE8" w:rsidRPr="00A54C8B" w:rsidRDefault="00955CE8" w:rsidP="003C31A1">
            <w:pPr>
              <w:pStyle w:val="TAH"/>
              <w:rPr>
                <w:sz w:val="16"/>
                <w:szCs w:val="16"/>
                <w:lang w:eastAsia="zh-CN"/>
              </w:rPr>
            </w:pPr>
            <w:r w:rsidRPr="00A54C8B">
              <w:rPr>
                <w:sz w:val="16"/>
                <w:szCs w:val="16"/>
                <w:lang w:eastAsia="zh-CN"/>
              </w:rPr>
              <w:t>100 MHz (dBm)</w:t>
            </w:r>
          </w:p>
        </w:tc>
      </w:tr>
      <w:tr w:rsidR="00F22950" w:rsidRPr="00044FAF" w14:paraId="7F329F77" w14:textId="77777777" w:rsidTr="00D00203">
        <w:trPr>
          <w:trHeight w:val="864"/>
        </w:trPr>
        <w:tc>
          <w:tcPr>
            <w:tcW w:w="1331" w:type="dxa"/>
            <w:tcBorders>
              <w:bottom w:val="nil"/>
            </w:tcBorders>
            <w:shd w:val="clear" w:color="auto" w:fill="auto"/>
          </w:tcPr>
          <w:p w14:paraId="6AE39210" w14:textId="77777777" w:rsidR="00D00203" w:rsidRPr="00A54C8B" w:rsidRDefault="00D00203" w:rsidP="003C31A1">
            <w:pPr>
              <w:pStyle w:val="TAC"/>
              <w:rPr>
                <w:sz w:val="16"/>
                <w:szCs w:val="16"/>
              </w:rPr>
            </w:pPr>
            <w:r w:rsidRPr="00A54C8B">
              <w:rPr>
                <w:sz w:val="16"/>
                <w:szCs w:val="16"/>
              </w:rPr>
              <w:t>CA_n5A-n78A</w:t>
            </w:r>
          </w:p>
        </w:tc>
        <w:tc>
          <w:tcPr>
            <w:tcW w:w="574" w:type="dxa"/>
            <w:shd w:val="clear" w:color="auto" w:fill="auto"/>
            <w:vAlign w:val="center"/>
          </w:tcPr>
          <w:p w14:paraId="37676946" w14:textId="77777777" w:rsidR="00D00203" w:rsidRPr="00A54C8B" w:rsidRDefault="00D00203" w:rsidP="003C31A1">
            <w:pPr>
              <w:pStyle w:val="TAC"/>
              <w:rPr>
                <w:sz w:val="16"/>
                <w:szCs w:val="16"/>
              </w:rPr>
            </w:pPr>
            <w:r w:rsidRPr="00A54C8B">
              <w:rPr>
                <w:sz w:val="16"/>
                <w:szCs w:val="16"/>
              </w:rPr>
              <w:t>1, 2</w:t>
            </w:r>
          </w:p>
        </w:tc>
        <w:tc>
          <w:tcPr>
            <w:tcW w:w="633" w:type="dxa"/>
            <w:shd w:val="clear" w:color="auto" w:fill="auto"/>
            <w:vAlign w:val="center"/>
          </w:tcPr>
          <w:p w14:paraId="153E66D8" w14:textId="77777777" w:rsidR="00D00203" w:rsidRPr="00A54C8B" w:rsidRDefault="00D00203" w:rsidP="003C31A1">
            <w:pPr>
              <w:pStyle w:val="TAC"/>
              <w:rPr>
                <w:sz w:val="16"/>
                <w:szCs w:val="16"/>
              </w:rPr>
            </w:pPr>
            <w:r w:rsidRPr="00A54C8B">
              <w:rPr>
                <w:sz w:val="16"/>
                <w:szCs w:val="16"/>
              </w:rPr>
              <w:t>n5</w:t>
            </w:r>
          </w:p>
        </w:tc>
        <w:tc>
          <w:tcPr>
            <w:tcW w:w="576" w:type="dxa"/>
            <w:shd w:val="clear" w:color="auto" w:fill="auto"/>
            <w:vAlign w:val="center"/>
          </w:tcPr>
          <w:p w14:paraId="15FC19BA" w14:textId="77777777" w:rsidR="00D00203" w:rsidRPr="00A54C8B" w:rsidRDefault="00D00203" w:rsidP="003C31A1">
            <w:pPr>
              <w:pStyle w:val="TAC"/>
              <w:rPr>
                <w:sz w:val="16"/>
                <w:szCs w:val="16"/>
              </w:rPr>
            </w:pPr>
            <w:r w:rsidRPr="00A54C8B">
              <w:rPr>
                <w:sz w:val="16"/>
                <w:szCs w:val="16"/>
              </w:rPr>
              <w:t>15</w:t>
            </w:r>
          </w:p>
        </w:tc>
        <w:tc>
          <w:tcPr>
            <w:tcW w:w="1269" w:type="dxa"/>
            <w:shd w:val="clear" w:color="auto" w:fill="auto"/>
            <w:vAlign w:val="center"/>
          </w:tcPr>
          <w:p w14:paraId="0373C353" w14:textId="4A40D9E7" w:rsidR="00D00203" w:rsidRPr="00A54C8B" w:rsidRDefault="00D00203" w:rsidP="003C31A1">
            <w:pPr>
              <w:pStyle w:val="TAC"/>
              <w:rPr>
                <w:sz w:val="16"/>
                <w:szCs w:val="16"/>
              </w:rPr>
            </w:pPr>
          </w:p>
        </w:tc>
        <w:tc>
          <w:tcPr>
            <w:tcW w:w="931" w:type="dxa"/>
            <w:shd w:val="clear" w:color="auto" w:fill="auto"/>
            <w:vAlign w:val="center"/>
          </w:tcPr>
          <w:p w14:paraId="0B18F6F6" w14:textId="77777777" w:rsidR="00D00203" w:rsidRPr="00A54C8B" w:rsidRDefault="00D00203" w:rsidP="003C31A1">
            <w:pPr>
              <w:pStyle w:val="TAC"/>
              <w:rPr>
                <w:sz w:val="16"/>
                <w:szCs w:val="16"/>
              </w:rPr>
            </w:pPr>
          </w:p>
        </w:tc>
        <w:tc>
          <w:tcPr>
            <w:tcW w:w="721" w:type="dxa"/>
            <w:shd w:val="clear" w:color="auto" w:fill="auto"/>
            <w:vAlign w:val="center"/>
          </w:tcPr>
          <w:p w14:paraId="57C6EA7F" w14:textId="77777777" w:rsidR="00D00203" w:rsidRPr="00A54C8B" w:rsidRDefault="00D00203" w:rsidP="003C31A1">
            <w:pPr>
              <w:pStyle w:val="TAC"/>
              <w:rPr>
                <w:sz w:val="16"/>
                <w:szCs w:val="16"/>
              </w:rPr>
            </w:pPr>
          </w:p>
        </w:tc>
        <w:tc>
          <w:tcPr>
            <w:tcW w:w="1184" w:type="dxa"/>
            <w:shd w:val="clear" w:color="auto" w:fill="auto"/>
            <w:vAlign w:val="center"/>
          </w:tcPr>
          <w:p w14:paraId="051EEDA5" w14:textId="6233CA8D" w:rsidR="00D00203" w:rsidRPr="00A54C8B" w:rsidRDefault="00D00203" w:rsidP="003C31A1">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0E8F8ED0" w14:textId="77777777" w:rsidR="00D00203" w:rsidRPr="00A54C8B" w:rsidRDefault="00D00203" w:rsidP="003C31A1">
            <w:pPr>
              <w:pStyle w:val="TAC"/>
              <w:rPr>
                <w:sz w:val="16"/>
                <w:szCs w:val="16"/>
              </w:rPr>
            </w:pPr>
          </w:p>
        </w:tc>
        <w:tc>
          <w:tcPr>
            <w:tcW w:w="712" w:type="dxa"/>
            <w:shd w:val="clear" w:color="auto" w:fill="auto"/>
            <w:vAlign w:val="center"/>
          </w:tcPr>
          <w:p w14:paraId="34667A0F" w14:textId="77777777" w:rsidR="00D00203" w:rsidRPr="00A54C8B" w:rsidRDefault="00D00203" w:rsidP="003C31A1">
            <w:pPr>
              <w:pStyle w:val="TAC"/>
              <w:rPr>
                <w:sz w:val="16"/>
                <w:szCs w:val="16"/>
              </w:rPr>
            </w:pPr>
          </w:p>
        </w:tc>
        <w:tc>
          <w:tcPr>
            <w:tcW w:w="730" w:type="dxa"/>
            <w:shd w:val="clear" w:color="auto" w:fill="auto"/>
            <w:vAlign w:val="center"/>
          </w:tcPr>
          <w:p w14:paraId="5A6569A3" w14:textId="77777777" w:rsidR="00D00203" w:rsidRPr="00A54C8B" w:rsidRDefault="00D00203" w:rsidP="003C31A1">
            <w:pPr>
              <w:pStyle w:val="TAC"/>
              <w:rPr>
                <w:sz w:val="16"/>
                <w:szCs w:val="16"/>
              </w:rPr>
            </w:pPr>
          </w:p>
        </w:tc>
        <w:tc>
          <w:tcPr>
            <w:tcW w:w="726" w:type="dxa"/>
            <w:shd w:val="clear" w:color="auto" w:fill="auto"/>
            <w:vAlign w:val="center"/>
          </w:tcPr>
          <w:p w14:paraId="7F928A65" w14:textId="77777777" w:rsidR="00D00203" w:rsidRPr="00A54C8B" w:rsidRDefault="00D00203" w:rsidP="003C31A1">
            <w:pPr>
              <w:pStyle w:val="TAC"/>
              <w:rPr>
                <w:sz w:val="16"/>
                <w:szCs w:val="16"/>
              </w:rPr>
            </w:pPr>
          </w:p>
        </w:tc>
        <w:tc>
          <w:tcPr>
            <w:tcW w:w="721" w:type="dxa"/>
            <w:shd w:val="clear" w:color="auto" w:fill="auto"/>
            <w:vAlign w:val="center"/>
          </w:tcPr>
          <w:p w14:paraId="33D45262" w14:textId="77777777" w:rsidR="00D00203" w:rsidRPr="00A54C8B" w:rsidRDefault="00D00203" w:rsidP="003C31A1">
            <w:pPr>
              <w:pStyle w:val="TAC"/>
              <w:rPr>
                <w:sz w:val="16"/>
                <w:szCs w:val="16"/>
              </w:rPr>
            </w:pPr>
          </w:p>
        </w:tc>
        <w:tc>
          <w:tcPr>
            <w:tcW w:w="723" w:type="dxa"/>
            <w:shd w:val="clear" w:color="auto" w:fill="auto"/>
            <w:vAlign w:val="center"/>
          </w:tcPr>
          <w:p w14:paraId="73693FA8" w14:textId="77777777" w:rsidR="00D00203" w:rsidRPr="00A54C8B" w:rsidRDefault="00D00203" w:rsidP="003C31A1">
            <w:pPr>
              <w:pStyle w:val="TAC"/>
              <w:rPr>
                <w:sz w:val="16"/>
                <w:szCs w:val="16"/>
              </w:rPr>
            </w:pPr>
          </w:p>
        </w:tc>
        <w:tc>
          <w:tcPr>
            <w:tcW w:w="721" w:type="dxa"/>
            <w:shd w:val="clear" w:color="auto" w:fill="auto"/>
            <w:vAlign w:val="center"/>
          </w:tcPr>
          <w:p w14:paraId="27BC09DE" w14:textId="77777777" w:rsidR="00D00203" w:rsidRPr="00A54C8B" w:rsidRDefault="00D00203" w:rsidP="003C31A1">
            <w:pPr>
              <w:pStyle w:val="TAC"/>
              <w:rPr>
                <w:sz w:val="16"/>
                <w:szCs w:val="16"/>
              </w:rPr>
            </w:pPr>
          </w:p>
        </w:tc>
        <w:tc>
          <w:tcPr>
            <w:tcW w:w="721" w:type="dxa"/>
            <w:shd w:val="clear" w:color="auto" w:fill="auto"/>
            <w:vAlign w:val="center"/>
          </w:tcPr>
          <w:p w14:paraId="73D34A9C" w14:textId="77777777" w:rsidR="00D00203" w:rsidRPr="00A54C8B" w:rsidRDefault="00D00203" w:rsidP="003C31A1">
            <w:pPr>
              <w:pStyle w:val="TAC"/>
              <w:rPr>
                <w:sz w:val="16"/>
                <w:szCs w:val="16"/>
              </w:rPr>
            </w:pPr>
          </w:p>
        </w:tc>
        <w:tc>
          <w:tcPr>
            <w:tcW w:w="1282" w:type="dxa"/>
            <w:shd w:val="clear" w:color="auto" w:fill="auto"/>
            <w:vAlign w:val="center"/>
          </w:tcPr>
          <w:p w14:paraId="0BE22F06" w14:textId="77777777" w:rsidR="00D00203" w:rsidRPr="00A54C8B" w:rsidRDefault="00D00203" w:rsidP="003C31A1">
            <w:pPr>
              <w:pStyle w:val="TAC"/>
              <w:rPr>
                <w:sz w:val="16"/>
                <w:szCs w:val="16"/>
              </w:rPr>
            </w:pPr>
          </w:p>
        </w:tc>
      </w:tr>
      <w:tr w:rsidR="00B11E34" w:rsidRPr="00044FAF" w14:paraId="328AF75F" w14:textId="77777777" w:rsidTr="00D00203">
        <w:trPr>
          <w:trHeight w:val="424"/>
        </w:trPr>
        <w:tc>
          <w:tcPr>
            <w:tcW w:w="1331" w:type="dxa"/>
            <w:tcBorders>
              <w:top w:val="nil"/>
              <w:bottom w:val="nil"/>
            </w:tcBorders>
            <w:shd w:val="clear" w:color="auto" w:fill="auto"/>
          </w:tcPr>
          <w:p w14:paraId="245A7F01" w14:textId="77777777" w:rsidR="00BF7774" w:rsidRPr="00A54C8B" w:rsidRDefault="00BF7774" w:rsidP="003C31A1">
            <w:pPr>
              <w:pStyle w:val="TAC"/>
              <w:rPr>
                <w:sz w:val="16"/>
                <w:szCs w:val="16"/>
              </w:rPr>
            </w:pPr>
          </w:p>
        </w:tc>
        <w:tc>
          <w:tcPr>
            <w:tcW w:w="574" w:type="dxa"/>
            <w:vMerge w:val="restart"/>
            <w:shd w:val="clear" w:color="auto" w:fill="auto"/>
            <w:vAlign w:val="center"/>
          </w:tcPr>
          <w:p w14:paraId="3EC705D5" w14:textId="77777777" w:rsidR="00BF7774" w:rsidRPr="00A54C8B" w:rsidRDefault="00BF7774" w:rsidP="003C31A1">
            <w:pPr>
              <w:pStyle w:val="TAC"/>
              <w:rPr>
                <w:sz w:val="16"/>
                <w:szCs w:val="16"/>
              </w:rPr>
            </w:pPr>
            <w:r w:rsidRPr="00A54C8B">
              <w:rPr>
                <w:sz w:val="16"/>
                <w:szCs w:val="16"/>
              </w:rPr>
              <w:t>1</w:t>
            </w:r>
          </w:p>
        </w:tc>
        <w:tc>
          <w:tcPr>
            <w:tcW w:w="633" w:type="dxa"/>
            <w:vMerge w:val="restart"/>
            <w:shd w:val="clear" w:color="auto" w:fill="auto"/>
            <w:vAlign w:val="center"/>
          </w:tcPr>
          <w:p w14:paraId="74378641" w14:textId="77777777" w:rsidR="00BF7774" w:rsidRPr="00A54C8B" w:rsidRDefault="00BF7774" w:rsidP="003C31A1">
            <w:pPr>
              <w:pStyle w:val="TAC"/>
              <w:rPr>
                <w:sz w:val="16"/>
                <w:szCs w:val="16"/>
              </w:rPr>
            </w:pPr>
            <w:r w:rsidRPr="00A54C8B">
              <w:rPr>
                <w:sz w:val="16"/>
                <w:szCs w:val="16"/>
              </w:rPr>
              <w:t>n78</w:t>
            </w:r>
          </w:p>
        </w:tc>
        <w:tc>
          <w:tcPr>
            <w:tcW w:w="576" w:type="dxa"/>
            <w:vMerge w:val="restart"/>
            <w:shd w:val="clear" w:color="auto" w:fill="auto"/>
            <w:vAlign w:val="center"/>
          </w:tcPr>
          <w:p w14:paraId="11266F91" w14:textId="77777777" w:rsidR="00BF7774" w:rsidRPr="00A54C8B" w:rsidRDefault="00BF7774" w:rsidP="003C31A1">
            <w:pPr>
              <w:pStyle w:val="TAC"/>
              <w:rPr>
                <w:sz w:val="16"/>
                <w:szCs w:val="16"/>
              </w:rPr>
            </w:pPr>
            <w:r w:rsidRPr="00A54C8B">
              <w:rPr>
                <w:sz w:val="16"/>
                <w:szCs w:val="16"/>
              </w:rPr>
              <w:t>30</w:t>
            </w:r>
          </w:p>
        </w:tc>
        <w:tc>
          <w:tcPr>
            <w:tcW w:w="1269" w:type="dxa"/>
            <w:vMerge w:val="restart"/>
            <w:shd w:val="clear" w:color="auto" w:fill="auto"/>
            <w:vAlign w:val="center"/>
          </w:tcPr>
          <w:p w14:paraId="0A92BC36" w14:textId="77777777" w:rsidR="00BF7774" w:rsidRPr="00A54C8B" w:rsidRDefault="00BF7774" w:rsidP="003C31A1">
            <w:pPr>
              <w:pStyle w:val="TAC"/>
              <w:rPr>
                <w:sz w:val="16"/>
                <w:szCs w:val="16"/>
              </w:rPr>
            </w:pPr>
          </w:p>
        </w:tc>
        <w:tc>
          <w:tcPr>
            <w:tcW w:w="931" w:type="dxa"/>
            <w:vMerge w:val="restart"/>
            <w:shd w:val="clear" w:color="auto" w:fill="auto"/>
            <w:vAlign w:val="center"/>
          </w:tcPr>
          <w:p w14:paraId="3A4B0F60" w14:textId="77777777" w:rsidR="00BF7774" w:rsidRPr="00A54C8B" w:rsidRDefault="00BF7774" w:rsidP="003C31A1">
            <w:pPr>
              <w:pStyle w:val="TAC"/>
              <w:rPr>
                <w:sz w:val="16"/>
                <w:szCs w:val="16"/>
              </w:rPr>
            </w:pPr>
          </w:p>
        </w:tc>
        <w:tc>
          <w:tcPr>
            <w:tcW w:w="721" w:type="dxa"/>
            <w:vMerge w:val="restart"/>
            <w:shd w:val="clear" w:color="auto" w:fill="auto"/>
            <w:vAlign w:val="center"/>
          </w:tcPr>
          <w:p w14:paraId="6C99B2B5" w14:textId="77777777" w:rsidR="00BF7774" w:rsidRPr="00A54C8B" w:rsidRDefault="00BF7774" w:rsidP="003C31A1">
            <w:pPr>
              <w:pStyle w:val="TAC"/>
              <w:rPr>
                <w:sz w:val="16"/>
                <w:szCs w:val="16"/>
              </w:rPr>
            </w:pPr>
          </w:p>
        </w:tc>
        <w:tc>
          <w:tcPr>
            <w:tcW w:w="1184" w:type="dxa"/>
            <w:vMerge w:val="restart"/>
            <w:shd w:val="clear" w:color="auto" w:fill="auto"/>
            <w:vAlign w:val="center"/>
          </w:tcPr>
          <w:p w14:paraId="5F69CBFA" w14:textId="77777777" w:rsidR="00BF7774" w:rsidRPr="00A54C8B" w:rsidRDefault="00BF7774" w:rsidP="003C31A1">
            <w:pPr>
              <w:pStyle w:val="TAC"/>
              <w:rPr>
                <w:sz w:val="16"/>
                <w:szCs w:val="16"/>
              </w:rPr>
            </w:pPr>
          </w:p>
        </w:tc>
        <w:tc>
          <w:tcPr>
            <w:tcW w:w="723" w:type="dxa"/>
            <w:vMerge w:val="restart"/>
            <w:shd w:val="clear" w:color="auto" w:fill="auto"/>
            <w:vAlign w:val="center"/>
          </w:tcPr>
          <w:p w14:paraId="78C32A55" w14:textId="77777777" w:rsidR="00BF7774" w:rsidRPr="00A54C8B" w:rsidRDefault="00BF7774" w:rsidP="003C31A1">
            <w:pPr>
              <w:pStyle w:val="TAC"/>
              <w:rPr>
                <w:sz w:val="16"/>
                <w:szCs w:val="16"/>
              </w:rPr>
            </w:pPr>
          </w:p>
        </w:tc>
        <w:tc>
          <w:tcPr>
            <w:tcW w:w="712" w:type="dxa"/>
            <w:vMerge w:val="restart"/>
            <w:shd w:val="clear" w:color="auto" w:fill="auto"/>
            <w:vAlign w:val="center"/>
          </w:tcPr>
          <w:p w14:paraId="723BEA06" w14:textId="77777777" w:rsidR="00BF7774" w:rsidRPr="00A54C8B" w:rsidRDefault="00BF7774" w:rsidP="003C31A1">
            <w:pPr>
              <w:pStyle w:val="TAC"/>
              <w:rPr>
                <w:sz w:val="16"/>
                <w:szCs w:val="16"/>
              </w:rPr>
            </w:pPr>
          </w:p>
        </w:tc>
        <w:tc>
          <w:tcPr>
            <w:tcW w:w="730" w:type="dxa"/>
            <w:vMerge w:val="restart"/>
            <w:shd w:val="clear" w:color="auto" w:fill="auto"/>
            <w:vAlign w:val="center"/>
          </w:tcPr>
          <w:p w14:paraId="7F8DDECA" w14:textId="77777777" w:rsidR="00BF7774" w:rsidRPr="00A54C8B" w:rsidRDefault="00BF7774" w:rsidP="003C31A1">
            <w:pPr>
              <w:pStyle w:val="TAC"/>
              <w:rPr>
                <w:sz w:val="16"/>
                <w:szCs w:val="16"/>
              </w:rPr>
            </w:pPr>
          </w:p>
        </w:tc>
        <w:tc>
          <w:tcPr>
            <w:tcW w:w="726" w:type="dxa"/>
            <w:vMerge w:val="restart"/>
            <w:shd w:val="clear" w:color="auto" w:fill="auto"/>
            <w:vAlign w:val="center"/>
          </w:tcPr>
          <w:p w14:paraId="00A8D9E8" w14:textId="77777777" w:rsidR="00BF7774" w:rsidRPr="00A54C8B" w:rsidRDefault="00BF7774" w:rsidP="003C31A1">
            <w:pPr>
              <w:pStyle w:val="TAC"/>
              <w:rPr>
                <w:sz w:val="16"/>
                <w:szCs w:val="16"/>
              </w:rPr>
            </w:pPr>
          </w:p>
        </w:tc>
        <w:tc>
          <w:tcPr>
            <w:tcW w:w="721" w:type="dxa"/>
            <w:vMerge w:val="restart"/>
            <w:shd w:val="clear" w:color="auto" w:fill="auto"/>
            <w:vAlign w:val="center"/>
          </w:tcPr>
          <w:p w14:paraId="68BC49C2" w14:textId="77777777" w:rsidR="00BF7774" w:rsidRPr="00A54C8B" w:rsidRDefault="00BF7774" w:rsidP="003C31A1">
            <w:pPr>
              <w:pStyle w:val="TAC"/>
              <w:rPr>
                <w:sz w:val="16"/>
                <w:szCs w:val="16"/>
              </w:rPr>
            </w:pPr>
          </w:p>
        </w:tc>
        <w:tc>
          <w:tcPr>
            <w:tcW w:w="723" w:type="dxa"/>
            <w:vMerge w:val="restart"/>
            <w:shd w:val="clear" w:color="auto" w:fill="auto"/>
            <w:vAlign w:val="center"/>
          </w:tcPr>
          <w:p w14:paraId="1A668553" w14:textId="77777777" w:rsidR="00BF7774" w:rsidRPr="00A54C8B" w:rsidRDefault="00BF7774" w:rsidP="003C31A1">
            <w:pPr>
              <w:pStyle w:val="TAC"/>
              <w:rPr>
                <w:sz w:val="16"/>
                <w:szCs w:val="16"/>
              </w:rPr>
            </w:pPr>
          </w:p>
        </w:tc>
        <w:tc>
          <w:tcPr>
            <w:tcW w:w="721" w:type="dxa"/>
            <w:vMerge w:val="restart"/>
            <w:shd w:val="clear" w:color="auto" w:fill="auto"/>
            <w:vAlign w:val="center"/>
          </w:tcPr>
          <w:p w14:paraId="6A158B08" w14:textId="77777777" w:rsidR="00BF7774" w:rsidRPr="00A54C8B" w:rsidRDefault="00BF7774" w:rsidP="003C31A1">
            <w:pPr>
              <w:pStyle w:val="TAC"/>
              <w:rPr>
                <w:sz w:val="16"/>
                <w:szCs w:val="16"/>
              </w:rPr>
            </w:pPr>
          </w:p>
        </w:tc>
        <w:tc>
          <w:tcPr>
            <w:tcW w:w="721" w:type="dxa"/>
            <w:vMerge w:val="restart"/>
            <w:shd w:val="clear" w:color="auto" w:fill="auto"/>
            <w:vAlign w:val="center"/>
          </w:tcPr>
          <w:p w14:paraId="57838F7E" w14:textId="77777777" w:rsidR="00BF7774" w:rsidRPr="00A54C8B" w:rsidRDefault="00BF7774" w:rsidP="003C31A1">
            <w:pPr>
              <w:pStyle w:val="TAC"/>
              <w:rPr>
                <w:sz w:val="16"/>
                <w:szCs w:val="16"/>
              </w:rPr>
            </w:pPr>
          </w:p>
        </w:tc>
        <w:tc>
          <w:tcPr>
            <w:tcW w:w="1282" w:type="dxa"/>
            <w:shd w:val="clear" w:color="auto" w:fill="auto"/>
            <w:vAlign w:val="center"/>
          </w:tcPr>
          <w:p w14:paraId="6D24A997" w14:textId="77777777" w:rsidR="00BF7774" w:rsidRPr="00A54C8B" w:rsidRDefault="00BF7774" w:rsidP="003C31A1">
            <w:pPr>
              <w:pStyle w:val="TAC"/>
              <w:rPr>
                <w:sz w:val="16"/>
                <w:szCs w:val="16"/>
              </w:rPr>
            </w:pPr>
            <w:r w:rsidRPr="00A54C8B">
              <w:rPr>
                <w:sz w:val="16"/>
                <w:szCs w:val="16"/>
              </w:rPr>
              <w:t>-85.6 +1.4 +TT</w:t>
            </w:r>
          </w:p>
        </w:tc>
      </w:tr>
      <w:tr w:rsidR="00B11E34" w:rsidRPr="00044FAF" w14:paraId="12681F96" w14:textId="77777777" w:rsidTr="00D00203">
        <w:trPr>
          <w:trHeight w:val="424"/>
        </w:trPr>
        <w:tc>
          <w:tcPr>
            <w:tcW w:w="1331" w:type="dxa"/>
            <w:tcBorders>
              <w:top w:val="nil"/>
              <w:bottom w:val="nil"/>
            </w:tcBorders>
            <w:shd w:val="clear" w:color="auto" w:fill="auto"/>
          </w:tcPr>
          <w:p w14:paraId="1840D88C" w14:textId="77777777" w:rsidR="00BF7774" w:rsidRPr="00A54C8B" w:rsidRDefault="00BF7774" w:rsidP="003C31A1">
            <w:pPr>
              <w:pStyle w:val="TAC"/>
              <w:rPr>
                <w:sz w:val="16"/>
                <w:szCs w:val="16"/>
              </w:rPr>
            </w:pPr>
          </w:p>
        </w:tc>
        <w:tc>
          <w:tcPr>
            <w:tcW w:w="574" w:type="dxa"/>
            <w:vMerge/>
            <w:shd w:val="clear" w:color="auto" w:fill="auto"/>
            <w:vAlign w:val="center"/>
          </w:tcPr>
          <w:p w14:paraId="0AC02EF5" w14:textId="77777777" w:rsidR="00BF7774" w:rsidRPr="00A54C8B" w:rsidRDefault="00BF7774" w:rsidP="003C31A1">
            <w:pPr>
              <w:pStyle w:val="TAC"/>
              <w:rPr>
                <w:sz w:val="16"/>
                <w:szCs w:val="16"/>
              </w:rPr>
            </w:pPr>
          </w:p>
        </w:tc>
        <w:tc>
          <w:tcPr>
            <w:tcW w:w="633" w:type="dxa"/>
            <w:vMerge/>
            <w:shd w:val="clear" w:color="auto" w:fill="auto"/>
            <w:vAlign w:val="center"/>
          </w:tcPr>
          <w:p w14:paraId="09D6140C" w14:textId="77777777" w:rsidR="00BF7774" w:rsidRPr="00A54C8B" w:rsidRDefault="00BF7774" w:rsidP="003C31A1">
            <w:pPr>
              <w:pStyle w:val="TAC"/>
              <w:rPr>
                <w:sz w:val="16"/>
                <w:szCs w:val="16"/>
              </w:rPr>
            </w:pPr>
          </w:p>
        </w:tc>
        <w:tc>
          <w:tcPr>
            <w:tcW w:w="576" w:type="dxa"/>
            <w:vMerge/>
            <w:shd w:val="clear" w:color="auto" w:fill="auto"/>
            <w:vAlign w:val="center"/>
          </w:tcPr>
          <w:p w14:paraId="74CBB5D2" w14:textId="77777777" w:rsidR="00BF7774" w:rsidRPr="00A54C8B" w:rsidRDefault="00BF7774" w:rsidP="003C31A1">
            <w:pPr>
              <w:pStyle w:val="TAC"/>
              <w:rPr>
                <w:sz w:val="16"/>
                <w:szCs w:val="16"/>
              </w:rPr>
            </w:pPr>
          </w:p>
        </w:tc>
        <w:tc>
          <w:tcPr>
            <w:tcW w:w="1269" w:type="dxa"/>
            <w:vMerge/>
            <w:shd w:val="clear" w:color="auto" w:fill="auto"/>
            <w:vAlign w:val="center"/>
          </w:tcPr>
          <w:p w14:paraId="460B3299" w14:textId="77777777" w:rsidR="00BF7774" w:rsidRPr="00A54C8B" w:rsidRDefault="00BF7774" w:rsidP="003C31A1">
            <w:pPr>
              <w:pStyle w:val="TAC"/>
              <w:rPr>
                <w:sz w:val="16"/>
                <w:szCs w:val="16"/>
              </w:rPr>
            </w:pPr>
          </w:p>
        </w:tc>
        <w:tc>
          <w:tcPr>
            <w:tcW w:w="931" w:type="dxa"/>
            <w:vMerge/>
            <w:shd w:val="clear" w:color="auto" w:fill="auto"/>
            <w:vAlign w:val="center"/>
          </w:tcPr>
          <w:p w14:paraId="36A0F46B" w14:textId="77777777" w:rsidR="00BF7774" w:rsidRPr="00A54C8B" w:rsidRDefault="00BF7774" w:rsidP="003C31A1">
            <w:pPr>
              <w:pStyle w:val="TAC"/>
              <w:rPr>
                <w:sz w:val="16"/>
                <w:szCs w:val="16"/>
              </w:rPr>
            </w:pPr>
          </w:p>
        </w:tc>
        <w:tc>
          <w:tcPr>
            <w:tcW w:w="721" w:type="dxa"/>
            <w:vMerge/>
            <w:shd w:val="clear" w:color="auto" w:fill="auto"/>
            <w:vAlign w:val="center"/>
          </w:tcPr>
          <w:p w14:paraId="57CD88BB" w14:textId="77777777" w:rsidR="00BF7774" w:rsidRPr="00A54C8B" w:rsidRDefault="00BF7774" w:rsidP="003C31A1">
            <w:pPr>
              <w:pStyle w:val="TAC"/>
              <w:rPr>
                <w:sz w:val="16"/>
                <w:szCs w:val="16"/>
              </w:rPr>
            </w:pPr>
          </w:p>
        </w:tc>
        <w:tc>
          <w:tcPr>
            <w:tcW w:w="1184" w:type="dxa"/>
            <w:vMerge/>
            <w:shd w:val="clear" w:color="auto" w:fill="auto"/>
            <w:vAlign w:val="center"/>
          </w:tcPr>
          <w:p w14:paraId="0303624D" w14:textId="77777777" w:rsidR="00BF7774" w:rsidRPr="00A54C8B" w:rsidRDefault="00BF7774" w:rsidP="003C31A1">
            <w:pPr>
              <w:pStyle w:val="TAC"/>
              <w:rPr>
                <w:sz w:val="16"/>
                <w:szCs w:val="16"/>
              </w:rPr>
            </w:pPr>
          </w:p>
        </w:tc>
        <w:tc>
          <w:tcPr>
            <w:tcW w:w="723" w:type="dxa"/>
            <w:vMerge/>
            <w:shd w:val="clear" w:color="auto" w:fill="auto"/>
            <w:vAlign w:val="center"/>
          </w:tcPr>
          <w:p w14:paraId="33DEDAD2" w14:textId="77777777" w:rsidR="00BF7774" w:rsidRPr="00A54C8B" w:rsidRDefault="00BF7774" w:rsidP="003C31A1">
            <w:pPr>
              <w:pStyle w:val="TAC"/>
              <w:rPr>
                <w:sz w:val="16"/>
                <w:szCs w:val="16"/>
              </w:rPr>
            </w:pPr>
          </w:p>
        </w:tc>
        <w:tc>
          <w:tcPr>
            <w:tcW w:w="712" w:type="dxa"/>
            <w:vMerge/>
            <w:shd w:val="clear" w:color="auto" w:fill="auto"/>
            <w:vAlign w:val="center"/>
          </w:tcPr>
          <w:p w14:paraId="077D82A3" w14:textId="77777777" w:rsidR="00BF7774" w:rsidRPr="00A54C8B" w:rsidRDefault="00BF7774" w:rsidP="003C31A1">
            <w:pPr>
              <w:pStyle w:val="TAC"/>
              <w:rPr>
                <w:sz w:val="16"/>
                <w:szCs w:val="16"/>
              </w:rPr>
            </w:pPr>
          </w:p>
        </w:tc>
        <w:tc>
          <w:tcPr>
            <w:tcW w:w="730" w:type="dxa"/>
            <w:vMerge/>
            <w:shd w:val="clear" w:color="auto" w:fill="auto"/>
            <w:vAlign w:val="center"/>
          </w:tcPr>
          <w:p w14:paraId="7509513F" w14:textId="77777777" w:rsidR="00BF7774" w:rsidRPr="00A54C8B" w:rsidRDefault="00BF7774" w:rsidP="003C31A1">
            <w:pPr>
              <w:pStyle w:val="TAC"/>
              <w:rPr>
                <w:sz w:val="16"/>
                <w:szCs w:val="16"/>
              </w:rPr>
            </w:pPr>
          </w:p>
        </w:tc>
        <w:tc>
          <w:tcPr>
            <w:tcW w:w="726" w:type="dxa"/>
            <w:vMerge/>
            <w:shd w:val="clear" w:color="auto" w:fill="auto"/>
            <w:vAlign w:val="center"/>
          </w:tcPr>
          <w:p w14:paraId="017EDA46" w14:textId="77777777" w:rsidR="00BF7774" w:rsidRPr="00A54C8B" w:rsidRDefault="00BF7774" w:rsidP="003C31A1">
            <w:pPr>
              <w:pStyle w:val="TAC"/>
              <w:rPr>
                <w:sz w:val="16"/>
                <w:szCs w:val="16"/>
              </w:rPr>
            </w:pPr>
          </w:p>
        </w:tc>
        <w:tc>
          <w:tcPr>
            <w:tcW w:w="721" w:type="dxa"/>
            <w:vMerge/>
            <w:shd w:val="clear" w:color="auto" w:fill="auto"/>
            <w:vAlign w:val="center"/>
          </w:tcPr>
          <w:p w14:paraId="7A88509F" w14:textId="77777777" w:rsidR="00BF7774" w:rsidRPr="00A54C8B" w:rsidRDefault="00BF7774" w:rsidP="003C31A1">
            <w:pPr>
              <w:pStyle w:val="TAC"/>
              <w:rPr>
                <w:sz w:val="16"/>
                <w:szCs w:val="16"/>
              </w:rPr>
            </w:pPr>
          </w:p>
        </w:tc>
        <w:tc>
          <w:tcPr>
            <w:tcW w:w="723" w:type="dxa"/>
            <w:vMerge/>
            <w:shd w:val="clear" w:color="auto" w:fill="auto"/>
            <w:vAlign w:val="center"/>
          </w:tcPr>
          <w:p w14:paraId="5A89CF82" w14:textId="77777777" w:rsidR="00BF7774" w:rsidRPr="00A54C8B" w:rsidRDefault="00BF7774" w:rsidP="003C31A1">
            <w:pPr>
              <w:pStyle w:val="TAC"/>
              <w:rPr>
                <w:sz w:val="16"/>
                <w:szCs w:val="16"/>
              </w:rPr>
            </w:pPr>
          </w:p>
        </w:tc>
        <w:tc>
          <w:tcPr>
            <w:tcW w:w="721" w:type="dxa"/>
            <w:vMerge/>
            <w:shd w:val="clear" w:color="auto" w:fill="auto"/>
            <w:vAlign w:val="center"/>
          </w:tcPr>
          <w:p w14:paraId="73EA9B3F" w14:textId="77777777" w:rsidR="00BF7774" w:rsidRPr="00A54C8B" w:rsidRDefault="00BF7774" w:rsidP="003C31A1">
            <w:pPr>
              <w:pStyle w:val="TAC"/>
              <w:rPr>
                <w:sz w:val="16"/>
                <w:szCs w:val="16"/>
              </w:rPr>
            </w:pPr>
          </w:p>
        </w:tc>
        <w:tc>
          <w:tcPr>
            <w:tcW w:w="721" w:type="dxa"/>
            <w:vMerge/>
            <w:shd w:val="clear" w:color="auto" w:fill="auto"/>
            <w:vAlign w:val="center"/>
          </w:tcPr>
          <w:p w14:paraId="0A52A4BE" w14:textId="77777777" w:rsidR="00BF7774" w:rsidRPr="00A54C8B" w:rsidRDefault="00BF7774" w:rsidP="003C31A1">
            <w:pPr>
              <w:pStyle w:val="TAC"/>
              <w:rPr>
                <w:sz w:val="16"/>
                <w:szCs w:val="16"/>
              </w:rPr>
            </w:pPr>
          </w:p>
        </w:tc>
        <w:tc>
          <w:tcPr>
            <w:tcW w:w="1282" w:type="dxa"/>
            <w:shd w:val="clear" w:color="auto" w:fill="auto"/>
            <w:vAlign w:val="center"/>
          </w:tcPr>
          <w:p w14:paraId="1F86D362" w14:textId="77777777" w:rsidR="00BF7774" w:rsidRPr="00A54C8B" w:rsidRDefault="00BF7774" w:rsidP="003C31A1">
            <w:pPr>
              <w:pStyle w:val="TAC"/>
              <w:rPr>
                <w:sz w:val="16"/>
                <w:szCs w:val="16"/>
              </w:rPr>
            </w:pPr>
            <w:r w:rsidRPr="00A54C8B">
              <w:rPr>
                <w:sz w:val="16"/>
                <w:szCs w:val="16"/>
              </w:rPr>
              <w:t>-85.6 - 2.2 +1.4 +TT4</w:t>
            </w:r>
          </w:p>
        </w:tc>
      </w:tr>
      <w:tr w:rsidR="00B11E34" w:rsidRPr="00044FAF" w14:paraId="28B8F870" w14:textId="77777777" w:rsidTr="00D00203">
        <w:trPr>
          <w:trHeight w:val="424"/>
        </w:trPr>
        <w:tc>
          <w:tcPr>
            <w:tcW w:w="1331" w:type="dxa"/>
            <w:tcBorders>
              <w:top w:val="nil"/>
              <w:bottom w:val="nil"/>
            </w:tcBorders>
            <w:shd w:val="clear" w:color="auto" w:fill="auto"/>
          </w:tcPr>
          <w:p w14:paraId="3F906DD2" w14:textId="77777777" w:rsidR="00BF7774" w:rsidRPr="00A54C8B" w:rsidRDefault="00BF7774" w:rsidP="003C31A1">
            <w:pPr>
              <w:pStyle w:val="TAC"/>
              <w:rPr>
                <w:sz w:val="16"/>
                <w:szCs w:val="16"/>
              </w:rPr>
            </w:pPr>
          </w:p>
        </w:tc>
        <w:tc>
          <w:tcPr>
            <w:tcW w:w="574" w:type="dxa"/>
            <w:vMerge w:val="restart"/>
            <w:shd w:val="clear" w:color="auto" w:fill="auto"/>
            <w:vAlign w:val="center"/>
          </w:tcPr>
          <w:p w14:paraId="22D1F133" w14:textId="77777777" w:rsidR="00BF7774" w:rsidRPr="00A54C8B" w:rsidRDefault="00BF7774" w:rsidP="003C31A1">
            <w:pPr>
              <w:pStyle w:val="TAC"/>
              <w:rPr>
                <w:sz w:val="16"/>
                <w:szCs w:val="16"/>
              </w:rPr>
            </w:pPr>
            <w:r w:rsidRPr="00A54C8B">
              <w:rPr>
                <w:sz w:val="16"/>
                <w:szCs w:val="16"/>
              </w:rPr>
              <w:t>2</w:t>
            </w:r>
          </w:p>
        </w:tc>
        <w:tc>
          <w:tcPr>
            <w:tcW w:w="633" w:type="dxa"/>
            <w:vMerge w:val="restart"/>
            <w:shd w:val="clear" w:color="auto" w:fill="auto"/>
            <w:vAlign w:val="center"/>
          </w:tcPr>
          <w:p w14:paraId="6B1EF82F" w14:textId="77777777" w:rsidR="00BF7774" w:rsidRPr="00A54C8B" w:rsidRDefault="00BF7774" w:rsidP="003C31A1">
            <w:pPr>
              <w:pStyle w:val="TAC"/>
              <w:rPr>
                <w:sz w:val="16"/>
                <w:szCs w:val="16"/>
              </w:rPr>
            </w:pPr>
            <w:r w:rsidRPr="00A54C8B">
              <w:rPr>
                <w:sz w:val="16"/>
                <w:szCs w:val="16"/>
              </w:rPr>
              <w:t>n78</w:t>
            </w:r>
          </w:p>
        </w:tc>
        <w:tc>
          <w:tcPr>
            <w:tcW w:w="576" w:type="dxa"/>
            <w:vMerge w:val="restart"/>
            <w:shd w:val="clear" w:color="auto" w:fill="auto"/>
            <w:vAlign w:val="center"/>
          </w:tcPr>
          <w:p w14:paraId="1E2407EE" w14:textId="77777777" w:rsidR="00BF7774" w:rsidRPr="00A54C8B" w:rsidRDefault="00BF7774" w:rsidP="003C31A1">
            <w:pPr>
              <w:pStyle w:val="TAC"/>
              <w:rPr>
                <w:sz w:val="16"/>
                <w:szCs w:val="16"/>
              </w:rPr>
            </w:pPr>
            <w:r w:rsidRPr="00A54C8B">
              <w:rPr>
                <w:sz w:val="16"/>
                <w:szCs w:val="16"/>
              </w:rPr>
              <w:t>15</w:t>
            </w:r>
          </w:p>
        </w:tc>
        <w:tc>
          <w:tcPr>
            <w:tcW w:w="1269" w:type="dxa"/>
            <w:vMerge w:val="restart"/>
            <w:shd w:val="clear" w:color="auto" w:fill="auto"/>
            <w:vAlign w:val="center"/>
          </w:tcPr>
          <w:p w14:paraId="6750FBD1" w14:textId="77777777" w:rsidR="00BF7774" w:rsidRPr="00A54C8B" w:rsidRDefault="00BF7774" w:rsidP="003C31A1">
            <w:pPr>
              <w:pStyle w:val="TAC"/>
              <w:rPr>
                <w:sz w:val="16"/>
                <w:szCs w:val="16"/>
              </w:rPr>
            </w:pPr>
          </w:p>
        </w:tc>
        <w:tc>
          <w:tcPr>
            <w:tcW w:w="931" w:type="dxa"/>
            <w:vMerge w:val="restart"/>
            <w:shd w:val="clear" w:color="auto" w:fill="auto"/>
            <w:vAlign w:val="center"/>
          </w:tcPr>
          <w:p w14:paraId="28D97045" w14:textId="77777777" w:rsidR="00BF7774" w:rsidRPr="00A54C8B" w:rsidRDefault="00BF7774" w:rsidP="003C31A1">
            <w:pPr>
              <w:pStyle w:val="TAC"/>
              <w:rPr>
                <w:sz w:val="16"/>
                <w:szCs w:val="16"/>
              </w:rPr>
            </w:pPr>
          </w:p>
        </w:tc>
        <w:tc>
          <w:tcPr>
            <w:tcW w:w="721" w:type="dxa"/>
            <w:vMerge w:val="restart"/>
            <w:shd w:val="clear" w:color="auto" w:fill="auto"/>
            <w:vAlign w:val="center"/>
          </w:tcPr>
          <w:p w14:paraId="38B4DDC2" w14:textId="77777777" w:rsidR="00BF7774" w:rsidRPr="00A54C8B" w:rsidRDefault="00BF7774" w:rsidP="003C31A1">
            <w:pPr>
              <w:pStyle w:val="TAC"/>
              <w:rPr>
                <w:sz w:val="16"/>
                <w:szCs w:val="16"/>
              </w:rPr>
            </w:pPr>
          </w:p>
        </w:tc>
        <w:tc>
          <w:tcPr>
            <w:tcW w:w="1184" w:type="dxa"/>
            <w:shd w:val="clear" w:color="auto" w:fill="auto"/>
            <w:vAlign w:val="center"/>
          </w:tcPr>
          <w:p w14:paraId="0DAC3B63" w14:textId="77777777" w:rsidR="00BF7774" w:rsidRPr="00A54C8B" w:rsidRDefault="00BF7774" w:rsidP="003C31A1">
            <w:pPr>
              <w:pStyle w:val="TAC"/>
              <w:rPr>
                <w:sz w:val="16"/>
                <w:szCs w:val="16"/>
              </w:rPr>
            </w:pPr>
            <w:r w:rsidRPr="00A54C8B">
              <w:rPr>
                <w:sz w:val="16"/>
                <w:szCs w:val="16"/>
              </w:rPr>
              <w:t>-92.7 +7.8 +TT</w:t>
            </w:r>
          </w:p>
        </w:tc>
        <w:tc>
          <w:tcPr>
            <w:tcW w:w="723" w:type="dxa"/>
            <w:vMerge w:val="restart"/>
            <w:shd w:val="clear" w:color="auto" w:fill="auto"/>
            <w:vAlign w:val="center"/>
          </w:tcPr>
          <w:p w14:paraId="236F0BA0" w14:textId="77777777" w:rsidR="00BF7774" w:rsidRPr="00A54C8B" w:rsidRDefault="00BF7774" w:rsidP="003C31A1">
            <w:pPr>
              <w:pStyle w:val="TAC"/>
              <w:rPr>
                <w:sz w:val="16"/>
                <w:szCs w:val="16"/>
              </w:rPr>
            </w:pPr>
          </w:p>
        </w:tc>
        <w:tc>
          <w:tcPr>
            <w:tcW w:w="712" w:type="dxa"/>
            <w:vMerge w:val="restart"/>
            <w:shd w:val="clear" w:color="auto" w:fill="auto"/>
            <w:vAlign w:val="center"/>
          </w:tcPr>
          <w:p w14:paraId="761DB79D" w14:textId="77777777" w:rsidR="00BF7774" w:rsidRPr="00A54C8B" w:rsidRDefault="00BF7774" w:rsidP="003C31A1">
            <w:pPr>
              <w:pStyle w:val="TAC"/>
              <w:rPr>
                <w:sz w:val="16"/>
                <w:szCs w:val="16"/>
              </w:rPr>
            </w:pPr>
          </w:p>
        </w:tc>
        <w:tc>
          <w:tcPr>
            <w:tcW w:w="730" w:type="dxa"/>
            <w:vMerge w:val="restart"/>
            <w:shd w:val="clear" w:color="auto" w:fill="auto"/>
            <w:vAlign w:val="center"/>
          </w:tcPr>
          <w:p w14:paraId="6D19EE9B" w14:textId="77777777" w:rsidR="00BF7774" w:rsidRPr="00A54C8B" w:rsidRDefault="00BF7774" w:rsidP="003C31A1">
            <w:pPr>
              <w:pStyle w:val="TAC"/>
              <w:rPr>
                <w:sz w:val="16"/>
                <w:szCs w:val="16"/>
              </w:rPr>
            </w:pPr>
          </w:p>
        </w:tc>
        <w:tc>
          <w:tcPr>
            <w:tcW w:w="726" w:type="dxa"/>
            <w:vMerge w:val="restart"/>
            <w:shd w:val="clear" w:color="auto" w:fill="auto"/>
            <w:vAlign w:val="center"/>
          </w:tcPr>
          <w:p w14:paraId="16E391CB" w14:textId="77777777" w:rsidR="00BF7774" w:rsidRPr="00A54C8B" w:rsidRDefault="00BF7774" w:rsidP="003C31A1">
            <w:pPr>
              <w:pStyle w:val="TAC"/>
              <w:rPr>
                <w:sz w:val="16"/>
                <w:szCs w:val="16"/>
              </w:rPr>
            </w:pPr>
          </w:p>
        </w:tc>
        <w:tc>
          <w:tcPr>
            <w:tcW w:w="721" w:type="dxa"/>
            <w:vMerge w:val="restart"/>
            <w:shd w:val="clear" w:color="auto" w:fill="auto"/>
            <w:vAlign w:val="center"/>
          </w:tcPr>
          <w:p w14:paraId="335CD85C" w14:textId="77777777" w:rsidR="00BF7774" w:rsidRPr="00A54C8B" w:rsidRDefault="00BF7774" w:rsidP="003C31A1">
            <w:pPr>
              <w:pStyle w:val="TAC"/>
              <w:rPr>
                <w:sz w:val="16"/>
                <w:szCs w:val="16"/>
              </w:rPr>
            </w:pPr>
          </w:p>
        </w:tc>
        <w:tc>
          <w:tcPr>
            <w:tcW w:w="723" w:type="dxa"/>
            <w:vMerge w:val="restart"/>
            <w:shd w:val="clear" w:color="auto" w:fill="auto"/>
            <w:vAlign w:val="center"/>
          </w:tcPr>
          <w:p w14:paraId="0BE5236E" w14:textId="77777777" w:rsidR="00BF7774" w:rsidRPr="00A54C8B" w:rsidRDefault="00BF7774" w:rsidP="003C31A1">
            <w:pPr>
              <w:pStyle w:val="TAC"/>
              <w:rPr>
                <w:sz w:val="16"/>
                <w:szCs w:val="16"/>
              </w:rPr>
            </w:pPr>
          </w:p>
        </w:tc>
        <w:tc>
          <w:tcPr>
            <w:tcW w:w="721" w:type="dxa"/>
            <w:vMerge w:val="restart"/>
            <w:shd w:val="clear" w:color="auto" w:fill="auto"/>
            <w:vAlign w:val="center"/>
          </w:tcPr>
          <w:p w14:paraId="708CFCEA" w14:textId="77777777" w:rsidR="00BF7774" w:rsidRPr="00A54C8B" w:rsidRDefault="00BF7774" w:rsidP="003C31A1">
            <w:pPr>
              <w:pStyle w:val="TAC"/>
              <w:rPr>
                <w:sz w:val="16"/>
                <w:szCs w:val="16"/>
              </w:rPr>
            </w:pPr>
          </w:p>
        </w:tc>
        <w:tc>
          <w:tcPr>
            <w:tcW w:w="721" w:type="dxa"/>
            <w:vMerge w:val="restart"/>
            <w:shd w:val="clear" w:color="auto" w:fill="auto"/>
            <w:vAlign w:val="center"/>
          </w:tcPr>
          <w:p w14:paraId="6BCF818F" w14:textId="77777777" w:rsidR="00BF7774" w:rsidRPr="00A54C8B" w:rsidRDefault="00BF7774" w:rsidP="003C31A1">
            <w:pPr>
              <w:pStyle w:val="TAC"/>
              <w:rPr>
                <w:sz w:val="16"/>
                <w:szCs w:val="16"/>
              </w:rPr>
            </w:pPr>
          </w:p>
        </w:tc>
        <w:tc>
          <w:tcPr>
            <w:tcW w:w="1282" w:type="dxa"/>
            <w:vMerge w:val="restart"/>
            <w:shd w:val="clear" w:color="auto" w:fill="auto"/>
            <w:vAlign w:val="center"/>
          </w:tcPr>
          <w:p w14:paraId="12AA422A" w14:textId="77777777" w:rsidR="00BF7774" w:rsidRPr="00A54C8B" w:rsidRDefault="00BF7774" w:rsidP="003C31A1">
            <w:pPr>
              <w:pStyle w:val="TAC"/>
              <w:rPr>
                <w:sz w:val="16"/>
                <w:szCs w:val="16"/>
              </w:rPr>
            </w:pPr>
          </w:p>
        </w:tc>
      </w:tr>
      <w:tr w:rsidR="00B11E34" w:rsidRPr="00044FAF" w14:paraId="6D59E154" w14:textId="77777777" w:rsidTr="00D00203">
        <w:trPr>
          <w:trHeight w:val="424"/>
        </w:trPr>
        <w:tc>
          <w:tcPr>
            <w:tcW w:w="1331" w:type="dxa"/>
            <w:tcBorders>
              <w:top w:val="nil"/>
              <w:bottom w:val="nil"/>
            </w:tcBorders>
            <w:shd w:val="clear" w:color="auto" w:fill="auto"/>
          </w:tcPr>
          <w:p w14:paraId="5B1F967C" w14:textId="77777777" w:rsidR="00BF7774" w:rsidRPr="00A54C8B" w:rsidRDefault="00BF7774" w:rsidP="003C31A1">
            <w:pPr>
              <w:pStyle w:val="TAC"/>
              <w:rPr>
                <w:sz w:val="16"/>
                <w:szCs w:val="16"/>
              </w:rPr>
            </w:pPr>
          </w:p>
        </w:tc>
        <w:tc>
          <w:tcPr>
            <w:tcW w:w="574" w:type="dxa"/>
            <w:vMerge/>
            <w:shd w:val="clear" w:color="auto" w:fill="auto"/>
            <w:vAlign w:val="center"/>
          </w:tcPr>
          <w:p w14:paraId="65DCFCEB" w14:textId="77777777" w:rsidR="00BF7774" w:rsidRPr="00A54C8B" w:rsidRDefault="00BF7774" w:rsidP="003C31A1">
            <w:pPr>
              <w:pStyle w:val="TAC"/>
              <w:rPr>
                <w:sz w:val="16"/>
                <w:szCs w:val="16"/>
              </w:rPr>
            </w:pPr>
          </w:p>
        </w:tc>
        <w:tc>
          <w:tcPr>
            <w:tcW w:w="633" w:type="dxa"/>
            <w:vMerge/>
            <w:shd w:val="clear" w:color="auto" w:fill="auto"/>
            <w:vAlign w:val="center"/>
          </w:tcPr>
          <w:p w14:paraId="69DFB675" w14:textId="77777777" w:rsidR="00BF7774" w:rsidRPr="00A54C8B" w:rsidRDefault="00BF7774" w:rsidP="003C31A1">
            <w:pPr>
              <w:pStyle w:val="TAC"/>
              <w:rPr>
                <w:sz w:val="16"/>
                <w:szCs w:val="16"/>
              </w:rPr>
            </w:pPr>
          </w:p>
        </w:tc>
        <w:tc>
          <w:tcPr>
            <w:tcW w:w="576" w:type="dxa"/>
            <w:vMerge/>
            <w:shd w:val="clear" w:color="auto" w:fill="auto"/>
            <w:vAlign w:val="center"/>
          </w:tcPr>
          <w:p w14:paraId="4667A6B5" w14:textId="77777777" w:rsidR="00BF7774" w:rsidRPr="00A54C8B" w:rsidRDefault="00BF7774" w:rsidP="003C31A1">
            <w:pPr>
              <w:pStyle w:val="TAC"/>
              <w:rPr>
                <w:sz w:val="16"/>
                <w:szCs w:val="16"/>
              </w:rPr>
            </w:pPr>
          </w:p>
        </w:tc>
        <w:tc>
          <w:tcPr>
            <w:tcW w:w="1269" w:type="dxa"/>
            <w:vMerge/>
            <w:shd w:val="clear" w:color="auto" w:fill="auto"/>
            <w:vAlign w:val="center"/>
          </w:tcPr>
          <w:p w14:paraId="11733F6E" w14:textId="77777777" w:rsidR="00BF7774" w:rsidRPr="00A54C8B" w:rsidRDefault="00BF7774" w:rsidP="003C31A1">
            <w:pPr>
              <w:pStyle w:val="TAC"/>
              <w:rPr>
                <w:sz w:val="16"/>
                <w:szCs w:val="16"/>
              </w:rPr>
            </w:pPr>
          </w:p>
        </w:tc>
        <w:tc>
          <w:tcPr>
            <w:tcW w:w="931" w:type="dxa"/>
            <w:vMerge/>
            <w:shd w:val="clear" w:color="auto" w:fill="auto"/>
            <w:vAlign w:val="center"/>
          </w:tcPr>
          <w:p w14:paraId="0D5511FE" w14:textId="77777777" w:rsidR="00BF7774" w:rsidRPr="00A54C8B" w:rsidRDefault="00BF7774" w:rsidP="003C31A1">
            <w:pPr>
              <w:pStyle w:val="TAC"/>
              <w:rPr>
                <w:sz w:val="16"/>
                <w:szCs w:val="16"/>
              </w:rPr>
            </w:pPr>
          </w:p>
        </w:tc>
        <w:tc>
          <w:tcPr>
            <w:tcW w:w="721" w:type="dxa"/>
            <w:vMerge/>
            <w:shd w:val="clear" w:color="auto" w:fill="auto"/>
            <w:vAlign w:val="center"/>
          </w:tcPr>
          <w:p w14:paraId="139FE523" w14:textId="77777777" w:rsidR="00BF7774" w:rsidRPr="00A54C8B" w:rsidRDefault="00BF7774" w:rsidP="003C31A1">
            <w:pPr>
              <w:pStyle w:val="TAC"/>
              <w:rPr>
                <w:sz w:val="16"/>
                <w:szCs w:val="16"/>
              </w:rPr>
            </w:pPr>
          </w:p>
        </w:tc>
        <w:tc>
          <w:tcPr>
            <w:tcW w:w="1184" w:type="dxa"/>
            <w:vMerge w:val="restart"/>
            <w:shd w:val="clear" w:color="auto" w:fill="auto"/>
            <w:vAlign w:val="center"/>
          </w:tcPr>
          <w:p w14:paraId="78263B77" w14:textId="77777777" w:rsidR="00BF7774" w:rsidRPr="00A54C8B" w:rsidRDefault="00BF7774" w:rsidP="003C31A1">
            <w:pPr>
              <w:pStyle w:val="TAC"/>
              <w:rPr>
                <w:sz w:val="16"/>
                <w:szCs w:val="16"/>
              </w:rPr>
            </w:pPr>
            <w:r w:rsidRPr="00A54C8B">
              <w:rPr>
                <w:sz w:val="16"/>
                <w:szCs w:val="16"/>
              </w:rPr>
              <w:t>-92.7 -2.2 +7.8 +TT4</w:t>
            </w:r>
          </w:p>
        </w:tc>
        <w:tc>
          <w:tcPr>
            <w:tcW w:w="723" w:type="dxa"/>
            <w:vMerge/>
            <w:shd w:val="clear" w:color="auto" w:fill="auto"/>
            <w:vAlign w:val="center"/>
          </w:tcPr>
          <w:p w14:paraId="6DC43692" w14:textId="77777777" w:rsidR="00BF7774" w:rsidRPr="00A54C8B" w:rsidRDefault="00BF7774" w:rsidP="003C31A1">
            <w:pPr>
              <w:pStyle w:val="TAC"/>
              <w:rPr>
                <w:sz w:val="16"/>
                <w:szCs w:val="16"/>
              </w:rPr>
            </w:pPr>
          </w:p>
        </w:tc>
        <w:tc>
          <w:tcPr>
            <w:tcW w:w="712" w:type="dxa"/>
            <w:vMerge/>
            <w:shd w:val="clear" w:color="auto" w:fill="auto"/>
            <w:vAlign w:val="center"/>
          </w:tcPr>
          <w:p w14:paraId="1B6E6013" w14:textId="77777777" w:rsidR="00BF7774" w:rsidRPr="00A54C8B" w:rsidRDefault="00BF7774" w:rsidP="003C31A1">
            <w:pPr>
              <w:pStyle w:val="TAC"/>
              <w:rPr>
                <w:sz w:val="16"/>
                <w:szCs w:val="16"/>
              </w:rPr>
            </w:pPr>
          </w:p>
        </w:tc>
        <w:tc>
          <w:tcPr>
            <w:tcW w:w="730" w:type="dxa"/>
            <w:vMerge/>
            <w:shd w:val="clear" w:color="auto" w:fill="auto"/>
            <w:vAlign w:val="center"/>
          </w:tcPr>
          <w:p w14:paraId="74687511" w14:textId="77777777" w:rsidR="00BF7774" w:rsidRPr="00A54C8B" w:rsidRDefault="00BF7774" w:rsidP="003C31A1">
            <w:pPr>
              <w:pStyle w:val="TAC"/>
              <w:rPr>
                <w:sz w:val="16"/>
                <w:szCs w:val="16"/>
              </w:rPr>
            </w:pPr>
          </w:p>
        </w:tc>
        <w:tc>
          <w:tcPr>
            <w:tcW w:w="726" w:type="dxa"/>
            <w:vMerge/>
            <w:shd w:val="clear" w:color="auto" w:fill="auto"/>
            <w:vAlign w:val="center"/>
          </w:tcPr>
          <w:p w14:paraId="666007E8" w14:textId="77777777" w:rsidR="00BF7774" w:rsidRPr="00A54C8B" w:rsidRDefault="00BF7774" w:rsidP="003C31A1">
            <w:pPr>
              <w:pStyle w:val="TAC"/>
              <w:rPr>
                <w:sz w:val="16"/>
                <w:szCs w:val="16"/>
              </w:rPr>
            </w:pPr>
          </w:p>
        </w:tc>
        <w:tc>
          <w:tcPr>
            <w:tcW w:w="721" w:type="dxa"/>
            <w:vMerge/>
            <w:shd w:val="clear" w:color="auto" w:fill="auto"/>
            <w:vAlign w:val="center"/>
          </w:tcPr>
          <w:p w14:paraId="0D1C3D81" w14:textId="77777777" w:rsidR="00BF7774" w:rsidRPr="00A54C8B" w:rsidRDefault="00BF7774" w:rsidP="003C31A1">
            <w:pPr>
              <w:pStyle w:val="TAC"/>
              <w:rPr>
                <w:sz w:val="16"/>
                <w:szCs w:val="16"/>
              </w:rPr>
            </w:pPr>
          </w:p>
        </w:tc>
        <w:tc>
          <w:tcPr>
            <w:tcW w:w="723" w:type="dxa"/>
            <w:vMerge/>
            <w:shd w:val="clear" w:color="auto" w:fill="auto"/>
            <w:vAlign w:val="center"/>
          </w:tcPr>
          <w:p w14:paraId="0F7038C3" w14:textId="77777777" w:rsidR="00BF7774" w:rsidRPr="00A54C8B" w:rsidRDefault="00BF7774" w:rsidP="003C31A1">
            <w:pPr>
              <w:pStyle w:val="TAC"/>
              <w:rPr>
                <w:sz w:val="16"/>
                <w:szCs w:val="16"/>
              </w:rPr>
            </w:pPr>
          </w:p>
        </w:tc>
        <w:tc>
          <w:tcPr>
            <w:tcW w:w="721" w:type="dxa"/>
            <w:vMerge/>
            <w:shd w:val="clear" w:color="auto" w:fill="auto"/>
            <w:vAlign w:val="center"/>
          </w:tcPr>
          <w:p w14:paraId="5F3E3B79" w14:textId="77777777" w:rsidR="00BF7774" w:rsidRPr="00A54C8B" w:rsidRDefault="00BF7774" w:rsidP="003C31A1">
            <w:pPr>
              <w:pStyle w:val="TAC"/>
              <w:rPr>
                <w:sz w:val="16"/>
                <w:szCs w:val="16"/>
              </w:rPr>
            </w:pPr>
          </w:p>
        </w:tc>
        <w:tc>
          <w:tcPr>
            <w:tcW w:w="721" w:type="dxa"/>
            <w:vMerge/>
            <w:shd w:val="clear" w:color="auto" w:fill="auto"/>
            <w:vAlign w:val="center"/>
          </w:tcPr>
          <w:p w14:paraId="717C785B" w14:textId="77777777" w:rsidR="00BF7774" w:rsidRPr="00A54C8B" w:rsidRDefault="00BF7774" w:rsidP="003C31A1">
            <w:pPr>
              <w:pStyle w:val="TAC"/>
              <w:rPr>
                <w:sz w:val="16"/>
                <w:szCs w:val="16"/>
              </w:rPr>
            </w:pPr>
          </w:p>
        </w:tc>
        <w:tc>
          <w:tcPr>
            <w:tcW w:w="1282" w:type="dxa"/>
            <w:vMerge/>
            <w:shd w:val="clear" w:color="auto" w:fill="auto"/>
            <w:vAlign w:val="center"/>
          </w:tcPr>
          <w:p w14:paraId="4F222E5F" w14:textId="77777777" w:rsidR="00BF7774" w:rsidRPr="00A54C8B" w:rsidRDefault="00BF7774" w:rsidP="003C31A1">
            <w:pPr>
              <w:pStyle w:val="TAC"/>
              <w:rPr>
                <w:sz w:val="16"/>
                <w:szCs w:val="16"/>
              </w:rPr>
            </w:pPr>
          </w:p>
        </w:tc>
      </w:tr>
      <w:tr w:rsidR="00B11E34" w:rsidRPr="00044FAF" w14:paraId="335EF80B" w14:textId="77777777" w:rsidTr="00D00203">
        <w:trPr>
          <w:trHeight w:val="424"/>
        </w:trPr>
        <w:tc>
          <w:tcPr>
            <w:tcW w:w="1331" w:type="dxa"/>
            <w:tcBorders>
              <w:top w:val="nil"/>
              <w:bottom w:val="single" w:sz="4" w:space="0" w:color="auto"/>
            </w:tcBorders>
            <w:shd w:val="clear" w:color="auto" w:fill="auto"/>
          </w:tcPr>
          <w:p w14:paraId="2C264628" w14:textId="77777777" w:rsidR="00BF7774" w:rsidRPr="00A54C8B" w:rsidRDefault="00BF7774" w:rsidP="003C31A1">
            <w:pPr>
              <w:pStyle w:val="TAC"/>
              <w:rPr>
                <w:sz w:val="16"/>
                <w:szCs w:val="16"/>
                <w:highlight w:val="cyan"/>
              </w:rPr>
            </w:pPr>
          </w:p>
        </w:tc>
        <w:tc>
          <w:tcPr>
            <w:tcW w:w="574" w:type="dxa"/>
            <w:vMerge/>
            <w:shd w:val="clear" w:color="auto" w:fill="auto"/>
          </w:tcPr>
          <w:p w14:paraId="535E4313" w14:textId="77777777" w:rsidR="00BF7774" w:rsidRPr="00A54C8B" w:rsidRDefault="00BF7774" w:rsidP="003C31A1">
            <w:pPr>
              <w:pStyle w:val="TAC"/>
              <w:rPr>
                <w:sz w:val="16"/>
                <w:szCs w:val="16"/>
                <w:highlight w:val="yellow"/>
              </w:rPr>
            </w:pPr>
          </w:p>
        </w:tc>
        <w:tc>
          <w:tcPr>
            <w:tcW w:w="633" w:type="dxa"/>
            <w:vMerge/>
            <w:shd w:val="clear" w:color="auto" w:fill="auto"/>
          </w:tcPr>
          <w:p w14:paraId="624001DF" w14:textId="77777777" w:rsidR="00BF7774" w:rsidRPr="00A54C8B" w:rsidRDefault="00BF7774" w:rsidP="003C31A1">
            <w:pPr>
              <w:pStyle w:val="TAC"/>
              <w:rPr>
                <w:sz w:val="16"/>
                <w:szCs w:val="16"/>
                <w:highlight w:val="yellow"/>
              </w:rPr>
            </w:pPr>
          </w:p>
        </w:tc>
        <w:tc>
          <w:tcPr>
            <w:tcW w:w="576" w:type="dxa"/>
            <w:vMerge/>
            <w:shd w:val="clear" w:color="auto" w:fill="auto"/>
          </w:tcPr>
          <w:p w14:paraId="4C94BD46" w14:textId="77777777" w:rsidR="00BF7774" w:rsidRPr="00A54C8B" w:rsidRDefault="00BF7774" w:rsidP="003C31A1">
            <w:pPr>
              <w:pStyle w:val="TAC"/>
              <w:rPr>
                <w:sz w:val="16"/>
                <w:szCs w:val="16"/>
                <w:highlight w:val="yellow"/>
              </w:rPr>
            </w:pPr>
          </w:p>
        </w:tc>
        <w:tc>
          <w:tcPr>
            <w:tcW w:w="1269" w:type="dxa"/>
            <w:vMerge/>
            <w:shd w:val="clear" w:color="auto" w:fill="auto"/>
          </w:tcPr>
          <w:p w14:paraId="012E0A8A" w14:textId="77777777" w:rsidR="00BF7774" w:rsidRPr="00A54C8B" w:rsidRDefault="00BF7774" w:rsidP="003C31A1">
            <w:pPr>
              <w:pStyle w:val="TAC"/>
              <w:rPr>
                <w:sz w:val="16"/>
                <w:szCs w:val="16"/>
                <w:highlight w:val="yellow"/>
              </w:rPr>
            </w:pPr>
          </w:p>
        </w:tc>
        <w:tc>
          <w:tcPr>
            <w:tcW w:w="931" w:type="dxa"/>
            <w:vMerge/>
            <w:shd w:val="clear" w:color="auto" w:fill="auto"/>
          </w:tcPr>
          <w:p w14:paraId="5E56F705" w14:textId="77777777" w:rsidR="00BF7774" w:rsidRPr="00A54C8B" w:rsidRDefault="00BF7774" w:rsidP="003C31A1">
            <w:pPr>
              <w:pStyle w:val="TAC"/>
              <w:rPr>
                <w:sz w:val="16"/>
                <w:szCs w:val="16"/>
                <w:highlight w:val="yellow"/>
              </w:rPr>
            </w:pPr>
          </w:p>
        </w:tc>
        <w:tc>
          <w:tcPr>
            <w:tcW w:w="721" w:type="dxa"/>
            <w:vMerge/>
            <w:shd w:val="clear" w:color="auto" w:fill="auto"/>
          </w:tcPr>
          <w:p w14:paraId="494F5F12" w14:textId="77777777" w:rsidR="00BF7774" w:rsidRPr="00A54C8B" w:rsidRDefault="00BF7774" w:rsidP="003C31A1">
            <w:pPr>
              <w:pStyle w:val="TAC"/>
              <w:rPr>
                <w:sz w:val="16"/>
                <w:szCs w:val="16"/>
                <w:highlight w:val="cyan"/>
              </w:rPr>
            </w:pPr>
          </w:p>
        </w:tc>
        <w:tc>
          <w:tcPr>
            <w:tcW w:w="1184" w:type="dxa"/>
            <w:vMerge/>
            <w:shd w:val="clear" w:color="auto" w:fill="auto"/>
          </w:tcPr>
          <w:p w14:paraId="04FF1C32" w14:textId="77777777" w:rsidR="00BF7774" w:rsidRPr="00A54C8B" w:rsidRDefault="00BF7774" w:rsidP="003C31A1">
            <w:pPr>
              <w:pStyle w:val="TAC"/>
              <w:rPr>
                <w:sz w:val="16"/>
                <w:szCs w:val="16"/>
                <w:highlight w:val="cyan"/>
              </w:rPr>
            </w:pPr>
          </w:p>
        </w:tc>
        <w:tc>
          <w:tcPr>
            <w:tcW w:w="723" w:type="dxa"/>
            <w:vMerge/>
            <w:shd w:val="clear" w:color="auto" w:fill="auto"/>
          </w:tcPr>
          <w:p w14:paraId="49E957CC" w14:textId="77777777" w:rsidR="00BF7774" w:rsidRPr="00A54C8B" w:rsidRDefault="00BF7774" w:rsidP="003C31A1">
            <w:pPr>
              <w:pStyle w:val="TAC"/>
              <w:rPr>
                <w:sz w:val="16"/>
                <w:szCs w:val="16"/>
                <w:highlight w:val="cyan"/>
              </w:rPr>
            </w:pPr>
          </w:p>
        </w:tc>
        <w:tc>
          <w:tcPr>
            <w:tcW w:w="712" w:type="dxa"/>
            <w:vMerge/>
            <w:shd w:val="clear" w:color="auto" w:fill="auto"/>
          </w:tcPr>
          <w:p w14:paraId="17D9F857" w14:textId="77777777" w:rsidR="00BF7774" w:rsidRPr="00A54C8B" w:rsidRDefault="00BF7774" w:rsidP="003C31A1">
            <w:pPr>
              <w:pStyle w:val="TAC"/>
              <w:rPr>
                <w:sz w:val="16"/>
                <w:szCs w:val="16"/>
                <w:highlight w:val="cyan"/>
              </w:rPr>
            </w:pPr>
          </w:p>
        </w:tc>
        <w:tc>
          <w:tcPr>
            <w:tcW w:w="730" w:type="dxa"/>
            <w:vMerge/>
            <w:shd w:val="clear" w:color="auto" w:fill="auto"/>
          </w:tcPr>
          <w:p w14:paraId="2018E32C" w14:textId="77777777" w:rsidR="00BF7774" w:rsidRPr="00A54C8B" w:rsidRDefault="00BF7774" w:rsidP="003C31A1">
            <w:pPr>
              <w:pStyle w:val="TAC"/>
              <w:rPr>
                <w:sz w:val="16"/>
                <w:szCs w:val="16"/>
                <w:highlight w:val="cyan"/>
              </w:rPr>
            </w:pPr>
          </w:p>
        </w:tc>
        <w:tc>
          <w:tcPr>
            <w:tcW w:w="726" w:type="dxa"/>
            <w:vMerge/>
            <w:shd w:val="clear" w:color="auto" w:fill="auto"/>
          </w:tcPr>
          <w:p w14:paraId="75CFBFFC" w14:textId="77777777" w:rsidR="00BF7774" w:rsidRPr="00A54C8B" w:rsidRDefault="00BF7774" w:rsidP="003C31A1">
            <w:pPr>
              <w:pStyle w:val="TAC"/>
              <w:rPr>
                <w:sz w:val="16"/>
                <w:szCs w:val="16"/>
                <w:highlight w:val="cyan"/>
              </w:rPr>
            </w:pPr>
          </w:p>
        </w:tc>
        <w:tc>
          <w:tcPr>
            <w:tcW w:w="721" w:type="dxa"/>
            <w:vMerge/>
            <w:shd w:val="clear" w:color="auto" w:fill="auto"/>
          </w:tcPr>
          <w:p w14:paraId="3E051ECF" w14:textId="77777777" w:rsidR="00BF7774" w:rsidRPr="00A54C8B" w:rsidRDefault="00BF7774" w:rsidP="003C31A1">
            <w:pPr>
              <w:pStyle w:val="TAC"/>
              <w:rPr>
                <w:sz w:val="16"/>
                <w:szCs w:val="16"/>
                <w:highlight w:val="cyan"/>
              </w:rPr>
            </w:pPr>
          </w:p>
        </w:tc>
        <w:tc>
          <w:tcPr>
            <w:tcW w:w="723" w:type="dxa"/>
            <w:vMerge/>
            <w:shd w:val="clear" w:color="auto" w:fill="auto"/>
          </w:tcPr>
          <w:p w14:paraId="657BB334" w14:textId="77777777" w:rsidR="00BF7774" w:rsidRPr="00A54C8B" w:rsidRDefault="00BF7774" w:rsidP="003C31A1">
            <w:pPr>
              <w:pStyle w:val="TAC"/>
              <w:rPr>
                <w:sz w:val="16"/>
                <w:szCs w:val="16"/>
                <w:highlight w:val="cyan"/>
              </w:rPr>
            </w:pPr>
          </w:p>
        </w:tc>
        <w:tc>
          <w:tcPr>
            <w:tcW w:w="721" w:type="dxa"/>
            <w:vMerge/>
            <w:shd w:val="clear" w:color="auto" w:fill="auto"/>
          </w:tcPr>
          <w:p w14:paraId="5596C115" w14:textId="77777777" w:rsidR="00BF7774" w:rsidRPr="00A54C8B" w:rsidRDefault="00BF7774" w:rsidP="003C31A1">
            <w:pPr>
              <w:pStyle w:val="TAC"/>
              <w:rPr>
                <w:sz w:val="16"/>
                <w:szCs w:val="16"/>
                <w:highlight w:val="cyan"/>
              </w:rPr>
            </w:pPr>
          </w:p>
        </w:tc>
        <w:tc>
          <w:tcPr>
            <w:tcW w:w="721" w:type="dxa"/>
            <w:vMerge/>
            <w:shd w:val="clear" w:color="auto" w:fill="auto"/>
          </w:tcPr>
          <w:p w14:paraId="137A31C0" w14:textId="77777777" w:rsidR="00BF7774" w:rsidRPr="00A54C8B" w:rsidRDefault="00BF7774" w:rsidP="003C31A1">
            <w:pPr>
              <w:pStyle w:val="TAC"/>
              <w:rPr>
                <w:sz w:val="16"/>
                <w:szCs w:val="16"/>
                <w:highlight w:val="cyan"/>
              </w:rPr>
            </w:pPr>
          </w:p>
        </w:tc>
        <w:tc>
          <w:tcPr>
            <w:tcW w:w="1282" w:type="dxa"/>
            <w:vMerge/>
            <w:shd w:val="clear" w:color="auto" w:fill="auto"/>
          </w:tcPr>
          <w:p w14:paraId="51D35489" w14:textId="77777777" w:rsidR="00BF7774" w:rsidRPr="00A54C8B" w:rsidRDefault="00BF7774" w:rsidP="003C31A1">
            <w:pPr>
              <w:pStyle w:val="TAC"/>
              <w:rPr>
                <w:sz w:val="16"/>
                <w:szCs w:val="16"/>
                <w:highlight w:val="cyan"/>
              </w:rPr>
            </w:pPr>
          </w:p>
        </w:tc>
      </w:tr>
      <w:tr w:rsidR="00D00203" w:rsidRPr="00044FAF" w14:paraId="64685A41" w14:textId="77777777" w:rsidTr="00D00203">
        <w:trPr>
          <w:trHeight w:val="424"/>
        </w:trPr>
        <w:tc>
          <w:tcPr>
            <w:tcW w:w="1331" w:type="dxa"/>
            <w:vMerge w:val="restart"/>
            <w:shd w:val="clear" w:color="auto" w:fill="auto"/>
          </w:tcPr>
          <w:p w14:paraId="46BBDC29" w14:textId="77777777" w:rsidR="00D00203" w:rsidRPr="00A54C8B" w:rsidRDefault="00D00203" w:rsidP="003C31A1">
            <w:pPr>
              <w:pStyle w:val="TAC"/>
              <w:rPr>
                <w:sz w:val="16"/>
                <w:szCs w:val="16"/>
              </w:rPr>
            </w:pPr>
            <w:r w:rsidRPr="00A54C8B">
              <w:rPr>
                <w:sz w:val="16"/>
                <w:szCs w:val="16"/>
              </w:rPr>
              <w:t>CA_n7A-n78A</w:t>
            </w:r>
          </w:p>
        </w:tc>
        <w:tc>
          <w:tcPr>
            <w:tcW w:w="574" w:type="dxa"/>
            <w:vMerge w:val="restart"/>
            <w:shd w:val="clear" w:color="auto" w:fill="auto"/>
            <w:vAlign w:val="center"/>
          </w:tcPr>
          <w:p w14:paraId="2FF9FCCB" w14:textId="77777777" w:rsidR="00D00203" w:rsidRPr="00A54C8B" w:rsidRDefault="00D00203" w:rsidP="003C31A1">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2463C0CE" w14:textId="77777777" w:rsidR="00D00203" w:rsidRPr="00A54C8B" w:rsidRDefault="00D00203" w:rsidP="003C31A1">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21E85623" w14:textId="77777777" w:rsidR="00D00203" w:rsidRPr="00A54C8B" w:rsidRDefault="00D00203" w:rsidP="003C31A1">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693D3223" w14:textId="77777777" w:rsidR="00D00203" w:rsidRPr="00A54C8B" w:rsidRDefault="00D00203" w:rsidP="003C31A1">
            <w:pPr>
              <w:pStyle w:val="TAC"/>
              <w:rPr>
                <w:sz w:val="16"/>
                <w:szCs w:val="16"/>
              </w:rPr>
            </w:pPr>
          </w:p>
        </w:tc>
        <w:tc>
          <w:tcPr>
            <w:tcW w:w="931" w:type="dxa"/>
            <w:vMerge w:val="restart"/>
            <w:shd w:val="clear" w:color="auto" w:fill="auto"/>
            <w:vAlign w:val="center"/>
          </w:tcPr>
          <w:p w14:paraId="6BB9561C" w14:textId="77777777" w:rsidR="00D00203" w:rsidRPr="00A54C8B" w:rsidRDefault="00D00203" w:rsidP="003C31A1">
            <w:pPr>
              <w:pStyle w:val="TAC"/>
              <w:rPr>
                <w:sz w:val="16"/>
                <w:szCs w:val="16"/>
              </w:rPr>
            </w:pPr>
          </w:p>
        </w:tc>
        <w:tc>
          <w:tcPr>
            <w:tcW w:w="721" w:type="dxa"/>
            <w:vMerge w:val="restart"/>
            <w:shd w:val="clear" w:color="auto" w:fill="auto"/>
            <w:vAlign w:val="center"/>
          </w:tcPr>
          <w:p w14:paraId="40295181" w14:textId="77777777" w:rsidR="00D00203" w:rsidRPr="00A54C8B" w:rsidRDefault="00D00203" w:rsidP="003C31A1">
            <w:pPr>
              <w:pStyle w:val="TAC"/>
              <w:rPr>
                <w:sz w:val="16"/>
                <w:szCs w:val="16"/>
              </w:rPr>
            </w:pPr>
          </w:p>
        </w:tc>
        <w:tc>
          <w:tcPr>
            <w:tcW w:w="1184" w:type="dxa"/>
            <w:vMerge w:val="restart"/>
            <w:shd w:val="clear" w:color="auto" w:fill="auto"/>
            <w:vAlign w:val="center"/>
          </w:tcPr>
          <w:p w14:paraId="0C2899E8" w14:textId="77777777" w:rsidR="00D00203" w:rsidRPr="00A54C8B" w:rsidRDefault="00D00203" w:rsidP="003C31A1">
            <w:pPr>
              <w:pStyle w:val="TAC"/>
              <w:rPr>
                <w:sz w:val="16"/>
                <w:szCs w:val="16"/>
                <w:lang w:eastAsia="zh-CN"/>
              </w:rPr>
            </w:pPr>
          </w:p>
        </w:tc>
        <w:tc>
          <w:tcPr>
            <w:tcW w:w="723" w:type="dxa"/>
            <w:vMerge w:val="restart"/>
            <w:shd w:val="clear" w:color="auto" w:fill="auto"/>
            <w:vAlign w:val="center"/>
          </w:tcPr>
          <w:p w14:paraId="0CA51D2B" w14:textId="77777777" w:rsidR="00D00203" w:rsidRPr="00A54C8B" w:rsidRDefault="00D00203" w:rsidP="003C31A1">
            <w:pPr>
              <w:pStyle w:val="TAC"/>
              <w:rPr>
                <w:sz w:val="16"/>
                <w:szCs w:val="16"/>
              </w:rPr>
            </w:pPr>
          </w:p>
        </w:tc>
        <w:tc>
          <w:tcPr>
            <w:tcW w:w="712" w:type="dxa"/>
            <w:vMerge w:val="restart"/>
            <w:shd w:val="clear" w:color="auto" w:fill="auto"/>
            <w:vAlign w:val="center"/>
          </w:tcPr>
          <w:p w14:paraId="355CC3D4" w14:textId="77777777" w:rsidR="00D00203" w:rsidRPr="00A54C8B" w:rsidRDefault="00D00203" w:rsidP="003C31A1">
            <w:pPr>
              <w:pStyle w:val="TAC"/>
              <w:rPr>
                <w:sz w:val="16"/>
                <w:szCs w:val="16"/>
              </w:rPr>
            </w:pPr>
          </w:p>
        </w:tc>
        <w:tc>
          <w:tcPr>
            <w:tcW w:w="730" w:type="dxa"/>
            <w:vMerge w:val="restart"/>
            <w:shd w:val="clear" w:color="auto" w:fill="auto"/>
            <w:vAlign w:val="center"/>
          </w:tcPr>
          <w:p w14:paraId="42D16140" w14:textId="77777777" w:rsidR="00D00203" w:rsidRPr="00A54C8B" w:rsidRDefault="00D00203" w:rsidP="003C31A1">
            <w:pPr>
              <w:pStyle w:val="TAC"/>
              <w:rPr>
                <w:sz w:val="16"/>
                <w:szCs w:val="16"/>
              </w:rPr>
            </w:pPr>
          </w:p>
        </w:tc>
        <w:tc>
          <w:tcPr>
            <w:tcW w:w="726" w:type="dxa"/>
            <w:shd w:val="clear" w:color="auto" w:fill="auto"/>
            <w:vAlign w:val="center"/>
          </w:tcPr>
          <w:p w14:paraId="758CA7CB" w14:textId="77777777" w:rsidR="00D00203" w:rsidRPr="00A54C8B" w:rsidRDefault="00D00203" w:rsidP="003C31A1">
            <w:pPr>
              <w:pStyle w:val="TAC"/>
              <w:rPr>
                <w:sz w:val="16"/>
                <w:szCs w:val="16"/>
              </w:rPr>
            </w:pPr>
            <w:r w:rsidRPr="00A54C8B">
              <w:rPr>
                <w:sz w:val="16"/>
                <w:szCs w:val="16"/>
              </w:rPr>
              <w:t>-81.5 +4.5 +TT</w:t>
            </w:r>
          </w:p>
        </w:tc>
        <w:tc>
          <w:tcPr>
            <w:tcW w:w="721" w:type="dxa"/>
            <w:vMerge w:val="restart"/>
            <w:shd w:val="clear" w:color="auto" w:fill="auto"/>
            <w:vAlign w:val="center"/>
          </w:tcPr>
          <w:p w14:paraId="300E04E4" w14:textId="77777777" w:rsidR="00D00203" w:rsidRPr="00A54C8B" w:rsidRDefault="00D00203" w:rsidP="003C31A1">
            <w:pPr>
              <w:pStyle w:val="TAC"/>
              <w:rPr>
                <w:sz w:val="16"/>
                <w:szCs w:val="16"/>
              </w:rPr>
            </w:pPr>
          </w:p>
        </w:tc>
        <w:tc>
          <w:tcPr>
            <w:tcW w:w="723" w:type="dxa"/>
            <w:vMerge w:val="restart"/>
            <w:shd w:val="clear" w:color="auto" w:fill="auto"/>
            <w:vAlign w:val="center"/>
          </w:tcPr>
          <w:p w14:paraId="24DE7945" w14:textId="77777777" w:rsidR="00D00203" w:rsidRPr="00A54C8B" w:rsidRDefault="00D00203" w:rsidP="003C31A1">
            <w:pPr>
              <w:pStyle w:val="TAC"/>
              <w:rPr>
                <w:sz w:val="16"/>
                <w:szCs w:val="16"/>
              </w:rPr>
            </w:pPr>
          </w:p>
        </w:tc>
        <w:tc>
          <w:tcPr>
            <w:tcW w:w="721" w:type="dxa"/>
            <w:vMerge w:val="restart"/>
            <w:shd w:val="clear" w:color="auto" w:fill="auto"/>
            <w:vAlign w:val="center"/>
          </w:tcPr>
          <w:p w14:paraId="05DF08C3" w14:textId="77777777" w:rsidR="00D00203" w:rsidRPr="00A54C8B" w:rsidRDefault="00D00203" w:rsidP="003C31A1">
            <w:pPr>
              <w:pStyle w:val="TAC"/>
              <w:rPr>
                <w:sz w:val="16"/>
                <w:szCs w:val="16"/>
              </w:rPr>
            </w:pPr>
          </w:p>
        </w:tc>
        <w:tc>
          <w:tcPr>
            <w:tcW w:w="721" w:type="dxa"/>
            <w:vMerge w:val="restart"/>
            <w:shd w:val="clear" w:color="auto" w:fill="auto"/>
            <w:vAlign w:val="center"/>
          </w:tcPr>
          <w:p w14:paraId="585FD942" w14:textId="77777777" w:rsidR="00D00203" w:rsidRPr="00A54C8B" w:rsidRDefault="00D00203" w:rsidP="003C31A1">
            <w:pPr>
              <w:pStyle w:val="TAC"/>
              <w:rPr>
                <w:sz w:val="16"/>
                <w:szCs w:val="16"/>
              </w:rPr>
            </w:pPr>
          </w:p>
        </w:tc>
        <w:tc>
          <w:tcPr>
            <w:tcW w:w="1282" w:type="dxa"/>
            <w:vMerge w:val="restart"/>
            <w:shd w:val="clear" w:color="auto" w:fill="auto"/>
            <w:vAlign w:val="center"/>
          </w:tcPr>
          <w:p w14:paraId="701EB08F" w14:textId="77777777" w:rsidR="00D00203" w:rsidRPr="00A54C8B" w:rsidRDefault="00D00203" w:rsidP="003C31A1">
            <w:pPr>
              <w:pStyle w:val="TAC"/>
              <w:rPr>
                <w:sz w:val="16"/>
                <w:szCs w:val="16"/>
              </w:rPr>
            </w:pPr>
          </w:p>
        </w:tc>
      </w:tr>
      <w:tr w:rsidR="00D00203" w:rsidRPr="00044FAF" w14:paraId="0841C0E5" w14:textId="77777777" w:rsidTr="00D00203">
        <w:trPr>
          <w:trHeight w:val="698"/>
        </w:trPr>
        <w:tc>
          <w:tcPr>
            <w:tcW w:w="1331" w:type="dxa"/>
            <w:vMerge/>
            <w:shd w:val="clear" w:color="auto" w:fill="auto"/>
            <w:vAlign w:val="center"/>
          </w:tcPr>
          <w:p w14:paraId="125B56A5" w14:textId="77777777" w:rsidR="00D00203" w:rsidRPr="00A54C8B" w:rsidRDefault="00D00203" w:rsidP="003C31A1">
            <w:pPr>
              <w:pStyle w:val="TAC"/>
              <w:rPr>
                <w:sz w:val="16"/>
                <w:szCs w:val="16"/>
              </w:rPr>
            </w:pPr>
          </w:p>
        </w:tc>
        <w:tc>
          <w:tcPr>
            <w:tcW w:w="574" w:type="dxa"/>
            <w:vMerge/>
            <w:shd w:val="clear" w:color="auto" w:fill="auto"/>
            <w:vAlign w:val="center"/>
          </w:tcPr>
          <w:p w14:paraId="5517A20D" w14:textId="77777777" w:rsidR="00D00203" w:rsidRPr="00A54C8B" w:rsidRDefault="00D00203" w:rsidP="003C31A1">
            <w:pPr>
              <w:pStyle w:val="TAC"/>
              <w:rPr>
                <w:sz w:val="16"/>
                <w:szCs w:val="16"/>
                <w:lang w:eastAsia="zh-CN"/>
              </w:rPr>
            </w:pPr>
          </w:p>
        </w:tc>
        <w:tc>
          <w:tcPr>
            <w:tcW w:w="633" w:type="dxa"/>
            <w:vMerge/>
            <w:shd w:val="clear" w:color="auto" w:fill="auto"/>
            <w:vAlign w:val="center"/>
          </w:tcPr>
          <w:p w14:paraId="06B0A9B6" w14:textId="77777777" w:rsidR="00D00203" w:rsidRPr="00A54C8B" w:rsidRDefault="00D00203" w:rsidP="003C31A1">
            <w:pPr>
              <w:pStyle w:val="TAC"/>
              <w:rPr>
                <w:rFonts w:eastAsia="Calibri"/>
                <w:sz w:val="16"/>
                <w:szCs w:val="16"/>
              </w:rPr>
            </w:pPr>
          </w:p>
        </w:tc>
        <w:tc>
          <w:tcPr>
            <w:tcW w:w="576" w:type="dxa"/>
            <w:vMerge/>
            <w:shd w:val="clear" w:color="auto" w:fill="auto"/>
            <w:vAlign w:val="center"/>
          </w:tcPr>
          <w:p w14:paraId="426B6E8E" w14:textId="77777777" w:rsidR="00D00203" w:rsidRPr="00A54C8B" w:rsidRDefault="00D00203" w:rsidP="003C31A1">
            <w:pPr>
              <w:pStyle w:val="TAC"/>
              <w:rPr>
                <w:sz w:val="16"/>
                <w:szCs w:val="16"/>
                <w:lang w:eastAsia="zh-CN"/>
              </w:rPr>
            </w:pPr>
          </w:p>
        </w:tc>
        <w:tc>
          <w:tcPr>
            <w:tcW w:w="1269" w:type="dxa"/>
            <w:vMerge/>
            <w:shd w:val="clear" w:color="auto" w:fill="auto"/>
            <w:vAlign w:val="center"/>
          </w:tcPr>
          <w:p w14:paraId="2E7D0358" w14:textId="77777777" w:rsidR="00D00203" w:rsidRPr="00A54C8B" w:rsidRDefault="00D00203" w:rsidP="003C31A1">
            <w:pPr>
              <w:pStyle w:val="TAC"/>
              <w:rPr>
                <w:sz w:val="16"/>
                <w:szCs w:val="16"/>
              </w:rPr>
            </w:pPr>
          </w:p>
        </w:tc>
        <w:tc>
          <w:tcPr>
            <w:tcW w:w="931" w:type="dxa"/>
            <w:vMerge/>
            <w:shd w:val="clear" w:color="auto" w:fill="auto"/>
            <w:vAlign w:val="center"/>
          </w:tcPr>
          <w:p w14:paraId="0CF624EF" w14:textId="77777777" w:rsidR="00D00203" w:rsidRPr="00A54C8B" w:rsidRDefault="00D00203" w:rsidP="003C31A1">
            <w:pPr>
              <w:pStyle w:val="TAC"/>
              <w:rPr>
                <w:sz w:val="16"/>
                <w:szCs w:val="16"/>
              </w:rPr>
            </w:pPr>
          </w:p>
        </w:tc>
        <w:tc>
          <w:tcPr>
            <w:tcW w:w="721" w:type="dxa"/>
            <w:vMerge/>
            <w:shd w:val="clear" w:color="auto" w:fill="auto"/>
            <w:vAlign w:val="center"/>
          </w:tcPr>
          <w:p w14:paraId="59F38FC2" w14:textId="77777777" w:rsidR="00D00203" w:rsidRPr="00A54C8B" w:rsidRDefault="00D00203" w:rsidP="003C31A1">
            <w:pPr>
              <w:pStyle w:val="TAC"/>
              <w:rPr>
                <w:sz w:val="16"/>
                <w:szCs w:val="16"/>
              </w:rPr>
            </w:pPr>
          </w:p>
        </w:tc>
        <w:tc>
          <w:tcPr>
            <w:tcW w:w="1184" w:type="dxa"/>
            <w:vMerge/>
            <w:shd w:val="clear" w:color="auto" w:fill="auto"/>
            <w:vAlign w:val="center"/>
          </w:tcPr>
          <w:p w14:paraId="6FDEE263" w14:textId="77777777" w:rsidR="00D00203" w:rsidRPr="00A54C8B" w:rsidRDefault="00D00203" w:rsidP="003C31A1">
            <w:pPr>
              <w:pStyle w:val="TAC"/>
              <w:rPr>
                <w:sz w:val="16"/>
                <w:szCs w:val="16"/>
                <w:lang w:eastAsia="zh-CN"/>
              </w:rPr>
            </w:pPr>
          </w:p>
        </w:tc>
        <w:tc>
          <w:tcPr>
            <w:tcW w:w="723" w:type="dxa"/>
            <w:vMerge/>
            <w:shd w:val="clear" w:color="auto" w:fill="auto"/>
            <w:vAlign w:val="center"/>
          </w:tcPr>
          <w:p w14:paraId="549FD2CB" w14:textId="77777777" w:rsidR="00D00203" w:rsidRPr="00A54C8B" w:rsidRDefault="00D00203" w:rsidP="003C31A1">
            <w:pPr>
              <w:pStyle w:val="TAC"/>
              <w:rPr>
                <w:sz w:val="16"/>
                <w:szCs w:val="16"/>
              </w:rPr>
            </w:pPr>
          </w:p>
        </w:tc>
        <w:tc>
          <w:tcPr>
            <w:tcW w:w="712" w:type="dxa"/>
            <w:vMerge/>
            <w:shd w:val="clear" w:color="auto" w:fill="auto"/>
            <w:vAlign w:val="center"/>
          </w:tcPr>
          <w:p w14:paraId="1266A611" w14:textId="77777777" w:rsidR="00D00203" w:rsidRPr="00A54C8B" w:rsidRDefault="00D00203" w:rsidP="003C31A1">
            <w:pPr>
              <w:pStyle w:val="TAC"/>
              <w:rPr>
                <w:sz w:val="16"/>
                <w:szCs w:val="16"/>
              </w:rPr>
            </w:pPr>
          </w:p>
        </w:tc>
        <w:tc>
          <w:tcPr>
            <w:tcW w:w="730" w:type="dxa"/>
            <w:vMerge/>
            <w:shd w:val="clear" w:color="auto" w:fill="auto"/>
            <w:vAlign w:val="center"/>
          </w:tcPr>
          <w:p w14:paraId="06FD985F" w14:textId="77777777" w:rsidR="00D00203" w:rsidRPr="00A54C8B" w:rsidRDefault="00D00203" w:rsidP="003C31A1">
            <w:pPr>
              <w:pStyle w:val="TAC"/>
              <w:rPr>
                <w:sz w:val="16"/>
                <w:szCs w:val="16"/>
              </w:rPr>
            </w:pPr>
          </w:p>
        </w:tc>
        <w:tc>
          <w:tcPr>
            <w:tcW w:w="726" w:type="dxa"/>
            <w:shd w:val="clear" w:color="auto" w:fill="auto"/>
            <w:vAlign w:val="center"/>
          </w:tcPr>
          <w:p w14:paraId="49CB1ED9" w14:textId="77777777" w:rsidR="00D00203" w:rsidRPr="00A54C8B" w:rsidRDefault="00D00203" w:rsidP="003C31A1">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106B365D" w14:textId="77777777" w:rsidR="00D00203" w:rsidRPr="00A54C8B" w:rsidRDefault="00D00203" w:rsidP="003C31A1">
            <w:pPr>
              <w:pStyle w:val="TAC"/>
              <w:rPr>
                <w:sz w:val="16"/>
                <w:szCs w:val="16"/>
              </w:rPr>
            </w:pPr>
          </w:p>
        </w:tc>
        <w:tc>
          <w:tcPr>
            <w:tcW w:w="723" w:type="dxa"/>
            <w:vMerge/>
            <w:shd w:val="clear" w:color="auto" w:fill="auto"/>
            <w:vAlign w:val="center"/>
          </w:tcPr>
          <w:p w14:paraId="7C1144DB" w14:textId="77777777" w:rsidR="00D00203" w:rsidRPr="00A54C8B" w:rsidRDefault="00D00203" w:rsidP="003C31A1">
            <w:pPr>
              <w:pStyle w:val="TAC"/>
              <w:rPr>
                <w:sz w:val="16"/>
                <w:szCs w:val="16"/>
              </w:rPr>
            </w:pPr>
          </w:p>
        </w:tc>
        <w:tc>
          <w:tcPr>
            <w:tcW w:w="721" w:type="dxa"/>
            <w:vMerge/>
            <w:shd w:val="clear" w:color="auto" w:fill="auto"/>
            <w:vAlign w:val="center"/>
          </w:tcPr>
          <w:p w14:paraId="3D8B72CE" w14:textId="77777777" w:rsidR="00D00203" w:rsidRPr="00A54C8B" w:rsidRDefault="00D00203" w:rsidP="003C31A1">
            <w:pPr>
              <w:pStyle w:val="TAC"/>
              <w:rPr>
                <w:sz w:val="16"/>
                <w:szCs w:val="16"/>
              </w:rPr>
            </w:pPr>
          </w:p>
        </w:tc>
        <w:tc>
          <w:tcPr>
            <w:tcW w:w="721" w:type="dxa"/>
            <w:vMerge/>
            <w:shd w:val="clear" w:color="auto" w:fill="auto"/>
            <w:vAlign w:val="center"/>
          </w:tcPr>
          <w:p w14:paraId="29C01C62" w14:textId="77777777" w:rsidR="00D00203" w:rsidRPr="00A54C8B" w:rsidRDefault="00D00203" w:rsidP="003C31A1">
            <w:pPr>
              <w:pStyle w:val="TAC"/>
              <w:rPr>
                <w:sz w:val="16"/>
                <w:szCs w:val="16"/>
              </w:rPr>
            </w:pPr>
          </w:p>
        </w:tc>
        <w:tc>
          <w:tcPr>
            <w:tcW w:w="1282" w:type="dxa"/>
            <w:vMerge/>
            <w:shd w:val="clear" w:color="auto" w:fill="auto"/>
            <w:vAlign w:val="center"/>
          </w:tcPr>
          <w:p w14:paraId="4A0DA362" w14:textId="77777777" w:rsidR="00D00203" w:rsidRPr="00A54C8B" w:rsidRDefault="00D00203" w:rsidP="003C31A1">
            <w:pPr>
              <w:pStyle w:val="TAC"/>
              <w:rPr>
                <w:sz w:val="16"/>
                <w:szCs w:val="16"/>
              </w:rPr>
            </w:pPr>
          </w:p>
        </w:tc>
      </w:tr>
      <w:tr w:rsidR="00D00203" w:rsidRPr="00044FAF" w14:paraId="7949740A" w14:textId="77777777" w:rsidTr="00A54C8B">
        <w:trPr>
          <w:trHeight w:val="698"/>
        </w:trPr>
        <w:tc>
          <w:tcPr>
            <w:tcW w:w="1331" w:type="dxa"/>
            <w:vMerge/>
            <w:shd w:val="clear" w:color="auto" w:fill="auto"/>
            <w:vAlign w:val="center"/>
          </w:tcPr>
          <w:p w14:paraId="17EDD8EC" w14:textId="77777777" w:rsidR="00D00203" w:rsidRPr="00A54C8B" w:rsidRDefault="00D00203" w:rsidP="003C31A1">
            <w:pPr>
              <w:pStyle w:val="TAC"/>
              <w:rPr>
                <w:sz w:val="16"/>
                <w:szCs w:val="16"/>
              </w:rPr>
            </w:pPr>
          </w:p>
        </w:tc>
        <w:tc>
          <w:tcPr>
            <w:tcW w:w="574" w:type="dxa"/>
            <w:vMerge w:val="restart"/>
            <w:shd w:val="clear" w:color="auto" w:fill="auto"/>
            <w:vAlign w:val="center"/>
          </w:tcPr>
          <w:p w14:paraId="1AA783BE" w14:textId="44F786B5" w:rsidR="00D00203" w:rsidRPr="00A54C8B" w:rsidRDefault="00D00203" w:rsidP="003C31A1">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2775D7BB" w14:textId="66F7AE2F" w:rsidR="00D00203" w:rsidRPr="00A54C8B" w:rsidRDefault="00D00203" w:rsidP="003C31A1">
            <w:pPr>
              <w:pStyle w:val="TAC"/>
              <w:rPr>
                <w:rFonts w:eastAsia="Calibri"/>
                <w:sz w:val="16"/>
                <w:szCs w:val="16"/>
              </w:rPr>
            </w:pPr>
            <w:proofErr w:type="gramStart"/>
            <w:r w:rsidRPr="00A54C8B">
              <w:rPr>
                <w:sz w:val="16"/>
                <w:szCs w:val="16"/>
                <w:lang w:val="fr-FR" w:eastAsia="fr-FR"/>
              </w:rPr>
              <w:t>n</w:t>
            </w:r>
            <w:proofErr w:type="gramEnd"/>
            <w:r w:rsidRPr="00A54C8B">
              <w:rPr>
                <w:sz w:val="16"/>
                <w:szCs w:val="16"/>
                <w:lang w:val="fr-FR" w:eastAsia="fr-FR"/>
              </w:rPr>
              <w:t>78</w:t>
            </w:r>
          </w:p>
        </w:tc>
        <w:tc>
          <w:tcPr>
            <w:tcW w:w="576" w:type="dxa"/>
            <w:vMerge w:val="restart"/>
            <w:shd w:val="clear" w:color="auto" w:fill="auto"/>
            <w:vAlign w:val="center"/>
          </w:tcPr>
          <w:p w14:paraId="6EE1F440" w14:textId="46E23883" w:rsidR="00D00203" w:rsidRPr="00A54C8B" w:rsidRDefault="00D00203" w:rsidP="003C31A1">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6D643ADA" w14:textId="77777777" w:rsidR="00D00203" w:rsidRPr="00A54C8B" w:rsidRDefault="00D00203" w:rsidP="003C31A1">
            <w:pPr>
              <w:pStyle w:val="TAC"/>
              <w:rPr>
                <w:sz w:val="16"/>
                <w:szCs w:val="16"/>
              </w:rPr>
            </w:pPr>
          </w:p>
        </w:tc>
        <w:tc>
          <w:tcPr>
            <w:tcW w:w="931" w:type="dxa"/>
            <w:vMerge w:val="restart"/>
            <w:shd w:val="clear" w:color="auto" w:fill="auto"/>
            <w:vAlign w:val="center"/>
          </w:tcPr>
          <w:p w14:paraId="3932A3EC" w14:textId="77777777" w:rsidR="00D00203" w:rsidRPr="00A54C8B" w:rsidRDefault="00D00203" w:rsidP="003C31A1">
            <w:pPr>
              <w:pStyle w:val="TAC"/>
              <w:rPr>
                <w:sz w:val="16"/>
                <w:szCs w:val="16"/>
              </w:rPr>
            </w:pPr>
          </w:p>
        </w:tc>
        <w:tc>
          <w:tcPr>
            <w:tcW w:w="721" w:type="dxa"/>
            <w:vMerge w:val="restart"/>
            <w:shd w:val="clear" w:color="auto" w:fill="auto"/>
            <w:vAlign w:val="center"/>
          </w:tcPr>
          <w:p w14:paraId="66C76FC5" w14:textId="77777777" w:rsidR="00D00203" w:rsidRPr="00A54C8B" w:rsidRDefault="00D00203" w:rsidP="003C31A1">
            <w:pPr>
              <w:pStyle w:val="TAC"/>
              <w:rPr>
                <w:sz w:val="16"/>
                <w:szCs w:val="16"/>
              </w:rPr>
            </w:pPr>
          </w:p>
        </w:tc>
        <w:tc>
          <w:tcPr>
            <w:tcW w:w="1184" w:type="dxa"/>
            <w:vMerge w:val="restart"/>
            <w:shd w:val="clear" w:color="auto" w:fill="auto"/>
            <w:vAlign w:val="center"/>
          </w:tcPr>
          <w:p w14:paraId="0C17CD02" w14:textId="77777777" w:rsidR="00D00203" w:rsidRPr="00A54C8B" w:rsidRDefault="00D00203" w:rsidP="003C31A1">
            <w:pPr>
              <w:pStyle w:val="TAC"/>
              <w:rPr>
                <w:sz w:val="16"/>
                <w:szCs w:val="16"/>
                <w:lang w:eastAsia="zh-CN"/>
              </w:rPr>
            </w:pPr>
          </w:p>
        </w:tc>
        <w:tc>
          <w:tcPr>
            <w:tcW w:w="723" w:type="dxa"/>
            <w:vMerge w:val="restart"/>
            <w:shd w:val="clear" w:color="auto" w:fill="auto"/>
            <w:vAlign w:val="center"/>
          </w:tcPr>
          <w:p w14:paraId="0820838C" w14:textId="77777777" w:rsidR="00D00203" w:rsidRPr="00A54C8B" w:rsidRDefault="00D00203" w:rsidP="003C31A1">
            <w:pPr>
              <w:pStyle w:val="TAC"/>
              <w:rPr>
                <w:sz w:val="16"/>
                <w:szCs w:val="16"/>
              </w:rPr>
            </w:pPr>
          </w:p>
        </w:tc>
        <w:tc>
          <w:tcPr>
            <w:tcW w:w="712" w:type="dxa"/>
            <w:vMerge w:val="restart"/>
            <w:shd w:val="clear" w:color="auto" w:fill="auto"/>
            <w:vAlign w:val="center"/>
          </w:tcPr>
          <w:p w14:paraId="62633FB7" w14:textId="77777777" w:rsidR="00D00203" w:rsidRPr="00A54C8B" w:rsidRDefault="00D00203" w:rsidP="003C31A1">
            <w:pPr>
              <w:pStyle w:val="TAC"/>
              <w:rPr>
                <w:sz w:val="16"/>
                <w:szCs w:val="16"/>
              </w:rPr>
            </w:pPr>
          </w:p>
        </w:tc>
        <w:tc>
          <w:tcPr>
            <w:tcW w:w="730" w:type="dxa"/>
            <w:vMerge w:val="restart"/>
            <w:shd w:val="clear" w:color="auto" w:fill="auto"/>
            <w:vAlign w:val="center"/>
          </w:tcPr>
          <w:p w14:paraId="14902F9E" w14:textId="77777777" w:rsidR="00D00203" w:rsidRPr="00A54C8B" w:rsidRDefault="00D00203" w:rsidP="003C31A1">
            <w:pPr>
              <w:pStyle w:val="TAC"/>
              <w:rPr>
                <w:sz w:val="16"/>
                <w:szCs w:val="16"/>
              </w:rPr>
            </w:pPr>
          </w:p>
        </w:tc>
        <w:tc>
          <w:tcPr>
            <w:tcW w:w="726" w:type="dxa"/>
            <w:vMerge w:val="restart"/>
            <w:shd w:val="clear" w:color="auto" w:fill="auto"/>
            <w:vAlign w:val="center"/>
          </w:tcPr>
          <w:p w14:paraId="7A7F7598" w14:textId="77777777" w:rsidR="00D00203" w:rsidRPr="00A54C8B" w:rsidRDefault="00D00203" w:rsidP="003C31A1">
            <w:pPr>
              <w:pStyle w:val="TAC"/>
              <w:rPr>
                <w:sz w:val="16"/>
                <w:szCs w:val="16"/>
              </w:rPr>
            </w:pPr>
          </w:p>
        </w:tc>
        <w:tc>
          <w:tcPr>
            <w:tcW w:w="721" w:type="dxa"/>
            <w:vMerge w:val="restart"/>
            <w:shd w:val="clear" w:color="auto" w:fill="auto"/>
            <w:vAlign w:val="center"/>
          </w:tcPr>
          <w:p w14:paraId="06CF4713" w14:textId="77777777" w:rsidR="00D00203" w:rsidRPr="00A54C8B" w:rsidRDefault="00D00203" w:rsidP="003C31A1">
            <w:pPr>
              <w:pStyle w:val="TAC"/>
              <w:rPr>
                <w:sz w:val="16"/>
                <w:szCs w:val="16"/>
              </w:rPr>
            </w:pPr>
          </w:p>
        </w:tc>
        <w:tc>
          <w:tcPr>
            <w:tcW w:w="723" w:type="dxa"/>
            <w:vMerge w:val="restart"/>
            <w:shd w:val="clear" w:color="auto" w:fill="auto"/>
            <w:vAlign w:val="center"/>
          </w:tcPr>
          <w:p w14:paraId="58E66B4F" w14:textId="77777777" w:rsidR="00D00203" w:rsidRPr="00A54C8B" w:rsidRDefault="00D00203" w:rsidP="003C31A1">
            <w:pPr>
              <w:pStyle w:val="TAC"/>
              <w:rPr>
                <w:sz w:val="16"/>
                <w:szCs w:val="16"/>
              </w:rPr>
            </w:pPr>
          </w:p>
        </w:tc>
        <w:tc>
          <w:tcPr>
            <w:tcW w:w="721" w:type="dxa"/>
            <w:vMerge w:val="restart"/>
            <w:shd w:val="clear" w:color="auto" w:fill="auto"/>
            <w:vAlign w:val="center"/>
          </w:tcPr>
          <w:p w14:paraId="1AAF9383" w14:textId="77777777" w:rsidR="00D00203" w:rsidRPr="00A54C8B" w:rsidRDefault="00D00203" w:rsidP="003C31A1">
            <w:pPr>
              <w:pStyle w:val="TAC"/>
              <w:rPr>
                <w:sz w:val="16"/>
                <w:szCs w:val="16"/>
              </w:rPr>
            </w:pPr>
          </w:p>
        </w:tc>
        <w:tc>
          <w:tcPr>
            <w:tcW w:w="721" w:type="dxa"/>
            <w:vMerge w:val="restart"/>
            <w:shd w:val="clear" w:color="auto" w:fill="auto"/>
            <w:vAlign w:val="center"/>
          </w:tcPr>
          <w:p w14:paraId="5CBACBF3" w14:textId="77777777" w:rsidR="00D00203" w:rsidRPr="00A54C8B" w:rsidRDefault="00D00203" w:rsidP="003C31A1">
            <w:pPr>
              <w:pStyle w:val="TAC"/>
              <w:rPr>
                <w:sz w:val="16"/>
                <w:szCs w:val="16"/>
              </w:rPr>
            </w:pPr>
          </w:p>
        </w:tc>
        <w:tc>
          <w:tcPr>
            <w:tcW w:w="1282" w:type="dxa"/>
            <w:shd w:val="clear" w:color="auto" w:fill="auto"/>
            <w:vAlign w:val="center"/>
          </w:tcPr>
          <w:p w14:paraId="052F0E6F" w14:textId="6F9EC198" w:rsidR="00D00203" w:rsidRPr="00A54C8B" w:rsidRDefault="00D00203" w:rsidP="003C31A1">
            <w:pPr>
              <w:pStyle w:val="TAC"/>
              <w:rPr>
                <w:sz w:val="16"/>
                <w:szCs w:val="16"/>
              </w:rPr>
            </w:pPr>
            <w:r w:rsidRPr="00A54C8B">
              <w:rPr>
                <w:sz w:val="16"/>
                <w:szCs w:val="16"/>
                <w:lang w:val="fr-FR" w:eastAsia="fr-FR"/>
              </w:rPr>
              <w:t>-85.6 +1.4 +TT</w:t>
            </w:r>
          </w:p>
        </w:tc>
      </w:tr>
      <w:tr w:rsidR="00D00203" w:rsidRPr="00044FAF" w14:paraId="34EA398C" w14:textId="77777777" w:rsidTr="00D00203">
        <w:trPr>
          <w:trHeight w:val="698"/>
        </w:trPr>
        <w:tc>
          <w:tcPr>
            <w:tcW w:w="1331" w:type="dxa"/>
            <w:vMerge/>
            <w:shd w:val="clear" w:color="auto" w:fill="auto"/>
            <w:vAlign w:val="center"/>
          </w:tcPr>
          <w:p w14:paraId="5F47EA09" w14:textId="77777777" w:rsidR="00D00203" w:rsidRPr="00A54C8B" w:rsidRDefault="00D00203" w:rsidP="003C31A1">
            <w:pPr>
              <w:pStyle w:val="TAC"/>
              <w:rPr>
                <w:sz w:val="16"/>
                <w:szCs w:val="16"/>
              </w:rPr>
            </w:pPr>
          </w:p>
        </w:tc>
        <w:tc>
          <w:tcPr>
            <w:tcW w:w="574" w:type="dxa"/>
            <w:vMerge/>
            <w:shd w:val="clear" w:color="auto" w:fill="auto"/>
            <w:vAlign w:val="center"/>
          </w:tcPr>
          <w:p w14:paraId="64EA369B" w14:textId="77777777" w:rsidR="00D00203" w:rsidRPr="00A54C8B" w:rsidRDefault="00D00203" w:rsidP="003C31A1">
            <w:pPr>
              <w:pStyle w:val="TAC"/>
              <w:rPr>
                <w:sz w:val="16"/>
                <w:szCs w:val="16"/>
                <w:lang w:eastAsia="zh-CN"/>
              </w:rPr>
            </w:pPr>
          </w:p>
        </w:tc>
        <w:tc>
          <w:tcPr>
            <w:tcW w:w="633" w:type="dxa"/>
            <w:vMerge/>
            <w:shd w:val="clear" w:color="auto" w:fill="auto"/>
            <w:vAlign w:val="center"/>
          </w:tcPr>
          <w:p w14:paraId="083DC243" w14:textId="77777777" w:rsidR="00D00203" w:rsidRPr="00A54C8B" w:rsidRDefault="00D00203" w:rsidP="003C31A1">
            <w:pPr>
              <w:pStyle w:val="TAC"/>
              <w:rPr>
                <w:rFonts w:eastAsia="Calibri"/>
                <w:sz w:val="16"/>
                <w:szCs w:val="16"/>
              </w:rPr>
            </w:pPr>
          </w:p>
        </w:tc>
        <w:tc>
          <w:tcPr>
            <w:tcW w:w="576" w:type="dxa"/>
            <w:vMerge/>
            <w:shd w:val="clear" w:color="auto" w:fill="auto"/>
            <w:vAlign w:val="center"/>
          </w:tcPr>
          <w:p w14:paraId="445231AC" w14:textId="77777777" w:rsidR="00D00203" w:rsidRPr="00A54C8B" w:rsidRDefault="00D00203" w:rsidP="003C31A1">
            <w:pPr>
              <w:pStyle w:val="TAC"/>
              <w:rPr>
                <w:sz w:val="16"/>
                <w:szCs w:val="16"/>
                <w:lang w:eastAsia="zh-CN"/>
              </w:rPr>
            </w:pPr>
          </w:p>
        </w:tc>
        <w:tc>
          <w:tcPr>
            <w:tcW w:w="1269" w:type="dxa"/>
            <w:vMerge/>
            <w:shd w:val="clear" w:color="auto" w:fill="auto"/>
            <w:vAlign w:val="center"/>
          </w:tcPr>
          <w:p w14:paraId="20486934" w14:textId="77777777" w:rsidR="00D00203" w:rsidRPr="00A54C8B" w:rsidRDefault="00D00203" w:rsidP="003C31A1">
            <w:pPr>
              <w:pStyle w:val="TAC"/>
              <w:rPr>
                <w:sz w:val="16"/>
                <w:szCs w:val="16"/>
              </w:rPr>
            </w:pPr>
          </w:p>
        </w:tc>
        <w:tc>
          <w:tcPr>
            <w:tcW w:w="931" w:type="dxa"/>
            <w:vMerge/>
            <w:shd w:val="clear" w:color="auto" w:fill="auto"/>
            <w:vAlign w:val="center"/>
          </w:tcPr>
          <w:p w14:paraId="14F8C1F1" w14:textId="77777777" w:rsidR="00D00203" w:rsidRPr="00A54C8B" w:rsidRDefault="00D00203" w:rsidP="003C31A1">
            <w:pPr>
              <w:pStyle w:val="TAC"/>
              <w:rPr>
                <w:sz w:val="16"/>
                <w:szCs w:val="16"/>
              </w:rPr>
            </w:pPr>
          </w:p>
        </w:tc>
        <w:tc>
          <w:tcPr>
            <w:tcW w:w="721" w:type="dxa"/>
            <w:vMerge/>
            <w:shd w:val="clear" w:color="auto" w:fill="auto"/>
            <w:vAlign w:val="center"/>
          </w:tcPr>
          <w:p w14:paraId="2634EA0F" w14:textId="77777777" w:rsidR="00D00203" w:rsidRPr="00A54C8B" w:rsidRDefault="00D00203" w:rsidP="003C31A1">
            <w:pPr>
              <w:pStyle w:val="TAC"/>
              <w:rPr>
                <w:sz w:val="16"/>
                <w:szCs w:val="16"/>
              </w:rPr>
            </w:pPr>
          </w:p>
        </w:tc>
        <w:tc>
          <w:tcPr>
            <w:tcW w:w="1184" w:type="dxa"/>
            <w:vMerge/>
            <w:shd w:val="clear" w:color="auto" w:fill="auto"/>
            <w:vAlign w:val="center"/>
          </w:tcPr>
          <w:p w14:paraId="5703FB11" w14:textId="77777777" w:rsidR="00D00203" w:rsidRPr="00A54C8B" w:rsidRDefault="00D00203" w:rsidP="003C31A1">
            <w:pPr>
              <w:pStyle w:val="TAC"/>
              <w:rPr>
                <w:sz w:val="16"/>
                <w:szCs w:val="16"/>
                <w:lang w:eastAsia="zh-CN"/>
              </w:rPr>
            </w:pPr>
          </w:p>
        </w:tc>
        <w:tc>
          <w:tcPr>
            <w:tcW w:w="723" w:type="dxa"/>
            <w:vMerge/>
            <w:shd w:val="clear" w:color="auto" w:fill="auto"/>
            <w:vAlign w:val="center"/>
          </w:tcPr>
          <w:p w14:paraId="4EC3AF2A" w14:textId="77777777" w:rsidR="00D00203" w:rsidRPr="00A54C8B" w:rsidRDefault="00D00203" w:rsidP="003C31A1">
            <w:pPr>
              <w:pStyle w:val="TAC"/>
              <w:rPr>
                <w:sz w:val="16"/>
                <w:szCs w:val="16"/>
              </w:rPr>
            </w:pPr>
          </w:p>
        </w:tc>
        <w:tc>
          <w:tcPr>
            <w:tcW w:w="712" w:type="dxa"/>
            <w:vMerge/>
            <w:shd w:val="clear" w:color="auto" w:fill="auto"/>
            <w:vAlign w:val="center"/>
          </w:tcPr>
          <w:p w14:paraId="4423BEFE" w14:textId="77777777" w:rsidR="00D00203" w:rsidRPr="00A54C8B" w:rsidRDefault="00D00203" w:rsidP="003C31A1">
            <w:pPr>
              <w:pStyle w:val="TAC"/>
              <w:rPr>
                <w:sz w:val="16"/>
                <w:szCs w:val="16"/>
              </w:rPr>
            </w:pPr>
          </w:p>
        </w:tc>
        <w:tc>
          <w:tcPr>
            <w:tcW w:w="730" w:type="dxa"/>
            <w:vMerge/>
            <w:shd w:val="clear" w:color="auto" w:fill="auto"/>
            <w:vAlign w:val="center"/>
          </w:tcPr>
          <w:p w14:paraId="2A62DCDC" w14:textId="77777777" w:rsidR="00D00203" w:rsidRPr="00A54C8B" w:rsidRDefault="00D00203" w:rsidP="003C31A1">
            <w:pPr>
              <w:pStyle w:val="TAC"/>
              <w:rPr>
                <w:sz w:val="16"/>
                <w:szCs w:val="16"/>
              </w:rPr>
            </w:pPr>
          </w:p>
        </w:tc>
        <w:tc>
          <w:tcPr>
            <w:tcW w:w="726" w:type="dxa"/>
            <w:vMerge/>
            <w:shd w:val="clear" w:color="auto" w:fill="auto"/>
            <w:vAlign w:val="center"/>
          </w:tcPr>
          <w:p w14:paraId="2DBF9B72" w14:textId="77777777" w:rsidR="00D00203" w:rsidRPr="00A54C8B" w:rsidRDefault="00D00203" w:rsidP="003C31A1">
            <w:pPr>
              <w:pStyle w:val="TAC"/>
              <w:rPr>
                <w:sz w:val="16"/>
                <w:szCs w:val="16"/>
              </w:rPr>
            </w:pPr>
          </w:p>
        </w:tc>
        <w:tc>
          <w:tcPr>
            <w:tcW w:w="721" w:type="dxa"/>
            <w:vMerge/>
            <w:shd w:val="clear" w:color="auto" w:fill="auto"/>
            <w:vAlign w:val="center"/>
          </w:tcPr>
          <w:p w14:paraId="2ABB2EBF" w14:textId="77777777" w:rsidR="00D00203" w:rsidRPr="00A54C8B" w:rsidRDefault="00D00203" w:rsidP="003C31A1">
            <w:pPr>
              <w:pStyle w:val="TAC"/>
              <w:rPr>
                <w:sz w:val="16"/>
                <w:szCs w:val="16"/>
              </w:rPr>
            </w:pPr>
          </w:p>
        </w:tc>
        <w:tc>
          <w:tcPr>
            <w:tcW w:w="723" w:type="dxa"/>
            <w:vMerge/>
            <w:shd w:val="clear" w:color="auto" w:fill="auto"/>
            <w:vAlign w:val="center"/>
          </w:tcPr>
          <w:p w14:paraId="69FD100E" w14:textId="77777777" w:rsidR="00D00203" w:rsidRPr="00A54C8B" w:rsidRDefault="00D00203" w:rsidP="003C31A1">
            <w:pPr>
              <w:pStyle w:val="TAC"/>
              <w:rPr>
                <w:sz w:val="16"/>
                <w:szCs w:val="16"/>
              </w:rPr>
            </w:pPr>
          </w:p>
        </w:tc>
        <w:tc>
          <w:tcPr>
            <w:tcW w:w="721" w:type="dxa"/>
            <w:vMerge/>
            <w:shd w:val="clear" w:color="auto" w:fill="auto"/>
            <w:vAlign w:val="center"/>
          </w:tcPr>
          <w:p w14:paraId="2C5DCB8B" w14:textId="77777777" w:rsidR="00D00203" w:rsidRPr="00A54C8B" w:rsidRDefault="00D00203" w:rsidP="003C31A1">
            <w:pPr>
              <w:pStyle w:val="TAC"/>
              <w:rPr>
                <w:sz w:val="16"/>
                <w:szCs w:val="16"/>
              </w:rPr>
            </w:pPr>
          </w:p>
        </w:tc>
        <w:tc>
          <w:tcPr>
            <w:tcW w:w="721" w:type="dxa"/>
            <w:vMerge/>
            <w:shd w:val="clear" w:color="auto" w:fill="auto"/>
            <w:vAlign w:val="center"/>
          </w:tcPr>
          <w:p w14:paraId="255660E6" w14:textId="77777777" w:rsidR="00D00203" w:rsidRPr="00A54C8B" w:rsidRDefault="00D00203" w:rsidP="003C31A1">
            <w:pPr>
              <w:pStyle w:val="TAC"/>
              <w:rPr>
                <w:sz w:val="16"/>
                <w:szCs w:val="16"/>
              </w:rPr>
            </w:pPr>
          </w:p>
        </w:tc>
        <w:tc>
          <w:tcPr>
            <w:tcW w:w="1282" w:type="dxa"/>
            <w:shd w:val="clear" w:color="auto" w:fill="auto"/>
            <w:vAlign w:val="center"/>
          </w:tcPr>
          <w:p w14:paraId="7DD02361" w14:textId="3875D36A" w:rsidR="00D00203" w:rsidRPr="00A54C8B" w:rsidRDefault="00D00203" w:rsidP="003C31A1">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A54C8B" w:rsidRPr="00044FAF" w14:paraId="46867682" w14:textId="77777777" w:rsidTr="00A54C8B">
        <w:trPr>
          <w:trHeight w:val="424"/>
        </w:trPr>
        <w:tc>
          <w:tcPr>
            <w:tcW w:w="1331" w:type="dxa"/>
            <w:tcBorders>
              <w:bottom w:val="nil"/>
            </w:tcBorders>
            <w:shd w:val="clear" w:color="auto" w:fill="auto"/>
          </w:tcPr>
          <w:p w14:paraId="70E221D0" w14:textId="77777777" w:rsidR="003904FE" w:rsidRPr="00A54C8B" w:rsidRDefault="003904FE" w:rsidP="003C31A1">
            <w:pPr>
              <w:pStyle w:val="TAC"/>
              <w:rPr>
                <w:sz w:val="16"/>
                <w:szCs w:val="16"/>
              </w:rPr>
            </w:pPr>
            <w:r w:rsidRPr="00A54C8B">
              <w:rPr>
                <w:sz w:val="16"/>
                <w:szCs w:val="16"/>
              </w:rPr>
              <w:t>CA_n8A-n78A</w:t>
            </w:r>
          </w:p>
        </w:tc>
        <w:tc>
          <w:tcPr>
            <w:tcW w:w="574" w:type="dxa"/>
            <w:shd w:val="clear" w:color="auto" w:fill="auto"/>
          </w:tcPr>
          <w:p w14:paraId="2E38198E" w14:textId="77777777" w:rsidR="003904FE" w:rsidRPr="00A54C8B" w:rsidRDefault="003904FE" w:rsidP="003C31A1">
            <w:pPr>
              <w:pStyle w:val="TAC"/>
              <w:rPr>
                <w:sz w:val="16"/>
                <w:szCs w:val="16"/>
                <w:lang w:eastAsia="zh-CN"/>
              </w:rPr>
            </w:pPr>
            <w:r w:rsidRPr="00A54C8B">
              <w:rPr>
                <w:sz w:val="16"/>
                <w:szCs w:val="16"/>
                <w:lang w:eastAsia="zh-CN"/>
              </w:rPr>
              <w:t>1</w:t>
            </w:r>
          </w:p>
        </w:tc>
        <w:tc>
          <w:tcPr>
            <w:tcW w:w="633" w:type="dxa"/>
            <w:shd w:val="clear" w:color="auto" w:fill="auto"/>
          </w:tcPr>
          <w:p w14:paraId="39393321" w14:textId="77777777" w:rsidR="003904FE" w:rsidRPr="00A54C8B" w:rsidRDefault="003904FE" w:rsidP="003C31A1">
            <w:pPr>
              <w:pStyle w:val="TAC"/>
              <w:rPr>
                <w:sz w:val="16"/>
                <w:szCs w:val="16"/>
              </w:rPr>
            </w:pPr>
            <w:r w:rsidRPr="00A54C8B">
              <w:rPr>
                <w:rFonts w:eastAsia="Calibri"/>
                <w:sz w:val="16"/>
                <w:szCs w:val="16"/>
              </w:rPr>
              <w:t>n8</w:t>
            </w:r>
          </w:p>
        </w:tc>
        <w:tc>
          <w:tcPr>
            <w:tcW w:w="576" w:type="dxa"/>
            <w:shd w:val="clear" w:color="auto" w:fill="auto"/>
          </w:tcPr>
          <w:p w14:paraId="626B4AF5" w14:textId="77777777" w:rsidR="003904FE" w:rsidRPr="00A54C8B" w:rsidRDefault="003904FE" w:rsidP="003C31A1">
            <w:pPr>
              <w:pStyle w:val="TAC"/>
              <w:rPr>
                <w:sz w:val="16"/>
                <w:szCs w:val="16"/>
                <w:lang w:eastAsia="zh-CN"/>
              </w:rPr>
            </w:pPr>
            <w:r w:rsidRPr="00A54C8B">
              <w:rPr>
                <w:sz w:val="16"/>
                <w:szCs w:val="16"/>
                <w:lang w:eastAsia="zh-CN"/>
              </w:rPr>
              <w:t>15</w:t>
            </w:r>
          </w:p>
        </w:tc>
        <w:tc>
          <w:tcPr>
            <w:tcW w:w="1269" w:type="dxa"/>
            <w:shd w:val="clear" w:color="auto" w:fill="auto"/>
          </w:tcPr>
          <w:p w14:paraId="49278E44" w14:textId="77777777" w:rsidR="003904FE" w:rsidRPr="00A54C8B" w:rsidRDefault="003904FE" w:rsidP="003C31A1">
            <w:pPr>
              <w:pStyle w:val="TAC"/>
              <w:rPr>
                <w:sz w:val="16"/>
                <w:szCs w:val="16"/>
              </w:rPr>
            </w:pPr>
          </w:p>
        </w:tc>
        <w:tc>
          <w:tcPr>
            <w:tcW w:w="931" w:type="dxa"/>
            <w:shd w:val="clear" w:color="auto" w:fill="auto"/>
          </w:tcPr>
          <w:p w14:paraId="0D89AAD0" w14:textId="77777777" w:rsidR="003904FE" w:rsidRPr="00A54C8B" w:rsidRDefault="003904FE" w:rsidP="003C31A1">
            <w:pPr>
              <w:pStyle w:val="TAC"/>
              <w:rPr>
                <w:sz w:val="16"/>
                <w:szCs w:val="16"/>
              </w:rPr>
            </w:pPr>
          </w:p>
        </w:tc>
        <w:tc>
          <w:tcPr>
            <w:tcW w:w="721" w:type="dxa"/>
            <w:shd w:val="clear" w:color="auto" w:fill="auto"/>
          </w:tcPr>
          <w:p w14:paraId="756A9473" w14:textId="77777777" w:rsidR="003904FE" w:rsidRPr="00A54C8B" w:rsidRDefault="003904FE" w:rsidP="003C31A1">
            <w:pPr>
              <w:pStyle w:val="TAC"/>
              <w:rPr>
                <w:sz w:val="16"/>
                <w:szCs w:val="16"/>
              </w:rPr>
            </w:pPr>
          </w:p>
        </w:tc>
        <w:tc>
          <w:tcPr>
            <w:tcW w:w="1184" w:type="dxa"/>
            <w:shd w:val="clear" w:color="auto" w:fill="auto"/>
          </w:tcPr>
          <w:p w14:paraId="14CDE409" w14:textId="2DD0B997" w:rsidR="003904FE" w:rsidRPr="00A54C8B" w:rsidRDefault="003904FE" w:rsidP="003C31A1">
            <w:pPr>
              <w:pStyle w:val="TAC"/>
              <w:rPr>
                <w:sz w:val="16"/>
                <w:szCs w:val="16"/>
              </w:rPr>
            </w:pPr>
            <w:r w:rsidRPr="00A54C8B">
              <w:rPr>
                <w:sz w:val="16"/>
                <w:szCs w:val="16"/>
                <w:lang w:eastAsia="zh-CN"/>
              </w:rPr>
              <w:t>-85.8 +</w:t>
            </w:r>
            <w:r w:rsidR="00976838" w:rsidRPr="00A54C8B">
              <w:rPr>
                <w:sz w:val="16"/>
                <w:szCs w:val="16"/>
                <w:lang w:eastAsia="zh-CN"/>
              </w:rPr>
              <w:t xml:space="preserve"> </w:t>
            </w:r>
            <w:r w:rsidRPr="00A54C8B">
              <w:rPr>
                <w:sz w:val="16"/>
                <w:szCs w:val="16"/>
                <w:lang w:eastAsia="zh-CN"/>
              </w:rPr>
              <w:t>TT</w:t>
            </w:r>
          </w:p>
        </w:tc>
        <w:tc>
          <w:tcPr>
            <w:tcW w:w="723" w:type="dxa"/>
            <w:shd w:val="clear" w:color="auto" w:fill="auto"/>
          </w:tcPr>
          <w:p w14:paraId="39B1E23F" w14:textId="77777777" w:rsidR="003904FE" w:rsidRPr="00A54C8B" w:rsidRDefault="003904FE" w:rsidP="003C31A1">
            <w:pPr>
              <w:pStyle w:val="TAC"/>
              <w:rPr>
                <w:sz w:val="16"/>
                <w:szCs w:val="16"/>
              </w:rPr>
            </w:pPr>
          </w:p>
        </w:tc>
        <w:tc>
          <w:tcPr>
            <w:tcW w:w="712" w:type="dxa"/>
            <w:shd w:val="clear" w:color="auto" w:fill="auto"/>
          </w:tcPr>
          <w:p w14:paraId="78414E78" w14:textId="77777777" w:rsidR="003904FE" w:rsidRPr="00A54C8B" w:rsidRDefault="003904FE" w:rsidP="003C31A1">
            <w:pPr>
              <w:pStyle w:val="TAC"/>
              <w:rPr>
                <w:sz w:val="16"/>
                <w:szCs w:val="16"/>
              </w:rPr>
            </w:pPr>
          </w:p>
        </w:tc>
        <w:tc>
          <w:tcPr>
            <w:tcW w:w="730" w:type="dxa"/>
            <w:shd w:val="clear" w:color="auto" w:fill="auto"/>
          </w:tcPr>
          <w:p w14:paraId="7C6C4BA6" w14:textId="77777777" w:rsidR="003904FE" w:rsidRPr="00A54C8B" w:rsidRDefault="003904FE" w:rsidP="003C31A1">
            <w:pPr>
              <w:pStyle w:val="TAC"/>
              <w:rPr>
                <w:sz w:val="16"/>
                <w:szCs w:val="16"/>
              </w:rPr>
            </w:pPr>
          </w:p>
        </w:tc>
        <w:tc>
          <w:tcPr>
            <w:tcW w:w="726" w:type="dxa"/>
            <w:shd w:val="clear" w:color="auto" w:fill="auto"/>
          </w:tcPr>
          <w:p w14:paraId="619F1B76" w14:textId="77777777" w:rsidR="003904FE" w:rsidRPr="00A54C8B" w:rsidRDefault="003904FE" w:rsidP="003C31A1">
            <w:pPr>
              <w:pStyle w:val="TAC"/>
              <w:rPr>
                <w:sz w:val="16"/>
                <w:szCs w:val="16"/>
              </w:rPr>
            </w:pPr>
          </w:p>
        </w:tc>
        <w:tc>
          <w:tcPr>
            <w:tcW w:w="721" w:type="dxa"/>
            <w:shd w:val="clear" w:color="auto" w:fill="auto"/>
          </w:tcPr>
          <w:p w14:paraId="2FED56F5" w14:textId="77777777" w:rsidR="003904FE" w:rsidRPr="00A54C8B" w:rsidRDefault="003904FE" w:rsidP="003C31A1">
            <w:pPr>
              <w:pStyle w:val="TAC"/>
              <w:rPr>
                <w:sz w:val="16"/>
                <w:szCs w:val="16"/>
              </w:rPr>
            </w:pPr>
          </w:p>
        </w:tc>
        <w:tc>
          <w:tcPr>
            <w:tcW w:w="723" w:type="dxa"/>
            <w:shd w:val="clear" w:color="auto" w:fill="auto"/>
          </w:tcPr>
          <w:p w14:paraId="3F2DCDB8" w14:textId="77777777" w:rsidR="003904FE" w:rsidRPr="00A54C8B" w:rsidRDefault="003904FE" w:rsidP="003C31A1">
            <w:pPr>
              <w:pStyle w:val="TAC"/>
              <w:rPr>
                <w:sz w:val="16"/>
                <w:szCs w:val="16"/>
              </w:rPr>
            </w:pPr>
          </w:p>
        </w:tc>
        <w:tc>
          <w:tcPr>
            <w:tcW w:w="721" w:type="dxa"/>
            <w:shd w:val="clear" w:color="auto" w:fill="auto"/>
          </w:tcPr>
          <w:p w14:paraId="5B39E814" w14:textId="77777777" w:rsidR="003904FE" w:rsidRPr="00A54C8B" w:rsidRDefault="003904FE" w:rsidP="003C31A1">
            <w:pPr>
              <w:pStyle w:val="TAC"/>
              <w:rPr>
                <w:sz w:val="16"/>
                <w:szCs w:val="16"/>
              </w:rPr>
            </w:pPr>
          </w:p>
        </w:tc>
        <w:tc>
          <w:tcPr>
            <w:tcW w:w="721" w:type="dxa"/>
            <w:shd w:val="clear" w:color="auto" w:fill="auto"/>
          </w:tcPr>
          <w:p w14:paraId="5789381B" w14:textId="77777777" w:rsidR="003904FE" w:rsidRPr="00A54C8B" w:rsidRDefault="003904FE" w:rsidP="003C31A1">
            <w:pPr>
              <w:pStyle w:val="TAC"/>
              <w:rPr>
                <w:sz w:val="16"/>
                <w:szCs w:val="16"/>
              </w:rPr>
            </w:pPr>
          </w:p>
        </w:tc>
        <w:tc>
          <w:tcPr>
            <w:tcW w:w="1282" w:type="dxa"/>
            <w:shd w:val="clear" w:color="auto" w:fill="auto"/>
          </w:tcPr>
          <w:p w14:paraId="463A52C7" w14:textId="77777777" w:rsidR="003904FE" w:rsidRPr="00A54C8B" w:rsidRDefault="003904FE" w:rsidP="003C31A1">
            <w:pPr>
              <w:pStyle w:val="TAC"/>
              <w:rPr>
                <w:sz w:val="16"/>
                <w:szCs w:val="16"/>
              </w:rPr>
            </w:pPr>
          </w:p>
        </w:tc>
      </w:tr>
      <w:tr w:rsidR="00B11E34" w:rsidRPr="00044FAF" w14:paraId="17B89292" w14:textId="77777777" w:rsidTr="00D00203">
        <w:trPr>
          <w:trHeight w:val="81"/>
        </w:trPr>
        <w:tc>
          <w:tcPr>
            <w:tcW w:w="1331" w:type="dxa"/>
            <w:vMerge w:val="restart"/>
            <w:tcBorders>
              <w:top w:val="nil"/>
              <w:bottom w:val="nil"/>
            </w:tcBorders>
            <w:shd w:val="clear" w:color="auto" w:fill="auto"/>
          </w:tcPr>
          <w:p w14:paraId="2F7D2761" w14:textId="77777777" w:rsidR="003904FE" w:rsidRPr="00A54C8B" w:rsidRDefault="003904FE" w:rsidP="003C31A1">
            <w:pPr>
              <w:pStyle w:val="TAC"/>
              <w:rPr>
                <w:sz w:val="16"/>
                <w:szCs w:val="16"/>
              </w:rPr>
            </w:pPr>
          </w:p>
        </w:tc>
        <w:tc>
          <w:tcPr>
            <w:tcW w:w="574" w:type="dxa"/>
            <w:vMerge w:val="restart"/>
            <w:shd w:val="clear" w:color="auto" w:fill="auto"/>
          </w:tcPr>
          <w:p w14:paraId="6F5C7905" w14:textId="77777777" w:rsidR="003904FE" w:rsidRPr="00A54C8B" w:rsidRDefault="003904FE" w:rsidP="003C31A1">
            <w:pPr>
              <w:pStyle w:val="TAC"/>
              <w:rPr>
                <w:sz w:val="16"/>
                <w:szCs w:val="16"/>
                <w:lang w:eastAsia="zh-CN"/>
              </w:rPr>
            </w:pPr>
            <w:r w:rsidRPr="00A54C8B">
              <w:rPr>
                <w:sz w:val="16"/>
                <w:szCs w:val="16"/>
                <w:lang w:eastAsia="zh-CN"/>
              </w:rPr>
              <w:t>1</w:t>
            </w:r>
          </w:p>
        </w:tc>
        <w:tc>
          <w:tcPr>
            <w:tcW w:w="633" w:type="dxa"/>
            <w:vMerge w:val="restart"/>
            <w:shd w:val="clear" w:color="auto" w:fill="auto"/>
          </w:tcPr>
          <w:p w14:paraId="499BAB47" w14:textId="77777777" w:rsidR="003904FE" w:rsidRPr="00A54C8B" w:rsidRDefault="003904FE" w:rsidP="003C31A1">
            <w:pPr>
              <w:pStyle w:val="TAC"/>
              <w:rPr>
                <w:sz w:val="16"/>
                <w:szCs w:val="16"/>
              </w:rPr>
            </w:pPr>
            <w:r w:rsidRPr="00A54C8B">
              <w:rPr>
                <w:rFonts w:eastAsia="Calibri"/>
                <w:sz w:val="16"/>
                <w:szCs w:val="16"/>
              </w:rPr>
              <w:t>n78</w:t>
            </w:r>
          </w:p>
        </w:tc>
        <w:tc>
          <w:tcPr>
            <w:tcW w:w="576" w:type="dxa"/>
            <w:vMerge w:val="restart"/>
            <w:shd w:val="clear" w:color="auto" w:fill="auto"/>
          </w:tcPr>
          <w:p w14:paraId="7406A35F" w14:textId="77777777" w:rsidR="003904FE" w:rsidRPr="00A54C8B" w:rsidRDefault="003904FE" w:rsidP="003C31A1">
            <w:pPr>
              <w:pStyle w:val="TAC"/>
              <w:rPr>
                <w:sz w:val="16"/>
                <w:szCs w:val="16"/>
                <w:lang w:eastAsia="zh-CN"/>
              </w:rPr>
            </w:pPr>
            <w:r w:rsidRPr="00A54C8B">
              <w:rPr>
                <w:sz w:val="16"/>
                <w:szCs w:val="16"/>
                <w:lang w:eastAsia="zh-CN"/>
              </w:rPr>
              <w:t>30</w:t>
            </w:r>
          </w:p>
        </w:tc>
        <w:tc>
          <w:tcPr>
            <w:tcW w:w="1269" w:type="dxa"/>
            <w:vMerge w:val="restart"/>
            <w:shd w:val="clear" w:color="auto" w:fill="auto"/>
          </w:tcPr>
          <w:p w14:paraId="3DB678E2" w14:textId="77777777" w:rsidR="003904FE" w:rsidRPr="00A54C8B" w:rsidRDefault="003904FE" w:rsidP="003C31A1">
            <w:pPr>
              <w:pStyle w:val="TAC"/>
              <w:rPr>
                <w:sz w:val="16"/>
                <w:szCs w:val="16"/>
              </w:rPr>
            </w:pPr>
          </w:p>
        </w:tc>
        <w:tc>
          <w:tcPr>
            <w:tcW w:w="931" w:type="dxa"/>
            <w:vMerge w:val="restart"/>
            <w:shd w:val="clear" w:color="auto" w:fill="auto"/>
          </w:tcPr>
          <w:p w14:paraId="1C485C3B" w14:textId="77777777" w:rsidR="003904FE" w:rsidRPr="00A54C8B" w:rsidRDefault="003904FE" w:rsidP="003C31A1">
            <w:pPr>
              <w:pStyle w:val="TAC"/>
              <w:rPr>
                <w:sz w:val="16"/>
                <w:szCs w:val="16"/>
              </w:rPr>
            </w:pPr>
          </w:p>
        </w:tc>
        <w:tc>
          <w:tcPr>
            <w:tcW w:w="721" w:type="dxa"/>
            <w:vMerge w:val="restart"/>
            <w:shd w:val="clear" w:color="auto" w:fill="auto"/>
          </w:tcPr>
          <w:p w14:paraId="1F070D04" w14:textId="77777777" w:rsidR="003904FE" w:rsidRPr="00A54C8B" w:rsidRDefault="003904FE" w:rsidP="003C31A1">
            <w:pPr>
              <w:pStyle w:val="TAC"/>
              <w:rPr>
                <w:sz w:val="16"/>
                <w:szCs w:val="16"/>
              </w:rPr>
            </w:pPr>
          </w:p>
        </w:tc>
        <w:tc>
          <w:tcPr>
            <w:tcW w:w="1184" w:type="dxa"/>
            <w:vMerge w:val="restart"/>
            <w:shd w:val="clear" w:color="auto" w:fill="auto"/>
          </w:tcPr>
          <w:p w14:paraId="6C8B142A" w14:textId="77777777" w:rsidR="003904FE" w:rsidRPr="00A54C8B" w:rsidRDefault="003904FE" w:rsidP="003C31A1">
            <w:pPr>
              <w:pStyle w:val="TAC"/>
              <w:rPr>
                <w:sz w:val="16"/>
                <w:szCs w:val="16"/>
              </w:rPr>
            </w:pPr>
          </w:p>
        </w:tc>
        <w:tc>
          <w:tcPr>
            <w:tcW w:w="723" w:type="dxa"/>
            <w:vMerge w:val="restart"/>
            <w:shd w:val="clear" w:color="auto" w:fill="auto"/>
          </w:tcPr>
          <w:p w14:paraId="2E917490" w14:textId="77777777" w:rsidR="003904FE" w:rsidRPr="00A54C8B" w:rsidRDefault="003904FE" w:rsidP="003C31A1">
            <w:pPr>
              <w:pStyle w:val="TAC"/>
              <w:rPr>
                <w:sz w:val="16"/>
                <w:szCs w:val="16"/>
              </w:rPr>
            </w:pPr>
          </w:p>
        </w:tc>
        <w:tc>
          <w:tcPr>
            <w:tcW w:w="712" w:type="dxa"/>
            <w:vMerge w:val="restart"/>
            <w:shd w:val="clear" w:color="auto" w:fill="auto"/>
          </w:tcPr>
          <w:p w14:paraId="1D3181F8" w14:textId="77777777" w:rsidR="003904FE" w:rsidRPr="00A54C8B" w:rsidRDefault="003904FE" w:rsidP="003C31A1">
            <w:pPr>
              <w:pStyle w:val="TAC"/>
              <w:rPr>
                <w:sz w:val="16"/>
                <w:szCs w:val="16"/>
              </w:rPr>
            </w:pPr>
          </w:p>
        </w:tc>
        <w:tc>
          <w:tcPr>
            <w:tcW w:w="730" w:type="dxa"/>
            <w:vMerge w:val="restart"/>
            <w:shd w:val="clear" w:color="auto" w:fill="auto"/>
          </w:tcPr>
          <w:p w14:paraId="0F53CFC7" w14:textId="77777777" w:rsidR="003904FE" w:rsidRPr="00A54C8B" w:rsidRDefault="003904FE" w:rsidP="003C31A1">
            <w:pPr>
              <w:pStyle w:val="TAC"/>
              <w:rPr>
                <w:sz w:val="16"/>
                <w:szCs w:val="16"/>
              </w:rPr>
            </w:pPr>
          </w:p>
        </w:tc>
        <w:tc>
          <w:tcPr>
            <w:tcW w:w="726" w:type="dxa"/>
            <w:vMerge w:val="restart"/>
            <w:shd w:val="clear" w:color="auto" w:fill="auto"/>
          </w:tcPr>
          <w:p w14:paraId="1D56C01D" w14:textId="77777777" w:rsidR="003904FE" w:rsidRPr="00A54C8B" w:rsidRDefault="003904FE" w:rsidP="003C31A1">
            <w:pPr>
              <w:pStyle w:val="TAC"/>
              <w:rPr>
                <w:sz w:val="16"/>
                <w:szCs w:val="16"/>
              </w:rPr>
            </w:pPr>
          </w:p>
        </w:tc>
        <w:tc>
          <w:tcPr>
            <w:tcW w:w="721" w:type="dxa"/>
            <w:vMerge w:val="restart"/>
            <w:shd w:val="clear" w:color="auto" w:fill="auto"/>
          </w:tcPr>
          <w:p w14:paraId="2414E291" w14:textId="77777777" w:rsidR="003904FE" w:rsidRPr="00A54C8B" w:rsidRDefault="003904FE" w:rsidP="003C31A1">
            <w:pPr>
              <w:pStyle w:val="TAC"/>
              <w:rPr>
                <w:sz w:val="16"/>
                <w:szCs w:val="16"/>
              </w:rPr>
            </w:pPr>
          </w:p>
        </w:tc>
        <w:tc>
          <w:tcPr>
            <w:tcW w:w="723" w:type="dxa"/>
            <w:vMerge w:val="restart"/>
            <w:shd w:val="clear" w:color="auto" w:fill="auto"/>
          </w:tcPr>
          <w:p w14:paraId="504499D5" w14:textId="77777777" w:rsidR="003904FE" w:rsidRPr="00A54C8B" w:rsidRDefault="003904FE" w:rsidP="003C31A1">
            <w:pPr>
              <w:pStyle w:val="TAC"/>
              <w:rPr>
                <w:sz w:val="16"/>
                <w:szCs w:val="16"/>
              </w:rPr>
            </w:pPr>
          </w:p>
        </w:tc>
        <w:tc>
          <w:tcPr>
            <w:tcW w:w="721" w:type="dxa"/>
            <w:vMerge w:val="restart"/>
            <w:shd w:val="clear" w:color="auto" w:fill="auto"/>
          </w:tcPr>
          <w:p w14:paraId="72CE7351" w14:textId="77777777" w:rsidR="003904FE" w:rsidRPr="00A54C8B" w:rsidRDefault="003904FE" w:rsidP="003C31A1">
            <w:pPr>
              <w:pStyle w:val="TAC"/>
              <w:rPr>
                <w:sz w:val="16"/>
                <w:szCs w:val="16"/>
              </w:rPr>
            </w:pPr>
          </w:p>
        </w:tc>
        <w:tc>
          <w:tcPr>
            <w:tcW w:w="721" w:type="dxa"/>
            <w:vMerge w:val="restart"/>
            <w:shd w:val="clear" w:color="auto" w:fill="auto"/>
          </w:tcPr>
          <w:p w14:paraId="752ADCB0" w14:textId="77777777" w:rsidR="003904FE" w:rsidRPr="00A54C8B" w:rsidRDefault="003904FE" w:rsidP="003C31A1">
            <w:pPr>
              <w:pStyle w:val="TAC"/>
              <w:rPr>
                <w:sz w:val="16"/>
                <w:szCs w:val="16"/>
              </w:rPr>
            </w:pPr>
          </w:p>
        </w:tc>
        <w:tc>
          <w:tcPr>
            <w:tcW w:w="1282" w:type="dxa"/>
            <w:shd w:val="clear" w:color="auto" w:fill="auto"/>
          </w:tcPr>
          <w:p w14:paraId="08614C4B" w14:textId="77777777" w:rsidR="003904FE" w:rsidRPr="00A54C8B" w:rsidRDefault="003904FE" w:rsidP="003C31A1">
            <w:pPr>
              <w:pStyle w:val="TAC"/>
              <w:rPr>
                <w:sz w:val="16"/>
                <w:szCs w:val="16"/>
              </w:rPr>
            </w:pPr>
            <w:r w:rsidRPr="00A54C8B">
              <w:rPr>
                <w:sz w:val="16"/>
                <w:szCs w:val="16"/>
              </w:rPr>
              <w:t>-85.6 +1.4 +TT</w:t>
            </w:r>
          </w:p>
        </w:tc>
      </w:tr>
      <w:tr w:rsidR="00B11E34" w:rsidRPr="00044FAF" w14:paraId="79FF44DC" w14:textId="77777777" w:rsidTr="00D00203">
        <w:trPr>
          <w:trHeight w:val="80"/>
        </w:trPr>
        <w:tc>
          <w:tcPr>
            <w:tcW w:w="1331" w:type="dxa"/>
            <w:vMerge/>
            <w:tcBorders>
              <w:bottom w:val="nil"/>
            </w:tcBorders>
            <w:shd w:val="clear" w:color="auto" w:fill="auto"/>
          </w:tcPr>
          <w:p w14:paraId="1EDB9CCB" w14:textId="77777777" w:rsidR="003904FE" w:rsidRPr="00A54C8B" w:rsidRDefault="003904FE" w:rsidP="003C31A1">
            <w:pPr>
              <w:pStyle w:val="TAC"/>
              <w:rPr>
                <w:sz w:val="16"/>
                <w:szCs w:val="16"/>
              </w:rPr>
            </w:pPr>
          </w:p>
        </w:tc>
        <w:tc>
          <w:tcPr>
            <w:tcW w:w="574" w:type="dxa"/>
            <w:vMerge/>
            <w:shd w:val="clear" w:color="auto" w:fill="auto"/>
          </w:tcPr>
          <w:p w14:paraId="6A1AE299" w14:textId="77777777" w:rsidR="003904FE" w:rsidRPr="00A54C8B" w:rsidRDefault="003904FE" w:rsidP="003C31A1">
            <w:pPr>
              <w:pStyle w:val="TAC"/>
              <w:rPr>
                <w:sz w:val="16"/>
                <w:szCs w:val="16"/>
                <w:lang w:eastAsia="zh-CN"/>
              </w:rPr>
            </w:pPr>
          </w:p>
        </w:tc>
        <w:tc>
          <w:tcPr>
            <w:tcW w:w="633" w:type="dxa"/>
            <w:vMerge/>
            <w:shd w:val="clear" w:color="auto" w:fill="auto"/>
          </w:tcPr>
          <w:p w14:paraId="2473F308" w14:textId="77777777" w:rsidR="003904FE" w:rsidRPr="00A54C8B" w:rsidRDefault="003904FE" w:rsidP="003C31A1">
            <w:pPr>
              <w:pStyle w:val="TAC"/>
              <w:rPr>
                <w:rFonts w:eastAsia="Calibri"/>
                <w:sz w:val="16"/>
                <w:szCs w:val="16"/>
              </w:rPr>
            </w:pPr>
          </w:p>
        </w:tc>
        <w:tc>
          <w:tcPr>
            <w:tcW w:w="576" w:type="dxa"/>
            <w:vMerge/>
            <w:shd w:val="clear" w:color="auto" w:fill="auto"/>
          </w:tcPr>
          <w:p w14:paraId="0F3F3F85" w14:textId="77777777" w:rsidR="003904FE" w:rsidRPr="00A54C8B" w:rsidRDefault="003904FE" w:rsidP="003C31A1">
            <w:pPr>
              <w:pStyle w:val="TAC"/>
              <w:rPr>
                <w:sz w:val="16"/>
                <w:szCs w:val="16"/>
                <w:lang w:eastAsia="zh-CN"/>
              </w:rPr>
            </w:pPr>
          </w:p>
        </w:tc>
        <w:tc>
          <w:tcPr>
            <w:tcW w:w="1269" w:type="dxa"/>
            <w:vMerge/>
            <w:shd w:val="clear" w:color="auto" w:fill="auto"/>
          </w:tcPr>
          <w:p w14:paraId="08747AFB" w14:textId="77777777" w:rsidR="003904FE" w:rsidRPr="00A54C8B" w:rsidRDefault="003904FE" w:rsidP="003C31A1">
            <w:pPr>
              <w:pStyle w:val="TAC"/>
              <w:rPr>
                <w:sz w:val="16"/>
                <w:szCs w:val="16"/>
              </w:rPr>
            </w:pPr>
          </w:p>
        </w:tc>
        <w:tc>
          <w:tcPr>
            <w:tcW w:w="931" w:type="dxa"/>
            <w:vMerge/>
            <w:shd w:val="clear" w:color="auto" w:fill="auto"/>
          </w:tcPr>
          <w:p w14:paraId="779EA25B" w14:textId="77777777" w:rsidR="003904FE" w:rsidRPr="00A54C8B" w:rsidRDefault="003904FE" w:rsidP="003C31A1">
            <w:pPr>
              <w:pStyle w:val="TAC"/>
              <w:rPr>
                <w:sz w:val="16"/>
                <w:szCs w:val="16"/>
              </w:rPr>
            </w:pPr>
          </w:p>
        </w:tc>
        <w:tc>
          <w:tcPr>
            <w:tcW w:w="721" w:type="dxa"/>
            <w:vMerge/>
            <w:shd w:val="clear" w:color="auto" w:fill="auto"/>
          </w:tcPr>
          <w:p w14:paraId="1BC77F96" w14:textId="77777777" w:rsidR="003904FE" w:rsidRPr="00A54C8B" w:rsidRDefault="003904FE" w:rsidP="003C31A1">
            <w:pPr>
              <w:pStyle w:val="TAC"/>
              <w:rPr>
                <w:sz w:val="16"/>
                <w:szCs w:val="16"/>
              </w:rPr>
            </w:pPr>
          </w:p>
        </w:tc>
        <w:tc>
          <w:tcPr>
            <w:tcW w:w="1184" w:type="dxa"/>
            <w:vMerge/>
            <w:shd w:val="clear" w:color="auto" w:fill="auto"/>
          </w:tcPr>
          <w:p w14:paraId="4F766127" w14:textId="77777777" w:rsidR="003904FE" w:rsidRPr="00A54C8B" w:rsidRDefault="003904FE" w:rsidP="003C31A1">
            <w:pPr>
              <w:pStyle w:val="TAC"/>
              <w:rPr>
                <w:sz w:val="16"/>
                <w:szCs w:val="16"/>
              </w:rPr>
            </w:pPr>
          </w:p>
        </w:tc>
        <w:tc>
          <w:tcPr>
            <w:tcW w:w="723" w:type="dxa"/>
            <w:vMerge/>
            <w:shd w:val="clear" w:color="auto" w:fill="auto"/>
          </w:tcPr>
          <w:p w14:paraId="0B79EFD6" w14:textId="77777777" w:rsidR="003904FE" w:rsidRPr="00A54C8B" w:rsidRDefault="003904FE" w:rsidP="003C31A1">
            <w:pPr>
              <w:pStyle w:val="TAC"/>
              <w:rPr>
                <w:sz w:val="16"/>
                <w:szCs w:val="16"/>
              </w:rPr>
            </w:pPr>
          </w:p>
        </w:tc>
        <w:tc>
          <w:tcPr>
            <w:tcW w:w="712" w:type="dxa"/>
            <w:vMerge/>
            <w:shd w:val="clear" w:color="auto" w:fill="auto"/>
          </w:tcPr>
          <w:p w14:paraId="5FF28FF9" w14:textId="77777777" w:rsidR="003904FE" w:rsidRPr="00A54C8B" w:rsidRDefault="003904FE" w:rsidP="003C31A1">
            <w:pPr>
              <w:pStyle w:val="TAC"/>
              <w:rPr>
                <w:sz w:val="16"/>
                <w:szCs w:val="16"/>
              </w:rPr>
            </w:pPr>
          </w:p>
        </w:tc>
        <w:tc>
          <w:tcPr>
            <w:tcW w:w="730" w:type="dxa"/>
            <w:vMerge/>
            <w:shd w:val="clear" w:color="auto" w:fill="auto"/>
          </w:tcPr>
          <w:p w14:paraId="778A3C3D" w14:textId="77777777" w:rsidR="003904FE" w:rsidRPr="00A54C8B" w:rsidRDefault="003904FE" w:rsidP="003C31A1">
            <w:pPr>
              <w:pStyle w:val="TAC"/>
              <w:rPr>
                <w:sz w:val="16"/>
                <w:szCs w:val="16"/>
              </w:rPr>
            </w:pPr>
          </w:p>
        </w:tc>
        <w:tc>
          <w:tcPr>
            <w:tcW w:w="726" w:type="dxa"/>
            <w:vMerge/>
            <w:shd w:val="clear" w:color="auto" w:fill="auto"/>
          </w:tcPr>
          <w:p w14:paraId="0D35E8E0" w14:textId="77777777" w:rsidR="003904FE" w:rsidRPr="00A54C8B" w:rsidRDefault="003904FE" w:rsidP="003C31A1">
            <w:pPr>
              <w:pStyle w:val="TAC"/>
              <w:rPr>
                <w:sz w:val="16"/>
                <w:szCs w:val="16"/>
              </w:rPr>
            </w:pPr>
          </w:p>
        </w:tc>
        <w:tc>
          <w:tcPr>
            <w:tcW w:w="721" w:type="dxa"/>
            <w:vMerge/>
            <w:shd w:val="clear" w:color="auto" w:fill="auto"/>
          </w:tcPr>
          <w:p w14:paraId="68337E76" w14:textId="77777777" w:rsidR="003904FE" w:rsidRPr="00A54C8B" w:rsidRDefault="003904FE" w:rsidP="003C31A1">
            <w:pPr>
              <w:pStyle w:val="TAC"/>
              <w:rPr>
                <w:sz w:val="16"/>
                <w:szCs w:val="16"/>
              </w:rPr>
            </w:pPr>
          </w:p>
        </w:tc>
        <w:tc>
          <w:tcPr>
            <w:tcW w:w="723" w:type="dxa"/>
            <w:vMerge/>
            <w:shd w:val="clear" w:color="auto" w:fill="auto"/>
          </w:tcPr>
          <w:p w14:paraId="1A8771B3" w14:textId="77777777" w:rsidR="003904FE" w:rsidRPr="00A54C8B" w:rsidRDefault="003904FE" w:rsidP="003C31A1">
            <w:pPr>
              <w:pStyle w:val="TAC"/>
              <w:rPr>
                <w:sz w:val="16"/>
                <w:szCs w:val="16"/>
              </w:rPr>
            </w:pPr>
          </w:p>
        </w:tc>
        <w:tc>
          <w:tcPr>
            <w:tcW w:w="721" w:type="dxa"/>
            <w:vMerge/>
            <w:shd w:val="clear" w:color="auto" w:fill="auto"/>
          </w:tcPr>
          <w:p w14:paraId="5921AB08" w14:textId="77777777" w:rsidR="003904FE" w:rsidRPr="00A54C8B" w:rsidRDefault="003904FE" w:rsidP="003C31A1">
            <w:pPr>
              <w:pStyle w:val="TAC"/>
              <w:rPr>
                <w:sz w:val="16"/>
                <w:szCs w:val="16"/>
              </w:rPr>
            </w:pPr>
          </w:p>
        </w:tc>
        <w:tc>
          <w:tcPr>
            <w:tcW w:w="721" w:type="dxa"/>
            <w:vMerge/>
            <w:shd w:val="clear" w:color="auto" w:fill="auto"/>
          </w:tcPr>
          <w:p w14:paraId="7BAB24EC" w14:textId="77777777" w:rsidR="003904FE" w:rsidRPr="00A54C8B" w:rsidRDefault="003904FE" w:rsidP="003C31A1">
            <w:pPr>
              <w:pStyle w:val="TAC"/>
              <w:rPr>
                <w:sz w:val="16"/>
                <w:szCs w:val="16"/>
              </w:rPr>
            </w:pPr>
          </w:p>
        </w:tc>
        <w:tc>
          <w:tcPr>
            <w:tcW w:w="1282" w:type="dxa"/>
            <w:shd w:val="clear" w:color="auto" w:fill="auto"/>
          </w:tcPr>
          <w:p w14:paraId="6FB47BD3" w14:textId="77777777" w:rsidR="003904FE" w:rsidRPr="00A54C8B" w:rsidRDefault="003904FE" w:rsidP="003C31A1">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A54C8B" w:rsidRPr="00044FAF" w14:paraId="7D938DD7" w14:textId="77777777" w:rsidTr="00A54C8B">
        <w:tc>
          <w:tcPr>
            <w:tcW w:w="1331" w:type="dxa"/>
            <w:tcBorders>
              <w:top w:val="nil"/>
              <w:bottom w:val="nil"/>
            </w:tcBorders>
            <w:shd w:val="clear" w:color="auto" w:fill="auto"/>
          </w:tcPr>
          <w:p w14:paraId="5101ABD3" w14:textId="77777777" w:rsidR="003904FE" w:rsidRPr="00A54C8B" w:rsidRDefault="003904FE" w:rsidP="003C31A1">
            <w:pPr>
              <w:pStyle w:val="TAC"/>
              <w:rPr>
                <w:sz w:val="16"/>
                <w:szCs w:val="16"/>
              </w:rPr>
            </w:pPr>
          </w:p>
        </w:tc>
        <w:tc>
          <w:tcPr>
            <w:tcW w:w="574" w:type="dxa"/>
            <w:shd w:val="clear" w:color="auto" w:fill="auto"/>
          </w:tcPr>
          <w:p w14:paraId="482999E4" w14:textId="77777777" w:rsidR="003904FE" w:rsidRPr="00A54C8B" w:rsidRDefault="003904FE" w:rsidP="003C31A1">
            <w:pPr>
              <w:pStyle w:val="TAC"/>
              <w:rPr>
                <w:sz w:val="16"/>
                <w:szCs w:val="16"/>
                <w:lang w:eastAsia="zh-CN"/>
              </w:rPr>
            </w:pPr>
            <w:r w:rsidRPr="00A54C8B">
              <w:rPr>
                <w:sz w:val="16"/>
                <w:szCs w:val="16"/>
                <w:lang w:eastAsia="zh-CN"/>
              </w:rPr>
              <w:t>2</w:t>
            </w:r>
          </w:p>
        </w:tc>
        <w:tc>
          <w:tcPr>
            <w:tcW w:w="633" w:type="dxa"/>
            <w:shd w:val="clear" w:color="auto" w:fill="auto"/>
          </w:tcPr>
          <w:p w14:paraId="7F018A4E" w14:textId="77777777" w:rsidR="003904FE" w:rsidRPr="00A54C8B" w:rsidRDefault="003904FE" w:rsidP="003C31A1">
            <w:pPr>
              <w:pStyle w:val="TAC"/>
              <w:rPr>
                <w:sz w:val="16"/>
                <w:szCs w:val="16"/>
              </w:rPr>
            </w:pPr>
            <w:r w:rsidRPr="00A54C8B">
              <w:rPr>
                <w:rFonts w:eastAsia="Calibri"/>
                <w:sz w:val="16"/>
                <w:szCs w:val="16"/>
              </w:rPr>
              <w:t>n8</w:t>
            </w:r>
          </w:p>
        </w:tc>
        <w:tc>
          <w:tcPr>
            <w:tcW w:w="576" w:type="dxa"/>
            <w:shd w:val="clear" w:color="auto" w:fill="auto"/>
          </w:tcPr>
          <w:p w14:paraId="7923C14D" w14:textId="77777777" w:rsidR="003904FE" w:rsidRPr="00A54C8B" w:rsidRDefault="003904FE" w:rsidP="003C31A1">
            <w:pPr>
              <w:pStyle w:val="TAC"/>
              <w:rPr>
                <w:sz w:val="16"/>
                <w:szCs w:val="16"/>
                <w:lang w:eastAsia="zh-CN"/>
              </w:rPr>
            </w:pPr>
            <w:r w:rsidRPr="00A54C8B">
              <w:rPr>
                <w:sz w:val="16"/>
                <w:szCs w:val="16"/>
                <w:lang w:eastAsia="zh-CN"/>
              </w:rPr>
              <w:t>15</w:t>
            </w:r>
          </w:p>
        </w:tc>
        <w:tc>
          <w:tcPr>
            <w:tcW w:w="1269" w:type="dxa"/>
            <w:shd w:val="clear" w:color="auto" w:fill="auto"/>
          </w:tcPr>
          <w:p w14:paraId="6BBBA79F" w14:textId="41928A4E" w:rsidR="003904FE" w:rsidRPr="00A54C8B" w:rsidRDefault="003904FE" w:rsidP="003C31A1">
            <w:pPr>
              <w:pStyle w:val="TAC"/>
              <w:rPr>
                <w:sz w:val="16"/>
                <w:szCs w:val="16"/>
                <w:lang w:eastAsia="zh-CN"/>
              </w:rPr>
            </w:pPr>
            <w:r w:rsidRPr="00A54C8B">
              <w:rPr>
                <w:rFonts w:cs="Arial"/>
                <w:sz w:val="16"/>
                <w:szCs w:val="16"/>
              </w:rPr>
              <w:t xml:space="preserve">-97.0 </w:t>
            </w:r>
            <w:r w:rsidRPr="00A54C8B">
              <w:rPr>
                <w:sz w:val="16"/>
                <w:szCs w:val="16"/>
                <w:lang w:eastAsia="zh-CN"/>
              </w:rPr>
              <w:t>+</w:t>
            </w:r>
            <w:r w:rsidR="00976838" w:rsidRPr="00A54C8B">
              <w:rPr>
                <w:sz w:val="16"/>
                <w:szCs w:val="16"/>
                <w:lang w:eastAsia="zh-CN"/>
              </w:rPr>
              <w:t xml:space="preserve"> </w:t>
            </w:r>
            <w:r w:rsidRPr="00A54C8B">
              <w:rPr>
                <w:sz w:val="16"/>
                <w:szCs w:val="16"/>
                <w:lang w:eastAsia="zh-CN"/>
              </w:rPr>
              <w:t>8.3 +TT</w:t>
            </w:r>
          </w:p>
        </w:tc>
        <w:tc>
          <w:tcPr>
            <w:tcW w:w="931" w:type="dxa"/>
            <w:shd w:val="clear" w:color="auto" w:fill="auto"/>
          </w:tcPr>
          <w:p w14:paraId="191A7A52" w14:textId="77777777" w:rsidR="003904FE" w:rsidRPr="00A54C8B" w:rsidRDefault="003904FE" w:rsidP="003C31A1">
            <w:pPr>
              <w:pStyle w:val="TAC"/>
              <w:rPr>
                <w:sz w:val="16"/>
                <w:szCs w:val="16"/>
              </w:rPr>
            </w:pPr>
          </w:p>
        </w:tc>
        <w:tc>
          <w:tcPr>
            <w:tcW w:w="721" w:type="dxa"/>
            <w:shd w:val="clear" w:color="auto" w:fill="auto"/>
          </w:tcPr>
          <w:p w14:paraId="27D3637F" w14:textId="77777777" w:rsidR="003904FE" w:rsidRPr="00A54C8B" w:rsidRDefault="003904FE" w:rsidP="003C31A1">
            <w:pPr>
              <w:pStyle w:val="TAC"/>
              <w:rPr>
                <w:sz w:val="16"/>
                <w:szCs w:val="16"/>
              </w:rPr>
            </w:pPr>
          </w:p>
        </w:tc>
        <w:tc>
          <w:tcPr>
            <w:tcW w:w="1184" w:type="dxa"/>
            <w:shd w:val="clear" w:color="auto" w:fill="auto"/>
          </w:tcPr>
          <w:p w14:paraId="739CD274" w14:textId="77777777" w:rsidR="003904FE" w:rsidRPr="00A54C8B" w:rsidRDefault="003904FE" w:rsidP="003C31A1">
            <w:pPr>
              <w:pStyle w:val="TAC"/>
              <w:rPr>
                <w:sz w:val="16"/>
                <w:szCs w:val="16"/>
              </w:rPr>
            </w:pPr>
          </w:p>
        </w:tc>
        <w:tc>
          <w:tcPr>
            <w:tcW w:w="723" w:type="dxa"/>
            <w:shd w:val="clear" w:color="auto" w:fill="auto"/>
          </w:tcPr>
          <w:p w14:paraId="6242ABBE" w14:textId="77777777" w:rsidR="003904FE" w:rsidRPr="00A54C8B" w:rsidRDefault="003904FE" w:rsidP="003C31A1">
            <w:pPr>
              <w:pStyle w:val="TAC"/>
              <w:rPr>
                <w:sz w:val="16"/>
                <w:szCs w:val="16"/>
              </w:rPr>
            </w:pPr>
          </w:p>
        </w:tc>
        <w:tc>
          <w:tcPr>
            <w:tcW w:w="712" w:type="dxa"/>
            <w:shd w:val="clear" w:color="auto" w:fill="auto"/>
          </w:tcPr>
          <w:p w14:paraId="32C37EC0" w14:textId="77777777" w:rsidR="003904FE" w:rsidRPr="00A54C8B" w:rsidRDefault="003904FE" w:rsidP="003C31A1">
            <w:pPr>
              <w:pStyle w:val="TAC"/>
              <w:rPr>
                <w:sz w:val="16"/>
                <w:szCs w:val="16"/>
              </w:rPr>
            </w:pPr>
          </w:p>
        </w:tc>
        <w:tc>
          <w:tcPr>
            <w:tcW w:w="730" w:type="dxa"/>
            <w:shd w:val="clear" w:color="auto" w:fill="auto"/>
          </w:tcPr>
          <w:p w14:paraId="10E266B7" w14:textId="77777777" w:rsidR="003904FE" w:rsidRPr="00A54C8B" w:rsidRDefault="003904FE" w:rsidP="003C31A1">
            <w:pPr>
              <w:pStyle w:val="TAC"/>
              <w:rPr>
                <w:sz w:val="16"/>
                <w:szCs w:val="16"/>
              </w:rPr>
            </w:pPr>
          </w:p>
        </w:tc>
        <w:tc>
          <w:tcPr>
            <w:tcW w:w="726" w:type="dxa"/>
            <w:shd w:val="clear" w:color="auto" w:fill="auto"/>
          </w:tcPr>
          <w:p w14:paraId="588B4196" w14:textId="77777777" w:rsidR="003904FE" w:rsidRPr="00A54C8B" w:rsidRDefault="003904FE" w:rsidP="003C31A1">
            <w:pPr>
              <w:pStyle w:val="TAC"/>
              <w:rPr>
                <w:sz w:val="16"/>
                <w:szCs w:val="16"/>
              </w:rPr>
            </w:pPr>
          </w:p>
        </w:tc>
        <w:tc>
          <w:tcPr>
            <w:tcW w:w="721" w:type="dxa"/>
            <w:shd w:val="clear" w:color="auto" w:fill="auto"/>
          </w:tcPr>
          <w:p w14:paraId="715FFFCA" w14:textId="77777777" w:rsidR="003904FE" w:rsidRPr="00A54C8B" w:rsidRDefault="003904FE" w:rsidP="003C31A1">
            <w:pPr>
              <w:pStyle w:val="TAC"/>
              <w:rPr>
                <w:sz w:val="16"/>
                <w:szCs w:val="16"/>
              </w:rPr>
            </w:pPr>
          </w:p>
        </w:tc>
        <w:tc>
          <w:tcPr>
            <w:tcW w:w="723" w:type="dxa"/>
            <w:shd w:val="clear" w:color="auto" w:fill="auto"/>
          </w:tcPr>
          <w:p w14:paraId="0AE4E298" w14:textId="77777777" w:rsidR="003904FE" w:rsidRPr="00A54C8B" w:rsidRDefault="003904FE" w:rsidP="003C31A1">
            <w:pPr>
              <w:pStyle w:val="TAC"/>
              <w:rPr>
                <w:sz w:val="16"/>
                <w:szCs w:val="16"/>
              </w:rPr>
            </w:pPr>
          </w:p>
        </w:tc>
        <w:tc>
          <w:tcPr>
            <w:tcW w:w="721" w:type="dxa"/>
            <w:shd w:val="clear" w:color="auto" w:fill="auto"/>
          </w:tcPr>
          <w:p w14:paraId="09D59E97" w14:textId="77777777" w:rsidR="003904FE" w:rsidRPr="00A54C8B" w:rsidRDefault="003904FE" w:rsidP="003C31A1">
            <w:pPr>
              <w:pStyle w:val="TAC"/>
              <w:rPr>
                <w:sz w:val="16"/>
                <w:szCs w:val="16"/>
              </w:rPr>
            </w:pPr>
          </w:p>
        </w:tc>
        <w:tc>
          <w:tcPr>
            <w:tcW w:w="721" w:type="dxa"/>
            <w:shd w:val="clear" w:color="auto" w:fill="auto"/>
          </w:tcPr>
          <w:p w14:paraId="6331B143" w14:textId="77777777" w:rsidR="003904FE" w:rsidRPr="00A54C8B" w:rsidRDefault="003904FE" w:rsidP="003C31A1">
            <w:pPr>
              <w:pStyle w:val="TAC"/>
              <w:rPr>
                <w:sz w:val="16"/>
                <w:szCs w:val="16"/>
              </w:rPr>
            </w:pPr>
          </w:p>
        </w:tc>
        <w:tc>
          <w:tcPr>
            <w:tcW w:w="1282" w:type="dxa"/>
            <w:shd w:val="clear" w:color="auto" w:fill="auto"/>
          </w:tcPr>
          <w:p w14:paraId="046A5034" w14:textId="77777777" w:rsidR="003904FE" w:rsidRPr="00A54C8B" w:rsidRDefault="003904FE" w:rsidP="003C31A1">
            <w:pPr>
              <w:pStyle w:val="TAC"/>
              <w:rPr>
                <w:sz w:val="16"/>
                <w:szCs w:val="16"/>
              </w:rPr>
            </w:pPr>
          </w:p>
        </w:tc>
      </w:tr>
      <w:tr w:rsidR="00B11E34" w:rsidRPr="00044FAF" w14:paraId="0F3C82A9" w14:textId="77777777" w:rsidTr="00D00203">
        <w:trPr>
          <w:trHeight w:val="81"/>
        </w:trPr>
        <w:tc>
          <w:tcPr>
            <w:tcW w:w="1331" w:type="dxa"/>
            <w:vMerge w:val="restart"/>
            <w:tcBorders>
              <w:top w:val="nil"/>
            </w:tcBorders>
            <w:shd w:val="clear" w:color="auto" w:fill="auto"/>
          </w:tcPr>
          <w:p w14:paraId="20B55EBA" w14:textId="77777777" w:rsidR="003904FE" w:rsidRPr="00A54C8B" w:rsidRDefault="003904FE" w:rsidP="003C31A1">
            <w:pPr>
              <w:pStyle w:val="TAC"/>
              <w:rPr>
                <w:sz w:val="16"/>
                <w:szCs w:val="16"/>
              </w:rPr>
            </w:pPr>
          </w:p>
        </w:tc>
        <w:tc>
          <w:tcPr>
            <w:tcW w:w="574" w:type="dxa"/>
            <w:vMerge w:val="restart"/>
            <w:shd w:val="clear" w:color="auto" w:fill="auto"/>
          </w:tcPr>
          <w:p w14:paraId="68FFD584" w14:textId="77777777" w:rsidR="003904FE" w:rsidRPr="00A54C8B" w:rsidRDefault="003904FE" w:rsidP="003C31A1">
            <w:pPr>
              <w:pStyle w:val="TAC"/>
              <w:rPr>
                <w:sz w:val="16"/>
                <w:szCs w:val="16"/>
                <w:lang w:eastAsia="zh-CN"/>
              </w:rPr>
            </w:pPr>
            <w:r w:rsidRPr="00A54C8B">
              <w:rPr>
                <w:sz w:val="16"/>
                <w:szCs w:val="16"/>
                <w:lang w:eastAsia="zh-CN"/>
              </w:rPr>
              <w:t>2</w:t>
            </w:r>
          </w:p>
        </w:tc>
        <w:tc>
          <w:tcPr>
            <w:tcW w:w="633" w:type="dxa"/>
            <w:vMerge w:val="restart"/>
            <w:shd w:val="clear" w:color="auto" w:fill="auto"/>
          </w:tcPr>
          <w:p w14:paraId="39AF21E3" w14:textId="77777777" w:rsidR="003904FE" w:rsidRPr="00A54C8B" w:rsidRDefault="003904FE" w:rsidP="003C31A1">
            <w:pPr>
              <w:pStyle w:val="TAC"/>
              <w:rPr>
                <w:sz w:val="16"/>
                <w:szCs w:val="16"/>
              </w:rPr>
            </w:pPr>
            <w:r w:rsidRPr="00A54C8B">
              <w:rPr>
                <w:rFonts w:eastAsia="Calibri"/>
                <w:sz w:val="16"/>
                <w:szCs w:val="16"/>
              </w:rPr>
              <w:t>n78</w:t>
            </w:r>
          </w:p>
        </w:tc>
        <w:tc>
          <w:tcPr>
            <w:tcW w:w="576" w:type="dxa"/>
            <w:vMerge w:val="restart"/>
            <w:shd w:val="clear" w:color="auto" w:fill="auto"/>
          </w:tcPr>
          <w:p w14:paraId="0EB3E1C0" w14:textId="77777777" w:rsidR="003904FE" w:rsidRPr="00A54C8B" w:rsidRDefault="003904FE" w:rsidP="003C31A1">
            <w:pPr>
              <w:pStyle w:val="TAC"/>
              <w:rPr>
                <w:sz w:val="16"/>
                <w:szCs w:val="16"/>
                <w:lang w:eastAsia="zh-CN"/>
              </w:rPr>
            </w:pPr>
            <w:r w:rsidRPr="00A54C8B">
              <w:rPr>
                <w:sz w:val="16"/>
                <w:szCs w:val="16"/>
                <w:lang w:eastAsia="zh-CN"/>
              </w:rPr>
              <w:t>15</w:t>
            </w:r>
          </w:p>
        </w:tc>
        <w:tc>
          <w:tcPr>
            <w:tcW w:w="1269" w:type="dxa"/>
            <w:vMerge w:val="restart"/>
            <w:shd w:val="clear" w:color="auto" w:fill="auto"/>
          </w:tcPr>
          <w:p w14:paraId="25E845E3" w14:textId="77777777" w:rsidR="003904FE" w:rsidRPr="00A54C8B" w:rsidRDefault="003904FE" w:rsidP="003C31A1">
            <w:pPr>
              <w:pStyle w:val="TAC"/>
              <w:rPr>
                <w:sz w:val="16"/>
                <w:szCs w:val="16"/>
              </w:rPr>
            </w:pPr>
          </w:p>
        </w:tc>
        <w:tc>
          <w:tcPr>
            <w:tcW w:w="931" w:type="dxa"/>
            <w:shd w:val="clear" w:color="auto" w:fill="auto"/>
          </w:tcPr>
          <w:p w14:paraId="5ACDE5B6" w14:textId="77777777" w:rsidR="003904FE" w:rsidRPr="00A54C8B" w:rsidRDefault="003904FE" w:rsidP="003C31A1">
            <w:pPr>
              <w:pStyle w:val="TAC"/>
              <w:rPr>
                <w:sz w:val="16"/>
                <w:szCs w:val="16"/>
              </w:rPr>
            </w:pPr>
            <w:r w:rsidRPr="00A54C8B">
              <w:rPr>
                <w:sz w:val="16"/>
                <w:szCs w:val="16"/>
              </w:rPr>
              <w:t>-95.8 +TT</w:t>
            </w:r>
          </w:p>
        </w:tc>
        <w:tc>
          <w:tcPr>
            <w:tcW w:w="721" w:type="dxa"/>
            <w:vMerge w:val="restart"/>
            <w:shd w:val="clear" w:color="auto" w:fill="auto"/>
          </w:tcPr>
          <w:p w14:paraId="27F26590" w14:textId="77777777" w:rsidR="003904FE" w:rsidRPr="00A54C8B" w:rsidRDefault="003904FE" w:rsidP="003C31A1">
            <w:pPr>
              <w:pStyle w:val="TAC"/>
              <w:rPr>
                <w:sz w:val="16"/>
                <w:szCs w:val="16"/>
              </w:rPr>
            </w:pPr>
          </w:p>
        </w:tc>
        <w:tc>
          <w:tcPr>
            <w:tcW w:w="1184" w:type="dxa"/>
            <w:vMerge w:val="restart"/>
            <w:shd w:val="clear" w:color="auto" w:fill="auto"/>
          </w:tcPr>
          <w:p w14:paraId="192F151D" w14:textId="77777777" w:rsidR="003904FE" w:rsidRPr="00A54C8B" w:rsidRDefault="003904FE" w:rsidP="003C31A1">
            <w:pPr>
              <w:pStyle w:val="TAC"/>
              <w:rPr>
                <w:sz w:val="16"/>
                <w:szCs w:val="16"/>
              </w:rPr>
            </w:pPr>
          </w:p>
        </w:tc>
        <w:tc>
          <w:tcPr>
            <w:tcW w:w="723" w:type="dxa"/>
            <w:vMerge w:val="restart"/>
            <w:shd w:val="clear" w:color="auto" w:fill="auto"/>
          </w:tcPr>
          <w:p w14:paraId="3E49BE2B" w14:textId="77777777" w:rsidR="003904FE" w:rsidRPr="00A54C8B" w:rsidRDefault="003904FE" w:rsidP="003C31A1">
            <w:pPr>
              <w:pStyle w:val="TAC"/>
              <w:rPr>
                <w:sz w:val="16"/>
                <w:szCs w:val="16"/>
              </w:rPr>
            </w:pPr>
          </w:p>
        </w:tc>
        <w:tc>
          <w:tcPr>
            <w:tcW w:w="712" w:type="dxa"/>
            <w:vMerge w:val="restart"/>
            <w:shd w:val="clear" w:color="auto" w:fill="auto"/>
          </w:tcPr>
          <w:p w14:paraId="2E116026" w14:textId="77777777" w:rsidR="003904FE" w:rsidRPr="00A54C8B" w:rsidRDefault="003904FE" w:rsidP="003C31A1">
            <w:pPr>
              <w:pStyle w:val="TAC"/>
              <w:rPr>
                <w:sz w:val="16"/>
                <w:szCs w:val="16"/>
              </w:rPr>
            </w:pPr>
          </w:p>
        </w:tc>
        <w:tc>
          <w:tcPr>
            <w:tcW w:w="730" w:type="dxa"/>
            <w:vMerge w:val="restart"/>
            <w:shd w:val="clear" w:color="auto" w:fill="auto"/>
          </w:tcPr>
          <w:p w14:paraId="6BA25430" w14:textId="77777777" w:rsidR="003904FE" w:rsidRPr="00A54C8B" w:rsidRDefault="003904FE" w:rsidP="003C31A1">
            <w:pPr>
              <w:pStyle w:val="TAC"/>
              <w:rPr>
                <w:sz w:val="16"/>
                <w:szCs w:val="16"/>
              </w:rPr>
            </w:pPr>
          </w:p>
        </w:tc>
        <w:tc>
          <w:tcPr>
            <w:tcW w:w="726" w:type="dxa"/>
            <w:vMerge w:val="restart"/>
            <w:shd w:val="clear" w:color="auto" w:fill="auto"/>
          </w:tcPr>
          <w:p w14:paraId="4D84B317" w14:textId="77777777" w:rsidR="003904FE" w:rsidRPr="00A54C8B" w:rsidRDefault="003904FE" w:rsidP="003C31A1">
            <w:pPr>
              <w:pStyle w:val="TAC"/>
              <w:rPr>
                <w:sz w:val="16"/>
                <w:szCs w:val="16"/>
              </w:rPr>
            </w:pPr>
          </w:p>
        </w:tc>
        <w:tc>
          <w:tcPr>
            <w:tcW w:w="721" w:type="dxa"/>
            <w:vMerge w:val="restart"/>
            <w:shd w:val="clear" w:color="auto" w:fill="auto"/>
          </w:tcPr>
          <w:p w14:paraId="76D76AB8" w14:textId="77777777" w:rsidR="003904FE" w:rsidRPr="00A54C8B" w:rsidRDefault="003904FE" w:rsidP="003C31A1">
            <w:pPr>
              <w:pStyle w:val="TAC"/>
              <w:rPr>
                <w:sz w:val="16"/>
                <w:szCs w:val="16"/>
              </w:rPr>
            </w:pPr>
          </w:p>
        </w:tc>
        <w:tc>
          <w:tcPr>
            <w:tcW w:w="723" w:type="dxa"/>
            <w:vMerge w:val="restart"/>
            <w:shd w:val="clear" w:color="auto" w:fill="auto"/>
          </w:tcPr>
          <w:p w14:paraId="41260E3A" w14:textId="77777777" w:rsidR="003904FE" w:rsidRPr="00A54C8B" w:rsidRDefault="003904FE" w:rsidP="003C31A1">
            <w:pPr>
              <w:pStyle w:val="TAC"/>
              <w:rPr>
                <w:sz w:val="16"/>
                <w:szCs w:val="16"/>
              </w:rPr>
            </w:pPr>
          </w:p>
        </w:tc>
        <w:tc>
          <w:tcPr>
            <w:tcW w:w="721" w:type="dxa"/>
            <w:vMerge w:val="restart"/>
            <w:shd w:val="clear" w:color="auto" w:fill="auto"/>
          </w:tcPr>
          <w:p w14:paraId="6BFCAACC" w14:textId="77777777" w:rsidR="003904FE" w:rsidRPr="00A54C8B" w:rsidRDefault="003904FE" w:rsidP="003C31A1">
            <w:pPr>
              <w:pStyle w:val="TAC"/>
              <w:rPr>
                <w:sz w:val="16"/>
                <w:szCs w:val="16"/>
              </w:rPr>
            </w:pPr>
          </w:p>
        </w:tc>
        <w:tc>
          <w:tcPr>
            <w:tcW w:w="721" w:type="dxa"/>
            <w:vMerge w:val="restart"/>
            <w:shd w:val="clear" w:color="auto" w:fill="auto"/>
          </w:tcPr>
          <w:p w14:paraId="57314B3F" w14:textId="77777777" w:rsidR="003904FE" w:rsidRPr="00A54C8B" w:rsidRDefault="003904FE" w:rsidP="003C31A1">
            <w:pPr>
              <w:pStyle w:val="TAC"/>
              <w:rPr>
                <w:sz w:val="16"/>
                <w:szCs w:val="16"/>
              </w:rPr>
            </w:pPr>
          </w:p>
        </w:tc>
        <w:tc>
          <w:tcPr>
            <w:tcW w:w="1282" w:type="dxa"/>
            <w:vMerge w:val="restart"/>
            <w:shd w:val="clear" w:color="auto" w:fill="auto"/>
          </w:tcPr>
          <w:p w14:paraId="19208289" w14:textId="77777777" w:rsidR="003904FE" w:rsidRPr="00A54C8B" w:rsidRDefault="003904FE" w:rsidP="003C31A1">
            <w:pPr>
              <w:pStyle w:val="TAC"/>
              <w:rPr>
                <w:sz w:val="16"/>
                <w:szCs w:val="16"/>
              </w:rPr>
            </w:pPr>
          </w:p>
        </w:tc>
      </w:tr>
      <w:tr w:rsidR="00B11E34" w:rsidRPr="00044FAF" w14:paraId="3384CC16" w14:textId="77777777" w:rsidTr="00D00203">
        <w:trPr>
          <w:trHeight w:val="80"/>
        </w:trPr>
        <w:tc>
          <w:tcPr>
            <w:tcW w:w="1331" w:type="dxa"/>
            <w:vMerge/>
            <w:tcBorders>
              <w:bottom w:val="single" w:sz="4" w:space="0" w:color="auto"/>
            </w:tcBorders>
            <w:shd w:val="clear" w:color="auto" w:fill="auto"/>
          </w:tcPr>
          <w:p w14:paraId="1F6D4C69" w14:textId="77777777" w:rsidR="003904FE" w:rsidRPr="00A54C8B" w:rsidRDefault="003904FE" w:rsidP="003C31A1">
            <w:pPr>
              <w:pStyle w:val="TAC"/>
              <w:rPr>
                <w:sz w:val="16"/>
                <w:szCs w:val="16"/>
              </w:rPr>
            </w:pPr>
          </w:p>
        </w:tc>
        <w:tc>
          <w:tcPr>
            <w:tcW w:w="574" w:type="dxa"/>
            <w:vMerge/>
            <w:shd w:val="clear" w:color="auto" w:fill="auto"/>
          </w:tcPr>
          <w:p w14:paraId="3F1928C5" w14:textId="77777777" w:rsidR="003904FE" w:rsidRPr="00A54C8B" w:rsidRDefault="003904FE" w:rsidP="003C31A1">
            <w:pPr>
              <w:pStyle w:val="TAC"/>
              <w:rPr>
                <w:sz w:val="16"/>
                <w:szCs w:val="16"/>
                <w:lang w:eastAsia="zh-CN"/>
              </w:rPr>
            </w:pPr>
          </w:p>
        </w:tc>
        <w:tc>
          <w:tcPr>
            <w:tcW w:w="633" w:type="dxa"/>
            <w:vMerge/>
            <w:shd w:val="clear" w:color="auto" w:fill="auto"/>
          </w:tcPr>
          <w:p w14:paraId="433DD220" w14:textId="77777777" w:rsidR="003904FE" w:rsidRPr="00A54C8B" w:rsidRDefault="003904FE" w:rsidP="003C31A1">
            <w:pPr>
              <w:pStyle w:val="TAC"/>
              <w:rPr>
                <w:rFonts w:eastAsia="Calibri"/>
                <w:sz w:val="16"/>
                <w:szCs w:val="16"/>
              </w:rPr>
            </w:pPr>
          </w:p>
        </w:tc>
        <w:tc>
          <w:tcPr>
            <w:tcW w:w="576" w:type="dxa"/>
            <w:vMerge/>
            <w:shd w:val="clear" w:color="auto" w:fill="auto"/>
          </w:tcPr>
          <w:p w14:paraId="35B2F72F" w14:textId="77777777" w:rsidR="003904FE" w:rsidRPr="00A54C8B" w:rsidRDefault="003904FE" w:rsidP="003C31A1">
            <w:pPr>
              <w:pStyle w:val="TAC"/>
              <w:rPr>
                <w:sz w:val="16"/>
                <w:szCs w:val="16"/>
                <w:lang w:eastAsia="zh-CN"/>
              </w:rPr>
            </w:pPr>
          </w:p>
        </w:tc>
        <w:tc>
          <w:tcPr>
            <w:tcW w:w="1269" w:type="dxa"/>
            <w:vMerge/>
            <w:shd w:val="clear" w:color="auto" w:fill="auto"/>
          </w:tcPr>
          <w:p w14:paraId="2DC18C95" w14:textId="77777777" w:rsidR="003904FE" w:rsidRPr="00A54C8B" w:rsidRDefault="003904FE" w:rsidP="003C31A1">
            <w:pPr>
              <w:pStyle w:val="TAC"/>
              <w:rPr>
                <w:sz w:val="16"/>
                <w:szCs w:val="16"/>
              </w:rPr>
            </w:pPr>
          </w:p>
        </w:tc>
        <w:tc>
          <w:tcPr>
            <w:tcW w:w="931" w:type="dxa"/>
            <w:shd w:val="clear" w:color="auto" w:fill="auto"/>
          </w:tcPr>
          <w:p w14:paraId="753B070B" w14:textId="77777777" w:rsidR="003904FE" w:rsidRPr="00A54C8B" w:rsidRDefault="003904FE" w:rsidP="003C31A1">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748A25CE" w14:textId="77777777" w:rsidR="003904FE" w:rsidRPr="00A54C8B" w:rsidRDefault="003904FE" w:rsidP="003C31A1">
            <w:pPr>
              <w:pStyle w:val="TAC"/>
              <w:rPr>
                <w:sz w:val="16"/>
                <w:szCs w:val="16"/>
              </w:rPr>
            </w:pPr>
          </w:p>
        </w:tc>
        <w:tc>
          <w:tcPr>
            <w:tcW w:w="1184" w:type="dxa"/>
            <w:vMerge/>
            <w:shd w:val="clear" w:color="auto" w:fill="auto"/>
          </w:tcPr>
          <w:p w14:paraId="72D956EE" w14:textId="77777777" w:rsidR="003904FE" w:rsidRPr="00A54C8B" w:rsidRDefault="003904FE" w:rsidP="003C31A1">
            <w:pPr>
              <w:pStyle w:val="TAC"/>
              <w:rPr>
                <w:sz w:val="16"/>
                <w:szCs w:val="16"/>
              </w:rPr>
            </w:pPr>
          </w:p>
        </w:tc>
        <w:tc>
          <w:tcPr>
            <w:tcW w:w="723" w:type="dxa"/>
            <w:vMerge/>
            <w:shd w:val="clear" w:color="auto" w:fill="auto"/>
          </w:tcPr>
          <w:p w14:paraId="16E8D57C" w14:textId="77777777" w:rsidR="003904FE" w:rsidRPr="00A54C8B" w:rsidRDefault="003904FE" w:rsidP="003C31A1">
            <w:pPr>
              <w:pStyle w:val="TAC"/>
              <w:rPr>
                <w:sz w:val="16"/>
                <w:szCs w:val="16"/>
              </w:rPr>
            </w:pPr>
          </w:p>
        </w:tc>
        <w:tc>
          <w:tcPr>
            <w:tcW w:w="712" w:type="dxa"/>
            <w:vMerge/>
            <w:shd w:val="clear" w:color="auto" w:fill="auto"/>
          </w:tcPr>
          <w:p w14:paraId="7D52B49C" w14:textId="77777777" w:rsidR="003904FE" w:rsidRPr="00A54C8B" w:rsidRDefault="003904FE" w:rsidP="003C31A1">
            <w:pPr>
              <w:pStyle w:val="TAC"/>
              <w:rPr>
                <w:sz w:val="16"/>
                <w:szCs w:val="16"/>
              </w:rPr>
            </w:pPr>
          </w:p>
        </w:tc>
        <w:tc>
          <w:tcPr>
            <w:tcW w:w="730" w:type="dxa"/>
            <w:vMerge/>
            <w:shd w:val="clear" w:color="auto" w:fill="auto"/>
          </w:tcPr>
          <w:p w14:paraId="68E7B836" w14:textId="77777777" w:rsidR="003904FE" w:rsidRPr="00A54C8B" w:rsidRDefault="003904FE" w:rsidP="003C31A1">
            <w:pPr>
              <w:pStyle w:val="TAC"/>
              <w:rPr>
                <w:sz w:val="16"/>
                <w:szCs w:val="16"/>
              </w:rPr>
            </w:pPr>
          </w:p>
        </w:tc>
        <w:tc>
          <w:tcPr>
            <w:tcW w:w="726" w:type="dxa"/>
            <w:vMerge/>
            <w:shd w:val="clear" w:color="auto" w:fill="auto"/>
          </w:tcPr>
          <w:p w14:paraId="1C92CD0E" w14:textId="77777777" w:rsidR="003904FE" w:rsidRPr="00A54C8B" w:rsidRDefault="003904FE" w:rsidP="003C31A1">
            <w:pPr>
              <w:pStyle w:val="TAC"/>
              <w:rPr>
                <w:sz w:val="16"/>
                <w:szCs w:val="16"/>
              </w:rPr>
            </w:pPr>
          </w:p>
        </w:tc>
        <w:tc>
          <w:tcPr>
            <w:tcW w:w="721" w:type="dxa"/>
            <w:vMerge/>
            <w:shd w:val="clear" w:color="auto" w:fill="auto"/>
          </w:tcPr>
          <w:p w14:paraId="46D158F8" w14:textId="77777777" w:rsidR="003904FE" w:rsidRPr="00A54C8B" w:rsidRDefault="003904FE" w:rsidP="003C31A1">
            <w:pPr>
              <w:pStyle w:val="TAC"/>
              <w:rPr>
                <w:sz w:val="16"/>
                <w:szCs w:val="16"/>
              </w:rPr>
            </w:pPr>
          </w:p>
        </w:tc>
        <w:tc>
          <w:tcPr>
            <w:tcW w:w="723" w:type="dxa"/>
            <w:vMerge/>
            <w:shd w:val="clear" w:color="auto" w:fill="auto"/>
          </w:tcPr>
          <w:p w14:paraId="684EF57D" w14:textId="77777777" w:rsidR="003904FE" w:rsidRPr="00A54C8B" w:rsidRDefault="003904FE" w:rsidP="003C31A1">
            <w:pPr>
              <w:pStyle w:val="TAC"/>
              <w:rPr>
                <w:sz w:val="16"/>
                <w:szCs w:val="16"/>
              </w:rPr>
            </w:pPr>
          </w:p>
        </w:tc>
        <w:tc>
          <w:tcPr>
            <w:tcW w:w="721" w:type="dxa"/>
            <w:vMerge/>
            <w:shd w:val="clear" w:color="auto" w:fill="auto"/>
          </w:tcPr>
          <w:p w14:paraId="382C9C9E" w14:textId="77777777" w:rsidR="003904FE" w:rsidRPr="00A54C8B" w:rsidRDefault="003904FE" w:rsidP="003C31A1">
            <w:pPr>
              <w:pStyle w:val="TAC"/>
              <w:rPr>
                <w:sz w:val="16"/>
                <w:szCs w:val="16"/>
              </w:rPr>
            </w:pPr>
          </w:p>
        </w:tc>
        <w:tc>
          <w:tcPr>
            <w:tcW w:w="721" w:type="dxa"/>
            <w:vMerge/>
            <w:shd w:val="clear" w:color="auto" w:fill="auto"/>
          </w:tcPr>
          <w:p w14:paraId="22813BEE" w14:textId="77777777" w:rsidR="003904FE" w:rsidRPr="00A54C8B" w:rsidRDefault="003904FE" w:rsidP="003C31A1">
            <w:pPr>
              <w:pStyle w:val="TAC"/>
              <w:rPr>
                <w:sz w:val="16"/>
                <w:szCs w:val="16"/>
              </w:rPr>
            </w:pPr>
          </w:p>
        </w:tc>
        <w:tc>
          <w:tcPr>
            <w:tcW w:w="1282" w:type="dxa"/>
            <w:vMerge/>
            <w:shd w:val="clear" w:color="auto" w:fill="auto"/>
          </w:tcPr>
          <w:p w14:paraId="52E4EDD4" w14:textId="77777777" w:rsidR="003904FE" w:rsidRPr="00A54C8B" w:rsidRDefault="003904FE" w:rsidP="003C31A1">
            <w:pPr>
              <w:pStyle w:val="TAC"/>
              <w:rPr>
                <w:sz w:val="16"/>
                <w:szCs w:val="16"/>
              </w:rPr>
            </w:pPr>
          </w:p>
        </w:tc>
      </w:tr>
      <w:tr w:rsidR="00A54C8B" w:rsidRPr="00044FAF" w14:paraId="778104F3" w14:textId="77777777" w:rsidTr="00A54C8B">
        <w:trPr>
          <w:trHeight w:val="80"/>
        </w:trPr>
        <w:tc>
          <w:tcPr>
            <w:tcW w:w="1331" w:type="dxa"/>
            <w:vMerge w:val="restart"/>
            <w:shd w:val="clear" w:color="auto" w:fill="auto"/>
            <w:vAlign w:val="center"/>
          </w:tcPr>
          <w:p w14:paraId="08963B51" w14:textId="77777777" w:rsidR="003904FE" w:rsidRPr="00A54C8B" w:rsidRDefault="003904FE" w:rsidP="003C31A1">
            <w:pPr>
              <w:pStyle w:val="TAC"/>
              <w:rPr>
                <w:sz w:val="16"/>
                <w:szCs w:val="16"/>
              </w:rPr>
            </w:pPr>
            <w:r w:rsidRPr="00A54C8B">
              <w:rPr>
                <w:rFonts w:eastAsia="Calibri"/>
                <w:sz w:val="16"/>
                <w:szCs w:val="16"/>
              </w:rPr>
              <w:t>CA_n26A-n66A</w:t>
            </w:r>
          </w:p>
        </w:tc>
        <w:tc>
          <w:tcPr>
            <w:tcW w:w="574" w:type="dxa"/>
            <w:shd w:val="clear" w:color="auto" w:fill="auto"/>
            <w:vAlign w:val="center"/>
          </w:tcPr>
          <w:p w14:paraId="066E454E" w14:textId="77777777" w:rsidR="003904FE" w:rsidRPr="00A54C8B" w:rsidRDefault="003904FE" w:rsidP="003C31A1">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4F6581A0" w14:textId="77777777" w:rsidR="003904FE" w:rsidRPr="00A54C8B" w:rsidRDefault="003904FE" w:rsidP="003C31A1">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042AAB20" w14:textId="77777777" w:rsidR="003904FE" w:rsidRPr="00A54C8B" w:rsidRDefault="003904FE" w:rsidP="003C31A1">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73F38F7D" w14:textId="77777777" w:rsidR="003904FE" w:rsidRPr="00A54C8B" w:rsidRDefault="003904FE" w:rsidP="003C31A1">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61D49655" w14:textId="77777777" w:rsidR="003904FE" w:rsidRPr="00A54C8B" w:rsidRDefault="003904FE" w:rsidP="003C31A1">
            <w:pPr>
              <w:pStyle w:val="TAC"/>
              <w:rPr>
                <w:sz w:val="16"/>
                <w:szCs w:val="16"/>
              </w:rPr>
            </w:pPr>
          </w:p>
        </w:tc>
        <w:tc>
          <w:tcPr>
            <w:tcW w:w="721" w:type="dxa"/>
            <w:shd w:val="clear" w:color="auto" w:fill="auto"/>
            <w:vAlign w:val="center"/>
          </w:tcPr>
          <w:p w14:paraId="339838AF" w14:textId="77777777" w:rsidR="003904FE" w:rsidRPr="00A54C8B" w:rsidRDefault="003904FE" w:rsidP="003C31A1">
            <w:pPr>
              <w:pStyle w:val="TAC"/>
              <w:rPr>
                <w:sz w:val="16"/>
                <w:szCs w:val="16"/>
              </w:rPr>
            </w:pPr>
          </w:p>
        </w:tc>
        <w:tc>
          <w:tcPr>
            <w:tcW w:w="1184" w:type="dxa"/>
            <w:shd w:val="clear" w:color="auto" w:fill="auto"/>
            <w:vAlign w:val="center"/>
          </w:tcPr>
          <w:p w14:paraId="71C36A70" w14:textId="77777777" w:rsidR="003904FE" w:rsidRPr="00A54C8B" w:rsidRDefault="003904FE" w:rsidP="003C31A1">
            <w:pPr>
              <w:pStyle w:val="TAC"/>
              <w:rPr>
                <w:sz w:val="16"/>
                <w:szCs w:val="16"/>
              </w:rPr>
            </w:pPr>
          </w:p>
        </w:tc>
        <w:tc>
          <w:tcPr>
            <w:tcW w:w="723" w:type="dxa"/>
            <w:shd w:val="clear" w:color="auto" w:fill="auto"/>
            <w:vAlign w:val="center"/>
          </w:tcPr>
          <w:p w14:paraId="70D734DC" w14:textId="77777777" w:rsidR="003904FE" w:rsidRPr="00A54C8B" w:rsidRDefault="003904FE" w:rsidP="003C31A1">
            <w:pPr>
              <w:pStyle w:val="TAC"/>
              <w:rPr>
                <w:sz w:val="16"/>
                <w:szCs w:val="16"/>
              </w:rPr>
            </w:pPr>
          </w:p>
        </w:tc>
        <w:tc>
          <w:tcPr>
            <w:tcW w:w="712" w:type="dxa"/>
            <w:shd w:val="clear" w:color="auto" w:fill="auto"/>
            <w:vAlign w:val="center"/>
          </w:tcPr>
          <w:p w14:paraId="0B13C49A" w14:textId="77777777" w:rsidR="003904FE" w:rsidRPr="00A54C8B" w:rsidRDefault="003904FE" w:rsidP="003C31A1">
            <w:pPr>
              <w:pStyle w:val="TAC"/>
              <w:rPr>
                <w:sz w:val="16"/>
                <w:szCs w:val="16"/>
              </w:rPr>
            </w:pPr>
          </w:p>
        </w:tc>
        <w:tc>
          <w:tcPr>
            <w:tcW w:w="730" w:type="dxa"/>
            <w:shd w:val="clear" w:color="auto" w:fill="auto"/>
            <w:vAlign w:val="center"/>
          </w:tcPr>
          <w:p w14:paraId="1069F1FC" w14:textId="77777777" w:rsidR="003904FE" w:rsidRPr="00A54C8B" w:rsidRDefault="003904FE" w:rsidP="003C31A1">
            <w:pPr>
              <w:pStyle w:val="TAC"/>
              <w:rPr>
                <w:sz w:val="16"/>
                <w:szCs w:val="16"/>
              </w:rPr>
            </w:pPr>
          </w:p>
        </w:tc>
        <w:tc>
          <w:tcPr>
            <w:tcW w:w="726" w:type="dxa"/>
            <w:shd w:val="clear" w:color="auto" w:fill="auto"/>
            <w:vAlign w:val="center"/>
          </w:tcPr>
          <w:p w14:paraId="4B750033" w14:textId="77777777" w:rsidR="003904FE" w:rsidRPr="00A54C8B" w:rsidRDefault="003904FE" w:rsidP="003C31A1">
            <w:pPr>
              <w:pStyle w:val="TAC"/>
              <w:rPr>
                <w:sz w:val="16"/>
                <w:szCs w:val="16"/>
              </w:rPr>
            </w:pPr>
          </w:p>
        </w:tc>
        <w:tc>
          <w:tcPr>
            <w:tcW w:w="721" w:type="dxa"/>
            <w:shd w:val="clear" w:color="auto" w:fill="auto"/>
            <w:vAlign w:val="center"/>
          </w:tcPr>
          <w:p w14:paraId="62959272" w14:textId="77777777" w:rsidR="003904FE" w:rsidRPr="00A54C8B" w:rsidRDefault="003904FE" w:rsidP="003C31A1">
            <w:pPr>
              <w:pStyle w:val="TAC"/>
              <w:rPr>
                <w:sz w:val="16"/>
                <w:szCs w:val="16"/>
              </w:rPr>
            </w:pPr>
          </w:p>
        </w:tc>
        <w:tc>
          <w:tcPr>
            <w:tcW w:w="723" w:type="dxa"/>
            <w:shd w:val="clear" w:color="auto" w:fill="auto"/>
            <w:vAlign w:val="center"/>
          </w:tcPr>
          <w:p w14:paraId="1F200B2A" w14:textId="77777777" w:rsidR="003904FE" w:rsidRPr="00A54C8B" w:rsidRDefault="003904FE" w:rsidP="003C31A1">
            <w:pPr>
              <w:pStyle w:val="TAC"/>
              <w:rPr>
                <w:sz w:val="16"/>
                <w:szCs w:val="16"/>
              </w:rPr>
            </w:pPr>
          </w:p>
        </w:tc>
        <w:tc>
          <w:tcPr>
            <w:tcW w:w="721" w:type="dxa"/>
            <w:shd w:val="clear" w:color="auto" w:fill="auto"/>
            <w:vAlign w:val="center"/>
          </w:tcPr>
          <w:p w14:paraId="2B590561" w14:textId="77777777" w:rsidR="003904FE" w:rsidRPr="00A54C8B" w:rsidRDefault="003904FE" w:rsidP="003C31A1">
            <w:pPr>
              <w:pStyle w:val="TAC"/>
              <w:rPr>
                <w:sz w:val="16"/>
                <w:szCs w:val="16"/>
              </w:rPr>
            </w:pPr>
          </w:p>
        </w:tc>
        <w:tc>
          <w:tcPr>
            <w:tcW w:w="721" w:type="dxa"/>
            <w:shd w:val="clear" w:color="auto" w:fill="auto"/>
            <w:vAlign w:val="center"/>
          </w:tcPr>
          <w:p w14:paraId="113019C8" w14:textId="77777777" w:rsidR="003904FE" w:rsidRPr="00A54C8B" w:rsidRDefault="003904FE" w:rsidP="003C31A1">
            <w:pPr>
              <w:pStyle w:val="TAC"/>
              <w:rPr>
                <w:sz w:val="16"/>
                <w:szCs w:val="16"/>
              </w:rPr>
            </w:pPr>
          </w:p>
        </w:tc>
        <w:tc>
          <w:tcPr>
            <w:tcW w:w="1282" w:type="dxa"/>
            <w:shd w:val="clear" w:color="auto" w:fill="auto"/>
            <w:vAlign w:val="center"/>
          </w:tcPr>
          <w:p w14:paraId="7D59C254" w14:textId="77777777" w:rsidR="003904FE" w:rsidRPr="00A54C8B" w:rsidRDefault="003904FE" w:rsidP="003C31A1">
            <w:pPr>
              <w:pStyle w:val="TAC"/>
              <w:rPr>
                <w:sz w:val="16"/>
                <w:szCs w:val="16"/>
              </w:rPr>
            </w:pPr>
          </w:p>
        </w:tc>
      </w:tr>
      <w:tr w:rsidR="00041E68" w:rsidRPr="00044FAF" w14:paraId="24F01354" w14:textId="77777777" w:rsidTr="00D00203">
        <w:trPr>
          <w:trHeight w:val="80"/>
        </w:trPr>
        <w:tc>
          <w:tcPr>
            <w:tcW w:w="1331" w:type="dxa"/>
            <w:vMerge/>
            <w:tcBorders>
              <w:bottom w:val="single" w:sz="4" w:space="0" w:color="auto"/>
            </w:tcBorders>
            <w:shd w:val="clear" w:color="auto" w:fill="auto"/>
            <w:vAlign w:val="center"/>
          </w:tcPr>
          <w:p w14:paraId="2BA7E8F9" w14:textId="77777777" w:rsidR="003904FE" w:rsidRPr="00A54C8B" w:rsidRDefault="003904FE" w:rsidP="003C31A1">
            <w:pPr>
              <w:pStyle w:val="TAC"/>
              <w:rPr>
                <w:sz w:val="16"/>
                <w:szCs w:val="16"/>
              </w:rPr>
            </w:pPr>
          </w:p>
        </w:tc>
        <w:tc>
          <w:tcPr>
            <w:tcW w:w="574" w:type="dxa"/>
            <w:shd w:val="clear" w:color="auto" w:fill="auto"/>
            <w:vAlign w:val="center"/>
          </w:tcPr>
          <w:p w14:paraId="63A15453" w14:textId="77777777" w:rsidR="003904FE" w:rsidRPr="00A54C8B" w:rsidRDefault="003904FE" w:rsidP="003C31A1">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3F2CD303" w14:textId="77777777" w:rsidR="003904FE" w:rsidRPr="00A54C8B" w:rsidRDefault="003904FE" w:rsidP="003C31A1">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35A7F248" w14:textId="77777777" w:rsidR="003904FE" w:rsidRPr="00A54C8B" w:rsidRDefault="003904FE" w:rsidP="003C31A1">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070685FB" w14:textId="77777777" w:rsidR="003904FE" w:rsidRPr="00A54C8B" w:rsidRDefault="003904FE" w:rsidP="003C31A1">
            <w:pPr>
              <w:pStyle w:val="TAC"/>
              <w:rPr>
                <w:sz w:val="16"/>
                <w:szCs w:val="16"/>
              </w:rPr>
            </w:pPr>
            <w:r w:rsidRPr="00A54C8B">
              <w:rPr>
                <w:sz w:val="16"/>
                <w:szCs w:val="16"/>
              </w:rPr>
              <w:t>-99.5 +TT</w:t>
            </w:r>
          </w:p>
        </w:tc>
        <w:tc>
          <w:tcPr>
            <w:tcW w:w="931" w:type="dxa"/>
            <w:shd w:val="clear" w:color="auto" w:fill="auto"/>
          </w:tcPr>
          <w:p w14:paraId="204EAF26" w14:textId="77777777" w:rsidR="003904FE" w:rsidRPr="00A54C8B" w:rsidRDefault="003904FE" w:rsidP="003C31A1">
            <w:pPr>
              <w:pStyle w:val="TAC"/>
              <w:rPr>
                <w:sz w:val="16"/>
                <w:szCs w:val="16"/>
              </w:rPr>
            </w:pPr>
          </w:p>
        </w:tc>
        <w:tc>
          <w:tcPr>
            <w:tcW w:w="721" w:type="dxa"/>
            <w:shd w:val="clear" w:color="auto" w:fill="auto"/>
            <w:vAlign w:val="center"/>
          </w:tcPr>
          <w:p w14:paraId="05A20ACB" w14:textId="77777777" w:rsidR="003904FE" w:rsidRPr="00A54C8B" w:rsidRDefault="003904FE" w:rsidP="003C31A1">
            <w:pPr>
              <w:pStyle w:val="TAC"/>
              <w:rPr>
                <w:sz w:val="16"/>
                <w:szCs w:val="16"/>
              </w:rPr>
            </w:pPr>
          </w:p>
        </w:tc>
        <w:tc>
          <w:tcPr>
            <w:tcW w:w="1184" w:type="dxa"/>
            <w:shd w:val="clear" w:color="auto" w:fill="auto"/>
            <w:vAlign w:val="center"/>
          </w:tcPr>
          <w:p w14:paraId="3484B3E3" w14:textId="77777777" w:rsidR="003904FE" w:rsidRPr="00A54C8B" w:rsidRDefault="003904FE" w:rsidP="003C31A1">
            <w:pPr>
              <w:pStyle w:val="TAC"/>
              <w:rPr>
                <w:sz w:val="16"/>
                <w:szCs w:val="16"/>
              </w:rPr>
            </w:pPr>
          </w:p>
        </w:tc>
        <w:tc>
          <w:tcPr>
            <w:tcW w:w="723" w:type="dxa"/>
            <w:shd w:val="clear" w:color="auto" w:fill="auto"/>
            <w:vAlign w:val="center"/>
          </w:tcPr>
          <w:p w14:paraId="61F5D066" w14:textId="77777777" w:rsidR="003904FE" w:rsidRPr="00A54C8B" w:rsidRDefault="003904FE" w:rsidP="003C31A1">
            <w:pPr>
              <w:pStyle w:val="TAC"/>
              <w:rPr>
                <w:sz w:val="16"/>
                <w:szCs w:val="16"/>
              </w:rPr>
            </w:pPr>
          </w:p>
        </w:tc>
        <w:tc>
          <w:tcPr>
            <w:tcW w:w="712" w:type="dxa"/>
            <w:shd w:val="clear" w:color="auto" w:fill="auto"/>
            <w:vAlign w:val="center"/>
          </w:tcPr>
          <w:p w14:paraId="2E48B717" w14:textId="77777777" w:rsidR="003904FE" w:rsidRPr="00A54C8B" w:rsidRDefault="003904FE" w:rsidP="003C31A1">
            <w:pPr>
              <w:pStyle w:val="TAC"/>
              <w:rPr>
                <w:sz w:val="16"/>
                <w:szCs w:val="16"/>
              </w:rPr>
            </w:pPr>
          </w:p>
        </w:tc>
        <w:tc>
          <w:tcPr>
            <w:tcW w:w="730" w:type="dxa"/>
            <w:shd w:val="clear" w:color="auto" w:fill="auto"/>
            <w:vAlign w:val="center"/>
          </w:tcPr>
          <w:p w14:paraId="36A4C59F" w14:textId="77777777" w:rsidR="003904FE" w:rsidRPr="00A54C8B" w:rsidRDefault="003904FE" w:rsidP="003C31A1">
            <w:pPr>
              <w:pStyle w:val="TAC"/>
              <w:rPr>
                <w:sz w:val="16"/>
                <w:szCs w:val="16"/>
              </w:rPr>
            </w:pPr>
          </w:p>
        </w:tc>
        <w:tc>
          <w:tcPr>
            <w:tcW w:w="726" w:type="dxa"/>
            <w:shd w:val="clear" w:color="auto" w:fill="auto"/>
            <w:vAlign w:val="center"/>
          </w:tcPr>
          <w:p w14:paraId="6A3E3D8D" w14:textId="77777777" w:rsidR="003904FE" w:rsidRPr="00A54C8B" w:rsidRDefault="003904FE" w:rsidP="003C31A1">
            <w:pPr>
              <w:pStyle w:val="TAC"/>
              <w:rPr>
                <w:sz w:val="16"/>
                <w:szCs w:val="16"/>
              </w:rPr>
            </w:pPr>
          </w:p>
        </w:tc>
        <w:tc>
          <w:tcPr>
            <w:tcW w:w="721" w:type="dxa"/>
            <w:shd w:val="clear" w:color="auto" w:fill="auto"/>
            <w:vAlign w:val="center"/>
          </w:tcPr>
          <w:p w14:paraId="70CC2D6D" w14:textId="77777777" w:rsidR="003904FE" w:rsidRPr="00A54C8B" w:rsidRDefault="003904FE" w:rsidP="003C31A1">
            <w:pPr>
              <w:pStyle w:val="TAC"/>
              <w:rPr>
                <w:sz w:val="16"/>
                <w:szCs w:val="16"/>
              </w:rPr>
            </w:pPr>
          </w:p>
        </w:tc>
        <w:tc>
          <w:tcPr>
            <w:tcW w:w="723" w:type="dxa"/>
            <w:shd w:val="clear" w:color="auto" w:fill="auto"/>
            <w:vAlign w:val="center"/>
          </w:tcPr>
          <w:p w14:paraId="63F79B51" w14:textId="77777777" w:rsidR="003904FE" w:rsidRPr="00A54C8B" w:rsidRDefault="003904FE" w:rsidP="003C31A1">
            <w:pPr>
              <w:pStyle w:val="TAC"/>
              <w:rPr>
                <w:sz w:val="16"/>
                <w:szCs w:val="16"/>
              </w:rPr>
            </w:pPr>
          </w:p>
        </w:tc>
        <w:tc>
          <w:tcPr>
            <w:tcW w:w="721" w:type="dxa"/>
            <w:shd w:val="clear" w:color="auto" w:fill="auto"/>
            <w:vAlign w:val="center"/>
          </w:tcPr>
          <w:p w14:paraId="2D0E61D8" w14:textId="77777777" w:rsidR="003904FE" w:rsidRPr="00A54C8B" w:rsidRDefault="003904FE" w:rsidP="003C31A1">
            <w:pPr>
              <w:pStyle w:val="TAC"/>
              <w:rPr>
                <w:sz w:val="16"/>
                <w:szCs w:val="16"/>
              </w:rPr>
            </w:pPr>
          </w:p>
        </w:tc>
        <w:tc>
          <w:tcPr>
            <w:tcW w:w="721" w:type="dxa"/>
            <w:shd w:val="clear" w:color="auto" w:fill="auto"/>
            <w:vAlign w:val="center"/>
          </w:tcPr>
          <w:p w14:paraId="1BCC7922" w14:textId="77777777" w:rsidR="003904FE" w:rsidRPr="00A54C8B" w:rsidRDefault="003904FE" w:rsidP="003C31A1">
            <w:pPr>
              <w:pStyle w:val="TAC"/>
              <w:rPr>
                <w:sz w:val="16"/>
                <w:szCs w:val="16"/>
              </w:rPr>
            </w:pPr>
          </w:p>
        </w:tc>
        <w:tc>
          <w:tcPr>
            <w:tcW w:w="1282" w:type="dxa"/>
            <w:shd w:val="clear" w:color="auto" w:fill="auto"/>
            <w:vAlign w:val="center"/>
          </w:tcPr>
          <w:p w14:paraId="0E4FC2C7" w14:textId="77777777" w:rsidR="003904FE" w:rsidRPr="00A54C8B" w:rsidRDefault="003904FE" w:rsidP="003C31A1">
            <w:pPr>
              <w:pStyle w:val="TAC"/>
              <w:rPr>
                <w:sz w:val="16"/>
                <w:szCs w:val="16"/>
              </w:rPr>
            </w:pPr>
          </w:p>
        </w:tc>
      </w:tr>
      <w:tr w:rsidR="00A54C8B" w:rsidRPr="00044FAF" w14:paraId="5AF1270B" w14:textId="77777777" w:rsidTr="00A54C8B">
        <w:trPr>
          <w:trHeight w:val="80"/>
        </w:trPr>
        <w:tc>
          <w:tcPr>
            <w:tcW w:w="1331" w:type="dxa"/>
            <w:vMerge w:val="restart"/>
            <w:shd w:val="clear" w:color="auto" w:fill="auto"/>
            <w:vAlign w:val="center"/>
          </w:tcPr>
          <w:p w14:paraId="2922387C" w14:textId="77777777" w:rsidR="003904FE" w:rsidRPr="00A54C8B" w:rsidRDefault="003904FE" w:rsidP="003C31A1">
            <w:pPr>
              <w:pStyle w:val="TAC"/>
              <w:rPr>
                <w:sz w:val="16"/>
                <w:szCs w:val="16"/>
              </w:rPr>
            </w:pPr>
            <w:r w:rsidRPr="00A54C8B">
              <w:rPr>
                <w:rFonts w:eastAsia="Calibri"/>
                <w:sz w:val="16"/>
                <w:szCs w:val="16"/>
              </w:rPr>
              <w:t>CA_n26A-n70A</w:t>
            </w:r>
          </w:p>
        </w:tc>
        <w:tc>
          <w:tcPr>
            <w:tcW w:w="574" w:type="dxa"/>
            <w:shd w:val="clear" w:color="auto" w:fill="auto"/>
            <w:vAlign w:val="center"/>
          </w:tcPr>
          <w:p w14:paraId="20DDC504" w14:textId="77777777" w:rsidR="003904FE" w:rsidRPr="00A54C8B" w:rsidRDefault="003904FE" w:rsidP="003C31A1">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76DBE75E" w14:textId="77777777" w:rsidR="003904FE" w:rsidRPr="00A54C8B" w:rsidRDefault="003904FE" w:rsidP="003C31A1">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6D47F4D6" w14:textId="77777777" w:rsidR="003904FE" w:rsidRPr="00A54C8B" w:rsidRDefault="003904FE" w:rsidP="003C31A1">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7C88A0F6" w14:textId="77777777" w:rsidR="003904FE" w:rsidRPr="00A54C8B" w:rsidRDefault="003904FE" w:rsidP="003C31A1">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2093FAE0" w14:textId="77777777" w:rsidR="003904FE" w:rsidRPr="00A54C8B" w:rsidRDefault="003904FE" w:rsidP="003C31A1">
            <w:pPr>
              <w:pStyle w:val="TAC"/>
              <w:rPr>
                <w:sz w:val="16"/>
                <w:szCs w:val="16"/>
              </w:rPr>
            </w:pPr>
          </w:p>
        </w:tc>
        <w:tc>
          <w:tcPr>
            <w:tcW w:w="721" w:type="dxa"/>
            <w:shd w:val="clear" w:color="auto" w:fill="auto"/>
            <w:vAlign w:val="center"/>
          </w:tcPr>
          <w:p w14:paraId="680C2070" w14:textId="77777777" w:rsidR="003904FE" w:rsidRPr="00A54C8B" w:rsidRDefault="003904FE" w:rsidP="003C31A1">
            <w:pPr>
              <w:pStyle w:val="TAC"/>
              <w:rPr>
                <w:sz w:val="16"/>
                <w:szCs w:val="16"/>
              </w:rPr>
            </w:pPr>
          </w:p>
        </w:tc>
        <w:tc>
          <w:tcPr>
            <w:tcW w:w="1184" w:type="dxa"/>
            <w:shd w:val="clear" w:color="auto" w:fill="auto"/>
            <w:vAlign w:val="center"/>
          </w:tcPr>
          <w:p w14:paraId="34456A51" w14:textId="77777777" w:rsidR="003904FE" w:rsidRPr="00A54C8B" w:rsidRDefault="003904FE" w:rsidP="003C31A1">
            <w:pPr>
              <w:pStyle w:val="TAC"/>
              <w:rPr>
                <w:sz w:val="16"/>
                <w:szCs w:val="16"/>
              </w:rPr>
            </w:pPr>
          </w:p>
        </w:tc>
        <w:tc>
          <w:tcPr>
            <w:tcW w:w="723" w:type="dxa"/>
            <w:shd w:val="clear" w:color="auto" w:fill="auto"/>
            <w:vAlign w:val="center"/>
          </w:tcPr>
          <w:p w14:paraId="660C620A" w14:textId="77777777" w:rsidR="003904FE" w:rsidRPr="00A54C8B" w:rsidRDefault="003904FE" w:rsidP="003C31A1">
            <w:pPr>
              <w:pStyle w:val="TAC"/>
              <w:rPr>
                <w:sz w:val="16"/>
                <w:szCs w:val="16"/>
              </w:rPr>
            </w:pPr>
          </w:p>
        </w:tc>
        <w:tc>
          <w:tcPr>
            <w:tcW w:w="712" w:type="dxa"/>
            <w:shd w:val="clear" w:color="auto" w:fill="auto"/>
          </w:tcPr>
          <w:p w14:paraId="041A17D1" w14:textId="77777777" w:rsidR="003904FE" w:rsidRPr="00A54C8B" w:rsidRDefault="003904FE" w:rsidP="003C31A1">
            <w:pPr>
              <w:pStyle w:val="TAC"/>
              <w:rPr>
                <w:sz w:val="16"/>
                <w:szCs w:val="16"/>
              </w:rPr>
            </w:pPr>
          </w:p>
        </w:tc>
        <w:tc>
          <w:tcPr>
            <w:tcW w:w="730" w:type="dxa"/>
            <w:shd w:val="clear" w:color="auto" w:fill="auto"/>
          </w:tcPr>
          <w:p w14:paraId="78105BE7" w14:textId="77777777" w:rsidR="003904FE" w:rsidRPr="00A54C8B" w:rsidRDefault="003904FE" w:rsidP="003C31A1">
            <w:pPr>
              <w:pStyle w:val="TAC"/>
              <w:rPr>
                <w:sz w:val="16"/>
                <w:szCs w:val="16"/>
              </w:rPr>
            </w:pPr>
          </w:p>
        </w:tc>
        <w:tc>
          <w:tcPr>
            <w:tcW w:w="726" w:type="dxa"/>
            <w:shd w:val="clear" w:color="auto" w:fill="auto"/>
          </w:tcPr>
          <w:p w14:paraId="26A2A8DA" w14:textId="77777777" w:rsidR="003904FE" w:rsidRPr="00A54C8B" w:rsidRDefault="003904FE" w:rsidP="003C31A1">
            <w:pPr>
              <w:pStyle w:val="TAC"/>
              <w:rPr>
                <w:sz w:val="16"/>
                <w:szCs w:val="16"/>
              </w:rPr>
            </w:pPr>
          </w:p>
        </w:tc>
        <w:tc>
          <w:tcPr>
            <w:tcW w:w="721" w:type="dxa"/>
            <w:shd w:val="clear" w:color="auto" w:fill="auto"/>
          </w:tcPr>
          <w:p w14:paraId="49347774" w14:textId="77777777" w:rsidR="003904FE" w:rsidRPr="00A54C8B" w:rsidRDefault="003904FE" w:rsidP="003C31A1">
            <w:pPr>
              <w:pStyle w:val="TAC"/>
              <w:rPr>
                <w:sz w:val="16"/>
                <w:szCs w:val="16"/>
              </w:rPr>
            </w:pPr>
          </w:p>
        </w:tc>
        <w:tc>
          <w:tcPr>
            <w:tcW w:w="723" w:type="dxa"/>
            <w:shd w:val="clear" w:color="auto" w:fill="auto"/>
          </w:tcPr>
          <w:p w14:paraId="7CD7892F" w14:textId="77777777" w:rsidR="003904FE" w:rsidRPr="00A54C8B" w:rsidRDefault="003904FE" w:rsidP="003C31A1">
            <w:pPr>
              <w:pStyle w:val="TAC"/>
              <w:rPr>
                <w:sz w:val="16"/>
                <w:szCs w:val="16"/>
              </w:rPr>
            </w:pPr>
          </w:p>
        </w:tc>
        <w:tc>
          <w:tcPr>
            <w:tcW w:w="721" w:type="dxa"/>
            <w:shd w:val="clear" w:color="auto" w:fill="auto"/>
          </w:tcPr>
          <w:p w14:paraId="73B6CD6D" w14:textId="77777777" w:rsidR="003904FE" w:rsidRPr="00A54C8B" w:rsidRDefault="003904FE" w:rsidP="003C31A1">
            <w:pPr>
              <w:pStyle w:val="TAC"/>
              <w:rPr>
                <w:sz w:val="16"/>
                <w:szCs w:val="16"/>
              </w:rPr>
            </w:pPr>
          </w:p>
        </w:tc>
        <w:tc>
          <w:tcPr>
            <w:tcW w:w="721" w:type="dxa"/>
            <w:shd w:val="clear" w:color="auto" w:fill="auto"/>
          </w:tcPr>
          <w:p w14:paraId="46F3CA74" w14:textId="77777777" w:rsidR="003904FE" w:rsidRPr="00A54C8B" w:rsidRDefault="003904FE" w:rsidP="003C31A1">
            <w:pPr>
              <w:pStyle w:val="TAC"/>
              <w:rPr>
                <w:sz w:val="16"/>
                <w:szCs w:val="16"/>
              </w:rPr>
            </w:pPr>
          </w:p>
        </w:tc>
        <w:tc>
          <w:tcPr>
            <w:tcW w:w="1282" w:type="dxa"/>
            <w:shd w:val="clear" w:color="auto" w:fill="auto"/>
          </w:tcPr>
          <w:p w14:paraId="11AAA7B9" w14:textId="77777777" w:rsidR="003904FE" w:rsidRPr="00A54C8B" w:rsidRDefault="003904FE" w:rsidP="003C31A1">
            <w:pPr>
              <w:pStyle w:val="TAC"/>
              <w:rPr>
                <w:sz w:val="16"/>
                <w:szCs w:val="16"/>
              </w:rPr>
            </w:pPr>
          </w:p>
        </w:tc>
      </w:tr>
      <w:tr w:rsidR="00527C15" w:rsidRPr="00044FAF" w14:paraId="3BE90325" w14:textId="77777777" w:rsidTr="00D00203">
        <w:trPr>
          <w:trHeight w:val="102"/>
        </w:trPr>
        <w:tc>
          <w:tcPr>
            <w:tcW w:w="1331" w:type="dxa"/>
            <w:vMerge/>
            <w:shd w:val="clear" w:color="auto" w:fill="auto"/>
            <w:vAlign w:val="center"/>
          </w:tcPr>
          <w:p w14:paraId="7073ABBB" w14:textId="77777777" w:rsidR="003904FE" w:rsidRPr="00A54C8B" w:rsidRDefault="003904FE" w:rsidP="003C31A1">
            <w:pPr>
              <w:pStyle w:val="TAC"/>
              <w:rPr>
                <w:sz w:val="16"/>
                <w:szCs w:val="16"/>
              </w:rPr>
            </w:pPr>
          </w:p>
        </w:tc>
        <w:tc>
          <w:tcPr>
            <w:tcW w:w="574" w:type="dxa"/>
            <w:vMerge w:val="restart"/>
            <w:shd w:val="clear" w:color="auto" w:fill="auto"/>
            <w:vAlign w:val="center"/>
          </w:tcPr>
          <w:p w14:paraId="209023DD" w14:textId="77777777" w:rsidR="003904FE" w:rsidRPr="00A54C8B" w:rsidRDefault="003904FE" w:rsidP="003C31A1">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54BCA3BC" w14:textId="77777777" w:rsidR="003904FE" w:rsidRPr="00A54C8B" w:rsidRDefault="003904FE" w:rsidP="003C31A1">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63E243F4" w14:textId="77777777" w:rsidR="003904FE" w:rsidRPr="00A54C8B" w:rsidRDefault="003904FE" w:rsidP="003C31A1">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7A55CD9D" w14:textId="77777777" w:rsidR="003904FE" w:rsidRPr="00A54C8B" w:rsidRDefault="003904FE" w:rsidP="003C31A1">
            <w:pPr>
              <w:pStyle w:val="TAC"/>
              <w:rPr>
                <w:sz w:val="16"/>
                <w:szCs w:val="16"/>
              </w:rPr>
            </w:pPr>
          </w:p>
        </w:tc>
        <w:tc>
          <w:tcPr>
            <w:tcW w:w="931" w:type="dxa"/>
            <w:vMerge w:val="restart"/>
            <w:shd w:val="clear" w:color="auto" w:fill="auto"/>
          </w:tcPr>
          <w:p w14:paraId="48BE0868" w14:textId="77777777" w:rsidR="003904FE" w:rsidRPr="00A54C8B" w:rsidRDefault="003904FE" w:rsidP="003C31A1">
            <w:pPr>
              <w:pStyle w:val="TAC"/>
              <w:rPr>
                <w:sz w:val="16"/>
                <w:szCs w:val="16"/>
              </w:rPr>
            </w:pPr>
          </w:p>
        </w:tc>
        <w:tc>
          <w:tcPr>
            <w:tcW w:w="721" w:type="dxa"/>
            <w:vMerge w:val="restart"/>
            <w:shd w:val="clear" w:color="auto" w:fill="auto"/>
            <w:vAlign w:val="center"/>
          </w:tcPr>
          <w:p w14:paraId="3D5547BC" w14:textId="77777777" w:rsidR="003904FE" w:rsidRPr="00A54C8B" w:rsidRDefault="003904FE" w:rsidP="003C31A1">
            <w:pPr>
              <w:pStyle w:val="TAC"/>
              <w:rPr>
                <w:sz w:val="16"/>
                <w:szCs w:val="16"/>
              </w:rPr>
            </w:pPr>
          </w:p>
        </w:tc>
        <w:tc>
          <w:tcPr>
            <w:tcW w:w="1184" w:type="dxa"/>
            <w:vMerge w:val="restart"/>
            <w:shd w:val="clear" w:color="auto" w:fill="auto"/>
            <w:vAlign w:val="center"/>
          </w:tcPr>
          <w:p w14:paraId="0BADDBDB" w14:textId="77777777" w:rsidR="003904FE" w:rsidRPr="00A54C8B" w:rsidRDefault="003904FE" w:rsidP="003C31A1">
            <w:pPr>
              <w:pStyle w:val="TAC"/>
              <w:rPr>
                <w:sz w:val="16"/>
                <w:szCs w:val="16"/>
              </w:rPr>
            </w:pPr>
          </w:p>
        </w:tc>
        <w:tc>
          <w:tcPr>
            <w:tcW w:w="723" w:type="dxa"/>
            <w:shd w:val="clear" w:color="auto" w:fill="auto"/>
          </w:tcPr>
          <w:p w14:paraId="27D80AE5" w14:textId="3B6C94DF" w:rsidR="003904FE" w:rsidRPr="00A54C8B" w:rsidRDefault="003904FE" w:rsidP="003C31A1">
            <w:pPr>
              <w:pStyle w:val="TAC"/>
              <w:rPr>
                <w:sz w:val="16"/>
                <w:szCs w:val="16"/>
              </w:rPr>
            </w:pPr>
            <w:r w:rsidRPr="00A54C8B">
              <w:rPr>
                <w:sz w:val="16"/>
                <w:szCs w:val="16"/>
              </w:rPr>
              <w:t>-92.7 +</w:t>
            </w:r>
            <w:r w:rsidR="00976838" w:rsidRPr="00A54C8B">
              <w:rPr>
                <w:sz w:val="16"/>
                <w:szCs w:val="16"/>
              </w:rPr>
              <w:t xml:space="preserve"> </w:t>
            </w:r>
            <w:r w:rsidRPr="00A54C8B">
              <w:rPr>
                <w:sz w:val="16"/>
                <w:szCs w:val="16"/>
              </w:rPr>
              <w:t>TT</w:t>
            </w:r>
          </w:p>
        </w:tc>
        <w:tc>
          <w:tcPr>
            <w:tcW w:w="712" w:type="dxa"/>
            <w:vMerge w:val="restart"/>
            <w:shd w:val="clear" w:color="auto" w:fill="auto"/>
          </w:tcPr>
          <w:p w14:paraId="2626BEB9" w14:textId="77777777" w:rsidR="003904FE" w:rsidRPr="00A54C8B" w:rsidRDefault="003904FE" w:rsidP="003C31A1">
            <w:pPr>
              <w:pStyle w:val="TAC"/>
              <w:rPr>
                <w:sz w:val="16"/>
                <w:szCs w:val="16"/>
              </w:rPr>
            </w:pPr>
          </w:p>
        </w:tc>
        <w:tc>
          <w:tcPr>
            <w:tcW w:w="730" w:type="dxa"/>
            <w:vMerge w:val="restart"/>
            <w:shd w:val="clear" w:color="auto" w:fill="auto"/>
          </w:tcPr>
          <w:p w14:paraId="376F7648" w14:textId="77777777" w:rsidR="003904FE" w:rsidRPr="00A54C8B" w:rsidRDefault="003904FE" w:rsidP="003C31A1">
            <w:pPr>
              <w:pStyle w:val="TAC"/>
              <w:rPr>
                <w:sz w:val="16"/>
                <w:szCs w:val="16"/>
              </w:rPr>
            </w:pPr>
          </w:p>
        </w:tc>
        <w:tc>
          <w:tcPr>
            <w:tcW w:w="726" w:type="dxa"/>
            <w:vMerge w:val="restart"/>
            <w:shd w:val="clear" w:color="auto" w:fill="auto"/>
          </w:tcPr>
          <w:p w14:paraId="4A196F0A" w14:textId="77777777" w:rsidR="003904FE" w:rsidRPr="00A54C8B" w:rsidRDefault="003904FE" w:rsidP="003C31A1">
            <w:pPr>
              <w:pStyle w:val="TAC"/>
              <w:rPr>
                <w:sz w:val="16"/>
                <w:szCs w:val="16"/>
              </w:rPr>
            </w:pPr>
          </w:p>
        </w:tc>
        <w:tc>
          <w:tcPr>
            <w:tcW w:w="721" w:type="dxa"/>
            <w:vMerge w:val="restart"/>
            <w:shd w:val="clear" w:color="auto" w:fill="auto"/>
          </w:tcPr>
          <w:p w14:paraId="4CC5A607" w14:textId="77777777" w:rsidR="003904FE" w:rsidRPr="00A54C8B" w:rsidRDefault="003904FE" w:rsidP="003C31A1">
            <w:pPr>
              <w:pStyle w:val="TAC"/>
              <w:rPr>
                <w:sz w:val="16"/>
                <w:szCs w:val="16"/>
              </w:rPr>
            </w:pPr>
          </w:p>
        </w:tc>
        <w:tc>
          <w:tcPr>
            <w:tcW w:w="723" w:type="dxa"/>
            <w:vMerge w:val="restart"/>
            <w:shd w:val="clear" w:color="auto" w:fill="auto"/>
          </w:tcPr>
          <w:p w14:paraId="557F3AC0" w14:textId="77777777" w:rsidR="003904FE" w:rsidRPr="00A54C8B" w:rsidRDefault="003904FE" w:rsidP="003C31A1">
            <w:pPr>
              <w:pStyle w:val="TAC"/>
              <w:rPr>
                <w:sz w:val="16"/>
                <w:szCs w:val="16"/>
              </w:rPr>
            </w:pPr>
          </w:p>
        </w:tc>
        <w:tc>
          <w:tcPr>
            <w:tcW w:w="721" w:type="dxa"/>
            <w:vMerge w:val="restart"/>
            <w:shd w:val="clear" w:color="auto" w:fill="auto"/>
          </w:tcPr>
          <w:p w14:paraId="0CFDBA49" w14:textId="77777777" w:rsidR="003904FE" w:rsidRPr="00A54C8B" w:rsidRDefault="003904FE" w:rsidP="003C31A1">
            <w:pPr>
              <w:pStyle w:val="TAC"/>
              <w:rPr>
                <w:sz w:val="16"/>
                <w:szCs w:val="16"/>
              </w:rPr>
            </w:pPr>
          </w:p>
        </w:tc>
        <w:tc>
          <w:tcPr>
            <w:tcW w:w="721" w:type="dxa"/>
            <w:vMerge w:val="restart"/>
            <w:shd w:val="clear" w:color="auto" w:fill="auto"/>
          </w:tcPr>
          <w:p w14:paraId="7CE03086" w14:textId="77777777" w:rsidR="003904FE" w:rsidRPr="00A54C8B" w:rsidRDefault="003904FE" w:rsidP="003C31A1">
            <w:pPr>
              <w:pStyle w:val="TAC"/>
              <w:rPr>
                <w:sz w:val="16"/>
                <w:szCs w:val="16"/>
              </w:rPr>
            </w:pPr>
          </w:p>
        </w:tc>
        <w:tc>
          <w:tcPr>
            <w:tcW w:w="1282" w:type="dxa"/>
            <w:vMerge w:val="restart"/>
            <w:shd w:val="clear" w:color="auto" w:fill="auto"/>
          </w:tcPr>
          <w:p w14:paraId="3FB272C0" w14:textId="77777777" w:rsidR="003904FE" w:rsidRPr="00A54C8B" w:rsidRDefault="003904FE" w:rsidP="003C31A1">
            <w:pPr>
              <w:pStyle w:val="TAC"/>
              <w:rPr>
                <w:sz w:val="16"/>
                <w:szCs w:val="16"/>
              </w:rPr>
            </w:pPr>
          </w:p>
        </w:tc>
      </w:tr>
      <w:tr w:rsidR="00527C15" w:rsidRPr="00044FAF" w14:paraId="1C67B92B" w14:textId="77777777" w:rsidTr="00D00203">
        <w:trPr>
          <w:trHeight w:val="102"/>
        </w:trPr>
        <w:tc>
          <w:tcPr>
            <w:tcW w:w="1331" w:type="dxa"/>
            <w:vMerge/>
            <w:shd w:val="clear" w:color="auto" w:fill="auto"/>
            <w:vAlign w:val="center"/>
          </w:tcPr>
          <w:p w14:paraId="752A82A5" w14:textId="77777777" w:rsidR="003904FE" w:rsidRPr="00A54C8B" w:rsidRDefault="003904FE" w:rsidP="003C31A1">
            <w:pPr>
              <w:pStyle w:val="TAC"/>
              <w:rPr>
                <w:sz w:val="16"/>
                <w:szCs w:val="16"/>
              </w:rPr>
            </w:pPr>
          </w:p>
        </w:tc>
        <w:tc>
          <w:tcPr>
            <w:tcW w:w="574" w:type="dxa"/>
            <w:vMerge/>
            <w:shd w:val="clear" w:color="auto" w:fill="auto"/>
            <w:vAlign w:val="center"/>
          </w:tcPr>
          <w:p w14:paraId="7AE2FCD5" w14:textId="77777777" w:rsidR="003904FE" w:rsidRPr="00A54C8B" w:rsidRDefault="003904FE" w:rsidP="003C31A1">
            <w:pPr>
              <w:pStyle w:val="TAC"/>
              <w:rPr>
                <w:sz w:val="16"/>
                <w:szCs w:val="16"/>
                <w:lang w:eastAsia="zh-CN"/>
              </w:rPr>
            </w:pPr>
          </w:p>
        </w:tc>
        <w:tc>
          <w:tcPr>
            <w:tcW w:w="633" w:type="dxa"/>
            <w:vMerge/>
            <w:shd w:val="clear" w:color="auto" w:fill="auto"/>
            <w:vAlign w:val="center"/>
          </w:tcPr>
          <w:p w14:paraId="710A722F"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38CB6A30" w14:textId="77777777" w:rsidR="003904FE" w:rsidRPr="00A54C8B" w:rsidRDefault="003904FE" w:rsidP="003C31A1">
            <w:pPr>
              <w:pStyle w:val="TAC"/>
              <w:rPr>
                <w:sz w:val="16"/>
                <w:szCs w:val="16"/>
                <w:lang w:eastAsia="zh-CN"/>
              </w:rPr>
            </w:pPr>
          </w:p>
        </w:tc>
        <w:tc>
          <w:tcPr>
            <w:tcW w:w="1269" w:type="dxa"/>
            <w:vMerge/>
            <w:shd w:val="clear" w:color="auto" w:fill="auto"/>
            <w:vAlign w:val="center"/>
          </w:tcPr>
          <w:p w14:paraId="6EB589AD" w14:textId="77777777" w:rsidR="003904FE" w:rsidRPr="00A54C8B" w:rsidRDefault="003904FE" w:rsidP="003C31A1">
            <w:pPr>
              <w:pStyle w:val="TAC"/>
              <w:rPr>
                <w:sz w:val="16"/>
                <w:szCs w:val="16"/>
              </w:rPr>
            </w:pPr>
          </w:p>
        </w:tc>
        <w:tc>
          <w:tcPr>
            <w:tcW w:w="931" w:type="dxa"/>
            <w:vMerge/>
            <w:shd w:val="clear" w:color="auto" w:fill="auto"/>
            <w:vAlign w:val="center"/>
          </w:tcPr>
          <w:p w14:paraId="456FB4AC" w14:textId="77777777" w:rsidR="003904FE" w:rsidRPr="00A54C8B" w:rsidRDefault="003904FE" w:rsidP="003C31A1">
            <w:pPr>
              <w:pStyle w:val="TAC"/>
              <w:rPr>
                <w:sz w:val="16"/>
                <w:szCs w:val="16"/>
              </w:rPr>
            </w:pPr>
          </w:p>
        </w:tc>
        <w:tc>
          <w:tcPr>
            <w:tcW w:w="721" w:type="dxa"/>
            <w:vMerge/>
            <w:shd w:val="clear" w:color="auto" w:fill="auto"/>
            <w:vAlign w:val="center"/>
          </w:tcPr>
          <w:p w14:paraId="69730A04" w14:textId="77777777" w:rsidR="003904FE" w:rsidRPr="00A54C8B" w:rsidRDefault="003904FE" w:rsidP="003C31A1">
            <w:pPr>
              <w:pStyle w:val="TAC"/>
              <w:rPr>
                <w:sz w:val="16"/>
                <w:szCs w:val="16"/>
              </w:rPr>
            </w:pPr>
          </w:p>
        </w:tc>
        <w:tc>
          <w:tcPr>
            <w:tcW w:w="1184" w:type="dxa"/>
            <w:vMerge/>
            <w:shd w:val="clear" w:color="auto" w:fill="auto"/>
            <w:vAlign w:val="center"/>
          </w:tcPr>
          <w:p w14:paraId="7D542BFE" w14:textId="77777777" w:rsidR="003904FE" w:rsidRPr="00A54C8B" w:rsidRDefault="003904FE" w:rsidP="003C31A1">
            <w:pPr>
              <w:pStyle w:val="TAC"/>
              <w:rPr>
                <w:sz w:val="16"/>
                <w:szCs w:val="16"/>
              </w:rPr>
            </w:pPr>
          </w:p>
        </w:tc>
        <w:tc>
          <w:tcPr>
            <w:tcW w:w="723" w:type="dxa"/>
            <w:shd w:val="clear" w:color="auto" w:fill="auto"/>
          </w:tcPr>
          <w:p w14:paraId="2128A8BC" w14:textId="77777777" w:rsidR="003904FE" w:rsidRPr="00A54C8B" w:rsidRDefault="003904FE" w:rsidP="003C31A1">
            <w:pPr>
              <w:pStyle w:val="TAC"/>
              <w:rPr>
                <w:sz w:val="16"/>
                <w:szCs w:val="16"/>
              </w:rPr>
            </w:pPr>
            <w:r w:rsidRPr="00A54C8B">
              <w:rPr>
                <w:sz w:val="16"/>
                <w:szCs w:val="16"/>
              </w:rPr>
              <w:t xml:space="preserve">-92.7 - </w:t>
            </w:r>
            <w:proofErr w:type="gramStart"/>
            <w:r w:rsidRPr="00A54C8B">
              <w:rPr>
                <w:sz w:val="16"/>
                <w:szCs w:val="16"/>
              </w:rPr>
              <w:t>2.7  +</w:t>
            </w:r>
            <w:proofErr w:type="gramEnd"/>
            <w:r w:rsidRPr="00A54C8B">
              <w:rPr>
                <w:sz w:val="16"/>
                <w:szCs w:val="16"/>
              </w:rPr>
              <w:t>TT</w:t>
            </w:r>
            <w:r w:rsidRPr="00A54C8B">
              <w:rPr>
                <w:sz w:val="16"/>
                <w:szCs w:val="16"/>
                <w:vertAlign w:val="superscript"/>
                <w:lang w:eastAsia="zh-CN"/>
              </w:rPr>
              <w:t>4</w:t>
            </w:r>
          </w:p>
        </w:tc>
        <w:tc>
          <w:tcPr>
            <w:tcW w:w="712" w:type="dxa"/>
            <w:vMerge/>
            <w:shd w:val="clear" w:color="auto" w:fill="auto"/>
          </w:tcPr>
          <w:p w14:paraId="2FDDF8B5" w14:textId="77777777" w:rsidR="003904FE" w:rsidRPr="00A54C8B" w:rsidRDefault="003904FE" w:rsidP="003C31A1">
            <w:pPr>
              <w:pStyle w:val="TAC"/>
              <w:rPr>
                <w:sz w:val="16"/>
                <w:szCs w:val="16"/>
              </w:rPr>
            </w:pPr>
          </w:p>
        </w:tc>
        <w:tc>
          <w:tcPr>
            <w:tcW w:w="730" w:type="dxa"/>
            <w:vMerge/>
            <w:shd w:val="clear" w:color="auto" w:fill="auto"/>
          </w:tcPr>
          <w:p w14:paraId="719B0B5F" w14:textId="77777777" w:rsidR="003904FE" w:rsidRPr="00A54C8B" w:rsidRDefault="003904FE" w:rsidP="003C31A1">
            <w:pPr>
              <w:pStyle w:val="TAC"/>
              <w:rPr>
                <w:sz w:val="16"/>
                <w:szCs w:val="16"/>
              </w:rPr>
            </w:pPr>
          </w:p>
        </w:tc>
        <w:tc>
          <w:tcPr>
            <w:tcW w:w="726" w:type="dxa"/>
            <w:vMerge/>
            <w:shd w:val="clear" w:color="auto" w:fill="auto"/>
          </w:tcPr>
          <w:p w14:paraId="6410309F" w14:textId="77777777" w:rsidR="003904FE" w:rsidRPr="00A54C8B" w:rsidRDefault="003904FE" w:rsidP="003C31A1">
            <w:pPr>
              <w:pStyle w:val="TAC"/>
              <w:rPr>
                <w:sz w:val="16"/>
                <w:szCs w:val="16"/>
              </w:rPr>
            </w:pPr>
          </w:p>
        </w:tc>
        <w:tc>
          <w:tcPr>
            <w:tcW w:w="721" w:type="dxa"/>
            <w:vMerge/>
            <w:shd w:val="clear" w:color="auto" w:fill="auto"/>
          </w:tcPr>
          <w:p w14:paraId="5C26405E" w14:textId="77777777" w:rsidR="003904FE" w:rsidRPr="00A54C8B" w:rsidRDefault="003904FE" w:rsidP="003C31A1">
            <w:pPr>
              <w:pStyle w:val="TAC"/>
              <w:rPr>
                <w:sz w:val="16"/>
                <w:szCs w:val="16"/>
              </w:rPr>
            </w:pPr>
          </w:p>
        </w:tc>
        <w:tc>
          <w:tcPr>
            <w:tcW w:w="723" w:type="dxa"/>
            <w:vMerge/>
            <w:shd w:val="clear" w:color="auto" w:fill="auto"/>
          </w:tcPr>
          <w:p w14:paraId="4280329C" w14:textId="77777777" w:rsidR="003904FE" w:rsidRPr="00A54C8B" w:rsidRDefault="003904FE" w:rsidP="003C31A1">
            <w:pPr>
              <w:pStyle w:val="TAC"/>
              <w:rPr>
                <w:sz w:val="16"/>
                <w:szCs w:val="16"/>
              </w:rPr>
            </w:pPr>
          </w:p>
        </w:tc>
        <w:tc>
          <w:tcPr>
            <w:tcW w:w="721" w:type="dxa"/>
            <w:vMerge/>
            <w:shd w:val="clear" w:color="auto" w:fill="auto"/>
          </w:tcPr>
          <w:p w14:paraId="4B226A0E" w14:textId="77777777" w:rsidR="003904FE" w:rsidRPr="00A54C8B" w:rsidRDefault="003904FE" w:rsidP="003C31A1">
            <w:pPr>
              <w:pStyle w:val="TAC"/>
              <w:rPr>
                <w:sz w:val="16"/>
                <w:szCs w:val="16"/>
              </w:rPr>
            </w:pPr>
          </w:p>
        </w:tc>
        <w:tc>
          <w:tcPr>
            <w:tcW w:w="721" w:type="dxa"/>
            <w:vMerge/>
            <w:shd w:val="clear" w:color="auto" w:fill="auto"/>
          </w:tcPr>
          <w:p w14:paraId="024B7DB2" w14:textId="77777777" w:rsidR="003904FE" w:rsidRPr="00A54C8B" w:rsidRDefault="003904FE" w:rsidP="003C31A1">
            <w:pPr>
              <w:pStyle w:val="TAC"/>
              <w:rPr>
                <w:sz w:val="16"/>
                <w:szCs w:val="16"/>
              </w:rPr>
            </w:pPr>
          </w:p>
        </w:tc>
        <w:tc>
          <w:tcPr>
            <w:tcW w:w="1282" w:type="dxa"/>
            <w:vMerge/>
            <w:shd w:val="clear" w:color="auto" w:fill="auto"/>
          </w:tcPr>
          <w:p w14:paraId="2521CAA4" w14:textId="77777777" w:rsidR="003904FE" w:rsidRPr="00A54C8B" w:rsidRDefault="003904FE" w:rsidP="003C31A1">
            <w:pPr>
              <w:pStyle w:val="TAC"/>
              <w:rPr>
                <w:sz w:val="16"/>
                <w:szCs w:val="16"/>
              </w:rPr>
            </w:pPr>
          </w:p>
        </w:tc>
      </w:tr>
      <w:tr w:rsidR="00A54C8B" w:rsidRPr="00044FAF" w14:paraId="610AD4B1" w14:textId="77777777" w:rsidTr="00A54C8B">
        <w:trPr>
          <w:trHeight w:val="102"/>
        </w:trPr>
        <w:tc>
          <w:tcPr>
            <w:tcW w:w="1331" w:type="dxa"/>
            <w:vMerge w:val="restart"/>
            <w:shd w:val="clear" w:color="auto" w:fill="auto"/>
            <w:vAlign w:val="center"/>
          </w:tcPr>
          <w:p w14:paraId="602CC8E3" w14:textId="4476FAB5" w:rsidR="00976838" w:rsidRPr="00A54C8B" w:rsidRDefault="00976838" w:rsidP="003C31A1">
            <w:pPr>
              <w:pStyle w:val="TAC"/>
              <w:rPr>
                <w:sz w:val="16"/>
                <w:szCs w:val="16"/>
              </w:rPr>
            </w:pPr>
            <w:r w:rsidRPr="00A54C8B">
              <w:rPr>
                <w:rFonts w:eastAsia="Calibri"/>
                <w:sz w:val="16"/>
                <w:szCs w:val="16"/>
              </w:rPr>
              <w:t>CA_n29A-n71A</w:t>
            </w:r>
          </w:p>
        </w:tc>
        <w:tc>
          <w:tcPr>
            <w:tcW w:w="574" w:type="dxa"/>
            <w:shd w:val="clear" w:color="auto" w:fill="auto"/>
            <w:vAlign w:val="center"/>
          </w:tcPr>
          <w:p w14:paraId="3123A673" w14:textId="209FE1BF" w:rsidR="00976838" w:rsidRPr="00A54C8B" w:rsidRDefault="00976838" w:rsidP="003C31A1">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FB55887" w14:textId="30A42AFD" w:rsidR="00976838" w:rsidRPr="00A54C8B" w:rsidRDefault="00976838" w:rsidP="003C31A1">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2B120936" w14:textId="2511F425" w:rsidR="00976838" w:rsidRPr="00A54C8B" w:rsidRDefault="00976838" w:rsidP="003C31A1">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6DF8321C" w14:textId="040EA9BE" w:rsidR="00976838" w:rsidRPr="00A54C8B" w:rsidRDefault="00976838" w:rsidP="003C31A1">
            <w:pPr>
              <w:pStyle w:val="TAC"/>
              <w:rPr>
                <w:sz w:val="16"/>
                <w:szCs w:val="16"/>
              </w:rPr>
            </w:pPr>
            <w:r w:rsidRPr="00A54C8B">
              <w:rPr>
                <w:rFonts w:eastAsia="SimSun"/>
                <w:sz w:val="16"/>
                <w:szCs w:val="16"/>
              </w:rPr>
              <w:t>-97.0 + 17.5 + TT</w:t>
            </w:r>
          </w:p>
        </w:tc>
        <w:tc>
          <w:tcPr>
            <w:tcW w:w="931" w:type="dxa"/>
            <w:shd w:val="clear" w:color="auto" w:fill="auto"/>
            <w:vAlign w:val="center"/>
          </w:tcPr>
          <w:p w14:paraId="65A73FAD" w14:textId="77777777" w:rsidR="00976838" w:rsidRPr="00A54C8B" w:rsidRDefault="00976838" w:rsidP="003C31A1">
            <w:pPr>
              <w:pStyle w:val="TAC"/>
              <w:rPr>
                <w:sz w:val="16"/>
                <w:szCs w:val="16"/>
              </w:rPr>
            </w:pPr>
          </w:p>
        </w:tc>
        <w:tc>
          <w:tcPr>
            <w:tcW w:w="721" w:type="dxa"/>
            <w:shd w:val="clear" w:color="auto" w:fill="auto"/>
            <w:vAlign w:val="center"/>
          </w:tcPr>
          <w:p w14:paraId="5C42B214" w14:textId="77777777" w:rsidR="00976838" w:rsidRPr="00A54C8B" w:rsidRDefault="00976838" w:rsidP="003C31A1">
            <w:pPr>
              <w:pStyle w:val="TAC"/>
              <w:rPr>
                <w:sz w:val="16"/>
                <w:szCs w:val="16"/>
              </w:rPr>
            </w:pPr>
          </w:p>
        </w:tc>
        <w:tc>
          <w:tcPr>
            <w:tcW w:w="1184" w:type="dxa"/>
            <w:shd w:val="clear" w:color="auto" w:fill="auto"/>
            <w:vAlign w:val="center"/>
          </w:tcPr>
          <w:p w14:paraId="05B68821" w14:textId="77777777" w:rsidR="00976838" w:rsidRPr="00A54C8B" w:rsidRDefault="00976838" w:rsidP="003C31A1">
            <w:pPr>
              <w:pStyle w:val="TAC"/>
              <w:rPr>
                <w:sz w:val="16"/>
                <w:szCs w:val="16"/>
              </w:rPr>
            </w:pPr>
          </w:p>
        </w:tc>
        <w:tc>
          <w:tcPr>
            <w:tcW w:w="723" w:type="dxa"/>
            <w:shd w:val="clear" w:color="auto" w:fill="auto"/>
          </w:tcPr>
          <w:p w14:paraId="46910BD1" w14:textId="77777777" w:rsidR="00976838" w:rsidRPr="00A54C8B" w:rsidRDefault="00976838" w:rsidP="003C31A1">
            <w:pPr>
              <w:pStyle w:val="TAC"/>
              <w:rPr>
                <w:sz w:val="16"/>
                <w:szCs w:val="16"/>
              </w:rPr>
            </w:pPr>
          </w:p>
        </w:tc>
        <w:tc>
          <w:tcPr>
            <w:tcW w:w="712" w:type="dxa"/>
            <w:shd w:val="clear" w:color="auto" w:fill="auto"/>
          </w:tcPr>
          <w:p w14:paraId="457F22BF" w14:textId="77777777" w:rsidR="00976838" w:rsidRPr="00A54C8B" w:rsidRDefault="00976838" w:rsidP="003C31A1">
            <w:pPr>
              <w:pStyle w:val="TAC"/>
              <w:rPr>
                <w:sz w:val="16"/>
                <w:szCs w:val="16"/>
              </w:rPr>
            </w:pPr>
          </w:p>
        </w:tc>
        <w:tc>
          <w:tcPr>
            <w:tcW w:w="730" w:type="dxa"/>
            <w:shd w:val="clear" w:color="auto" w:fill="auto"/>
          </w:tcPr>
          <w:p w14:paraId="3964E0B7" w14:textId="77777777" w:rsidR="00976838" w:rsidRPr="00A54C8B" w:rsidRDefault="00976838" w:rsidP="003C31A1">
            <w:pPr>
              <w:pStyle w:val="TAC"/>
              <w:rPr>
                <w:sz w:val="16"/>
                <w:szCs w:val="16"/>
              </w:rPr>
            </w:pPr>
          </w:p>
        </w:tc>
        <w:tc>
          <w:tcPr>
            <w:tcW w:w="726" w:type="dxa"/>
            <w:shd w:val="clear" w:color="auto" w:fill="auto"/>
          </w:tcPr>
          <w:p w14:paraId="6E0D9276" w14:textId="77777777" w:rsidR="00976838" w:rsidRPr="00A54C8B" w:rsidRDefault="00976838" w:rsidP="003C31A1">
            <w:pPr>
              <w:pStyle w:val="TAC"/>
              <w:rPr>
                <w:sz w:val="16"/>
                <w:szCs w:val="16"/>
              </w:rPr>
            </w:pPr>
          </w:p>
        </w:tc>
        <w:tc>
          <w:tcPr>
            <w:tcW w:w="721" w:type="dxa"/>
            <w:shd w:val="clear" w:color="auto" w:fill="auto"/>
          </w:tcPr>
          <w:p w14:paraId="19B8ABBC" w14:textId="77777777" w:rsidR="00976838" w:rsidRPr="00A54C8B" w:rsidRDefault="00976838" w:rsidP="003C31A1">
            <w:pPr>
              <w:pStyle w:val="TAC"/>
              <w:rPr>
                <w:sz w:val="16"/>
                <w:szCs w:val="16"/>
              </w:rPr>
            </w:pPr>
          </w:p>
        </w:tc>
        <w:tc>
          <w:tcPr>
            <w:tcW w:w="723" w:type="dxa"/>
            <w:shd w:val="clear" w:color="auto" w:fill="auto"/>
          </w:tcPr>
          <w:p w14:paraId="5CA1104E" w14:textId="77777777" w:rsidR="00976838" w:rsidRPr="00A54C8B" w:rsidRDefault="00976838" w:rsidP="003C31A1">
            <w:pPr>
              <w:pStyle w:val="TAC"/>
              <w:rPr>
                <w:sz w:val="16"/>
                <w:szCs w:val="16"/>
              </w:rPr>
            </w:pPr>
          </w:p>
        </w:tc>
        <w:tc>
          <w:tcPr>
            <w:tcW w:w="721" w:type="dxa"/>
            <w:shd w:val="clear" w:color="auto" w:fill="auto"/>
          </w:tcPr>
          <w:p w14:paraId="29FB6557" w14:textId="77777777" w:rsidR="00976838" w:rsidRPr="00A54C8B" w:rsidRDefault="00976838" w:rsidP="003C31A1">
            <w:pPr>
              <w:pStyle w:val="TAC"/>
              <w:rPr>
                <w:sz w:val="16"/>
                <w:szCs w:val="16"/>
              </w:rPr>
            </w:pPr>
          </w:p>
        </w:tc>
        <w:tc>
          <w:tcPr>
            <w:tcW w:w="721" w:type="dxa"/>
            <w:shd w:val="clear" w:color="auto" w:fill="auto"/>
          </w:tcPr>
          <w:p w14:paraId="2C6B8EC0" w14:textId="77777777" w:rsidR="00976838" w:rsidRPr="00A54C8B" w:rsidRDefault="00976838" w:rsidP="003C31A1">
            <w:pPr>
              <w:pStyle w:val="TAC"/>
              <w:rPr>
                <w:sz w:val="16"/>
                <w:szCs w:val="16"/>
              </w:rPr>
            </w:pPr>
          </w:p>
        </w:tc>
        <w:tc>
          <w:tcPr>
            <w:tcW w:w="1282" w:type="dxa"/>
            <w:shd w:val="clear" w:color="auto" w:fill="auto"/>
          </w:tcPr>
          <w:p w14:paraId="355034EA" w14:textId="77777777" w:rsidR="00976838" w:rsidRPr="00A54C8B" w:rsidRDefault="00976838" w:rsidP="003C31A1">
            <w:pPr>
              <w:pStyle w:val="TAC"/>
              <w:rPr>
                <w:sz w:val="16"/>
                <w:szCs w:val="16"/>
              </w:rPr>
            </w:pPr>
          </w:p>
        </w:tc>
      </w:tr>
      <w:tr w:rsidR="00A54C8B" w:rsidRPr="00044FAF" w14:paraId="6C44BC57" w14:textId="77777777" w:rsidTr="00A54C8B">
        <w:trPr>
          <w:trHeight w:val="102"/>
        </w:trPr>
        <w:tc>
          <w:tcPr>
            <w:tcW w:w="1331" w:type="dxa"/>
            <w:vMerge/>
            <w:shd w:val="clear" w:color="auto" w:fill="auto"/>
            <w:vAlign w:val="center"/>
          </w:tcPr>
          <w:p w14:paraId="6B10DDED" w14:textId="77777777" w:rsidR="00976838" w:rsidRPr="00A54C8B" w:rsidRDefault="00976838" w:rsidP="003C31A1">
            <w:pPr>
              <w:pStyle w:val="TAC"/>
              <w:rPr>
                <w:sz w:val="16"/>
                <w:szCs w:val="16"/>
              </w:rPr>
            </w:pPr>
          </w:p>
        </w:tc>
        <w:tc>
          <w:tcPr>
            <w:tcW w:w="574" w:type="dxa"/>
            <w:shd w:val="clear" w:color="auto" w:fill="auto"/>
            <w:vAlign w:val="center"/>
          </w:tcPr>
          <w:p w14:paraId="011EC1EA" w14:textId="0ED69C52" w:rsidR="00976838" w:rsidRPr="00A54C8B" w:rsidRDefault="00976838" w:rsidP="003C31A1">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1401E861" w14:textId="5A37B8B3" w:rsidR="00976838" w:rsidRPr="00A54C8B" w:rsidRDefault="00976838" w:rsidP="003C31A1">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283C97D3" w14:textId="26B58CBC" w:rsidR="00976838" w:rsidRPr="00A54C8B" w:rsidRDefault="00976838" w:rsidP="003C31A1">
            <w:pPr>
              <w:pStyle w:val="TAC"/>
              <w:rPr>
                <w:sz w:val="16"/>
                <w:szCs w:val="16"/>
                <w:lang w:eastAsia="zh-CN"/>
              </w:rPr>
            </w:pPr>
            <w:r w:rsidRPr="00A54C8B">
              <w:rPr>
                <w:sz w:val="16"/>
                <w:szCs w:val="16"/>
                <w:lang w:eastAsia="zh-CN"/>
              </w:rPr>
              <w:t>15</w:t>
            </w:r>
          </w:p>
        </w:tc>
        <w:tc>
          <w:tcPr>
            <w:tcW w:w="1269" w:type="dxa"/>
            <w:shd w:val="clear" w:color="auto" w:fill="auto"/>
          </w:tcPr>
          <w:p w14:paraId="37993CAD" w14:textId="77777777" w:rsidR="00976838" w:rsidRPr="00A54C8B" w:rsidRDefault="00976838" w:rsidP="003C31A1">
            <w:pPr>
              <w:pStyle w:val="TAC"/>
              <w:rPr>
                <w:sz w:val="16"/>
                <w:szCs w:val="16"/>
              </w:rPr>
            </w:pPr>
          </w:p>
        </w:tc>
        <w:tc>
          <w:tcPr>
            <w:tcW w:w="931" w:type="dxa"/>
            <w:shd w:val="clear" w:color="auto" w:fill="auto"/>
          </w:tcPr>
          <w:p w14:paraId="0CB991D4" w14:textId="77777777" w:rsidR="00976838" w:rsidRPr="00A54C8B" w:rsidRDefault="00976838" w:rsidP="003C31A1">
            <w:pPr>
              <w:pStyle w:val="TAC"/>
              <w:rPr>
                <w:sz w:val="16"/>
                <w:szCs w:val="16"/>
              </w:rPr>
            </w:pPr>
          </w:p>
        </w:tc>
        <w:tc>
          <w:tcPr>
            <w:tcW w:w="721" w:type="dxa"/>
            <w:shd w:val="clear" w:color="auto" w:fill="auto"/>
            <w:vAlign w:val="center"/>
          </w:tcPr>
          <w:p w14:paraId="461C2D0F" w14:textId="77777777" w:rsidR="00976838" w:rsidRPr="00A54C8B" w:rsidRDefault="00976838" w:rsidP="003C31A1">
            <w:pPr>
              <w:pStyle w:val="TAC"/>
              <w:rPr>
                <w:sz w:val="16"/>
                <w:szCs w:val="16"/>
              </w:rPr>
            </w:pPr>
          </w:p>
        </w:tc>
        <w:tc>
          <w:tcPr>
            <w:tcW w:w="1184" w:type="dxa"/>
            <w:shd w:val="clear" w:color="auto" w:fill="auto"/>
            <w:vAlign w:val="center"/>
          </w:tcPr>
          <w:p w14:paraId="41F97762" w14:textId="1DE4DCBE" w:rsidR="00976838" w:rsidRPr="00A54C8B" w:rsidRDefault="00976838" w:rsidP="003C31A1">
            <w:pPr>
              <w:pStyle w:val="TAC"/>
              <w:rPr>
                <w:sz w:val="16"/>
                <w:szCs w:val="16"/>
              </w:rPr>
            </w:pPr>
            <w:r w:rsidRPr="00A54C8B">
              <w:rPr>
                <w:sz w:val="16"/>
                <w:szCs w:val="16"/>
              </w:rPr>
              <w:t>-86.0 + TT</w:t>
            </w:r>
          </w:p>
        </w:tc>
        <w:tc>
          <w:tcPr>
            <w:tcW w:w="723" w:type="dxa"/>
            <w:shd w:val="clear" w:color="auto" w:fill="auto"/>
          </w:tcPr>
          <w:p w14:paraId="1A65C9C3" w14:textId="77777777" w:rsidR="00976838" w:rsidRPr="00A54C8B" w:rsidRDefault="00976838" w:rsidP="003C31A1">
            <w:pPr>
              <w:pStyle w:val="TAC"/>
              <w:rPr>
                <w:sz w:val="16"/>
                <w:szCs w:val="16"/>
              </w:rPr>
            </w:pPr>
          </w:p>
        </w:tc>
        <w:tc>
          <w:tcPr>
            <w:tcW w:w="712" w:type="dxa"/>
            <w:shd w:val="clear" w:color="auto" w:fill="auto"/>
          </w:tcPr>
          <w:p w14:paraId="4DFA0B8A" w14:textId="77777777" w:rsidR="00976838" w:rsidRPr="00A54C8B" w:rsidRDefault="00976838" w:rsidP="003C31A1">
            <w:pPr>
              <w:pStyle w:val="TAC"/>
              <w:rPr>
                <w:sz w:val="16"/>
                <w:szCs w:val="16"/>
              </w:rPr>
            </w:pPr>
          </w:p>
        </w:tc>
        <w:tc>
          <w:tcPr>
            <w:tcW w:w="730" w:type="dxa"/>
            <w:shd w:val="clear" w:color="auto" w:fill="auto"/>
          </w:tcPr>
          <w:p w14:paraId="0C9994D6" w14:textId="77777777" w:rsidR="00976838" w:rsidRPr="00A54C8B" w:rsidRDefault="00976838" w:rsidP="003C31A1">
            <w:pPr>
              <w:pStyle w:val="TAC"/>
              <w:rPr>
                <w:sz w:val="16"/>
                <w:szCs w:val="16"/>
              </w:rPr>
            </w:pPr>
          </w:p>
        </w:tc>
        <w:tc>
          <w:tcPr>
            <w:tcW w:w="726" w:type="dxa"/>
            <w:shd w:val="clear" w:color="auto" w:fill="auto"/>
          </w:tcPr>
          <w:p w14:paraId="7AEF9833" w14:textId="77777777" w:rsidR="00976838" w:rsidRPr="00A54C8B" w:rsidRDefault="00976838" w:rsidP="003C31A1">
            <w:pPr>
              <w:pStyle w:val="TAC"/>
              <w:rPr>
                <w:sz w:val="16"/>
                <w:szCs w:val="16"/>
              </w:rPr>
            </w:pPr>
          </w:p>
        </w:tc>
        <w:tc>
          <w:tcPr>
            <w:tcW w:w="721" w:type="dxa"/>
            <w:shd w:val="clear" w:color="auto" w:fill="auto"/>
          </w:tcPr>
          <w:p w14:paraId="54AEE126" w14:textId="77777777" w:rsidR="00976838" w:rsidRPr="00A54C8B" w:rsidRDefault="00976838" w:rsidP="003C31A1">
            <w:pPr>
              <w:pStyle w:val="TAC"/>
              <w:rPr>
                <w:sz w:val="16"/>
                <w:szCs w:val="16"/>
              </w:rPr>
            </w:pPr>
          </w:p>
        </w:tc>
        <w:tc>
          <w:tcPr>
            <w:tcW w:w="723" w:type="dxa"/>
            <w:shd w:val="clear" w:color="auto" w:fill="auto"/>
          </w:tcPr>
          <w:p w14:paraId="54005C20" w14:textId="77777777" w:rsidR="00976838" w:rsidRPr="00A54C8B" w:rsidRDefault="00976838" w:rsidP="003C31A1">
            <w:pPr>
              <w:pStyle w:val="TAC"/>
              <w:rPr>
                <w:sz w:val="16"/>
                <w:szCs w:val="16"/>
              </w:rPr>
            </w:pPr>
          </w:p>
        </w:tc>
        <w:tc>
          <w:tcPr>
            <w:tcW w:w="721" w:type="dxa"/>
            <w:shd w:val="clear" w:color="auto" w:fill="auto"/>
          </w:tcPr>
          <w:p w14:paraId="2CDB11FD" w14:textId="77777777" w:rsidR="00976838" w:rsidRPr="00A54C8B" w:rsidRDefault="00976838" w:rsidP="003C31A1">
            <w:pPr>
              <w:pStyle w:val="TAC"/>
              <w:rPr>
                <w:sz w:val="16"/>
                <w:szCs w:val="16"/>
              </w:rPr>
            </w:pPr>
          </w:p>
        </w:tc>
        <w:tc>
          <w:tcPr>
            <w:tcW w:w="721" w:type="dxa"/>
            <w:shd w:val="clear" w:color="auto" w:fill="auto"/>
          </w:tcPr>
          <w:p w14:paraId="6B4DF2FF" w14:textId="77777777" w:rsidR="00976838" w:rsidRPr="00A54C8B" w:rsidRDefault="00976838" w:rsidP="003C31A1">
            <w:pPr>
              <w:pStyle w:val="TAC"/>
              <w:rPr>
                <w:sz w:val="16"/>
                <w:szCs w:val="16"/>
              </w:rPr>
            </w:pPr>
          </w:p>
        </w:tc>
        <w:tc>
          <w:tcPr>
            <w:tcW w:w="1282" w:type="dxa"/>
            <w:shd w:val="clear" w:color="auto" w:fill="auto"/>
          </w:tcPr>
          <w:p w14:paraId="2870038B" w14:textId="77777777" w:rsidR="00976838" w:rsidRPr="00A54C8B" w:rsidRDefault="00976838" w:rsidP="003C31A1">
            <w:pPr>
              <w:pStyle w:val="TAC"/>
              <w:rPr>
                <w:sz w:val="16"/>
                <w:szCs w:val="16"/>
              </w:rPr>
            </w:pPr>
          </w:p>
        </w:tc>
      </w:tr>
      <w:tr w:rsidR="00A54C8B" w:rsidRPr="00044FAF" w14:paraId="7B1700AA" w14:textId="77777777" w:rsidTr="00A54C8B">
        <w:trPr>
          <w:trHeight w:val="102"/>
        </w:trPr>
        <w:tc>
          <w:tcPr>
            <w:tcW w:w="1331" w:type="dxa"/>
            <w:vMerge/>
            <w:shd w:val="clear" w:color="auto" w:fill="auto"/>
            <w:vAlign w:val="center"/>
          </w:tcPr>
          <w:p w14:paraId="175BEA10" w14:textId="77777777" w:rsidR="00976838" w:rsidRPr="00A54C8B" w:rsidRDefault="00976838" w:rsidP="003C31A1">
            <w:pPr>
              <w:pStyle w:val="TAC"/>
              <w:rPr>
                <w:sz w:val="16"/>
                <w:szCs w:val="16"/>
              </w:rPr>
            </w:pPr>
          </w:p>
        </w:tc>
        <w:tc>
          <w:tcPr>
            <w:tcW w:w="574" w:type="dxa"/>
            <w:shd w:val="clear" w:color="auto" w:fill="auto"/>
            <w:vAlign w:val="center"/>
          </w:tcPr>
          <w:p w14:paraId="3C2F3238" w14:textId="6FF533B2" w:rsidR="00976838" w:rsidRPr="00A54C8B" w:rsidRDefault="00976838" w:rsidP="003C31A1">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79A64FFA" w14:textId="2CCD293A" w:rsidR="00976838" w:rsidRPr="00A54C8B" w:rsidRDefault="00976838" w:rsidP="003C31A1">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7C572E84" w14:textId="55B36FC2" w:rsidR="00976838" w:rsidRPr="00A54C8B" w:rsidRDefault="00976838" w:rsidP="003C31A1">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37A0722B" w14:textId="77777777" w:rsidR="00976838" w:rsidRPr="00A54C8B" w:rsidRDefault="00976838" w:rsidP="003C31A1">
            <w:pPr>
              <w:pStyle w:val="TAC"/>
              <w:rPr>
                <w:sz w:val="16"/>
                <w:szCs w:val="16"/>
              </w:rPr>
            </w:pPr>
          </w:p>
        </w:tc>
        <w:tc>
          <w:tcPr>
            <w:tcW w:w="931" w:type="dxa"/>
            <w:shd w:val="clear" w:color="auto" w:fill="auto"/>
            <w:vAlign w:val="center"/>
          </w:tcPr>
          <w:p w14:paraId="2148AAF9" w14:textId="237CC141" w:rsidR="00976838" w:rsidRPr="00A54C8B" w:rsidRDefault="00976838" w:rsidP="003C31A1">
            <w:pPr>
              <w:pStyle w:val="TAC"/>
              <w:rPr>
                <w:sz w:val="16"/>
                <w:szCs w:val="16"/>
              </w:rPr>
            </w:pPr>
            <w:r w:rsidRPr="00A54C8B">
              <w:rPr>
                <w:rFonts w:eastAsia="SimSun"/>
                <w:sz w:val="16"/>
                <w:szCs w:val="16"/>
              </w:rPr>
              <w:t>-93.8 + 16.0 +TT</w:t>
            </w:r>
          </w:p>
        </w:tc>
        <w:tc>
          <w:tcPr>
            <w:tcW w:w="721" w:type="dxa"/>
            <w:shd w:val="clear" w:color="auto" w:fill="auto"/>
            <w:vAlign w:val="center"/>
          </w:tcPr>
          <w:p w14:paraId="7BD3D3A4" w14:textId="77777777" w:rsidR="00976838" w:rsidRPr="00A54C8B" w:rsidRDefault="00976838" w:rsidP="003C31A1">
            <w:pPr>
              <w:pStyle w:val="TAC"/>
              <w:rPr>
                <w:sz w:val="16"/>
                <w:szCs w:val="16"/>
              </w:rPr>
            </w:pPr>
          </w:p>
        </w:tc>
        <w:tc>
          <w:tcPr>
            <w:tcW w:w="1184" w:type="dxa"/>
            <w:shd w:val="clear" w:color="auto" w:fill="auto"/>
            <w:vAlign w:val="center"/>
          </w:tcPr>
          <w:p w14:paraId="086B3BD5" w14:textId="77777777" w:rsidR="00976838" w:rsidRPr="00A54C8B" w:rsidRDefault="00976838" w:rsidP="003C31A1">
            <w:pPr>
              <w:pStyle w:val="TAC"/>
              <w:rPr>
                <w:sz w:val="16"/>
                <w:szCs w:val="16"/>
              </w:rPr>
            </w:pPr>
          </w:p>
        </w:tc>
        <w:tc>
          <w:tcPr>
            <w:tcW w:w="723" w:type="dxa"/>
            <w:shd w:val="clear" w:color="auto" w:fill="auto"/>
          </w:tcPr>
          <w:p w14:paraId="14E31A98" w14:textId="77777777" w:rsidR="00976838" w:rsidRPr="00A54C8B" w:rsidRDefault="00976838" w:rsidP="003C31A1">
            <w:pPr>
              <w:pStyle w:val="TAC"/>
              <w:rPr>
                <w:sz w:val="16"/>
                <w:szCs w:val="16"/>
              </w:rPr>
            </w:pPr>
          </w:p>
        </w:tc>
        <w:tc>
          <w:tcPr>
            <w:tcW w:w="712" w:type="dxa"/>
            <w:shd w:val="clear" w:color="auto" w:fill="auto"/>
          </w:tcPr>
          <w:p w14:paraId="6780063E" w14:textId="77777777" w:rsidR="00976838" w:rsidRPr="00A54C8B" w:rsidRDefault="00976838" w:rsidP="003C31A1">
            <w:pPr>
              <w:pStyle w:val="TAC"/>
              <w:rPr>
                <w:sz w:val="16"/>
                <w:szCs w:val="16"/>
              </w:rPr>
            </w:pPr>
          </w:p>
        </w:tc>
        <w:tc>
          <w:tcPr>
            <w:tcW w:w="730" w:type="dxa"/>
            <w:shd w:val="clear" w:color="auto" w:fill="auto"/>
          </w:tcPr>
          <w:p w14:paraId="357C6E3D" w14:textId="77777777" w:rsidR="00976838" w:rsidRPr="00A54C8B" w:rsidRDefault="00976838" w:rsidP="003C31A1">
            <w:pPr>
              <w:pStyle w:val="TAC"/>
              <w:rPr>
                <w:sz w:val="16"/>
                <w:szCs w:val="16"/>
              </w:rPr>
            </w:pPr>
          </w:p>
        </w:tc>
        <w:tc>
          <w:tcPr>
            <w:tcW w:w="726" w:type="dxa"/>
            <w:shd w:val="clear" w:color="auto" w:fill="auto"/>
          </w:tcPr>
          <w:p w14:paraId="019DDB5A" w14:textId="77777777" w:rsidR="00976838" w:rsidRPr="00A54C8B" w:rsidRDefault="00976838" w:rsidP="003C31A1">
            <w:pPr>
              <w:pStyle w:val="TAC"/>
              <w:rPr>
                <w:sz w:val="16"/>
                <w:szCs w:val="16"/>
              </w:rPr>
            </w:pPr>
          </w:p>
        </w:tc>
        <w:tc>
          <w:tcPr>
            <w:tcW w:w="721" w:type="dxa"/>
            <w:shd w:val="clear" w:color="auto" w:fill="auto"/>
          </w:tcPr>
          <w:p w14:paraId="1FF4C039" w14:textId="77777777" w:rsidR="00976838" w:rsidRPr="00A54C8B" w:rsidRDefault="00976838" w:rsidP="003C31A1">
            <w:pPr>
              <w:pStyle w:val="TAC"/>
              <w:rPr>
                <w:sz w:val="16"/>
                <w:szCs w:val="16"/>
              </w:rPr>
            </w:pPr>
          </w:p>
        </w:tc>
        <w:tc>
          <w:tcPr>
            <w:tcW w:w="723" w:type="dxa"/>
            <w:shd w:val="clear" w:color="auto" w:fill="auto"/>
          </w:tcPr>
          <w:p w14:paraId="0B7F0ADA" w14:textId="77777777" w:rsidR="00976838" w:rsidRPr="00A54C8B" w:rsidRDefault="00976838" w:rsidP="003C31A1">
            <w:pPr>
              <w:pStyle w:val="TAC"/>
              <w:rPr>
                <w:sz w:val="16"/>
                <w:szCs w:val="16"/>
              </w:rPr>
            </w:pPr>
          </w:p>
        </w:tc>
        <w:tc>
          <w:tcPr>
            <w:tcW w:w="721" w:type="dxa"/>
            <w:shd w:val="clear" w:color="auto" w:fill="auto"/>
          </w:tcPr>
          <w:p w14:paraId="23CFF865" w14:textId="77777777" w:rsidR="00976838" w:rsidRPr="00A54C8B" w:rsidRDefault="00976838" w:rsidP="003C31A1">
            <w:pPr>
              <w:pStyle w:val="TAC"/>
              <w:rPr>
                <w:sz w:val="16"/>
                <w:szCs w:val="16"/>
              </w:rPr>
            </w:pPr>
          </w:p>
        </w:tc>
        <w:tc>
          <w:tcPr>
            <w:tcW w:w="721" w:type="dxa"/>
            <w:shd w:val="clear" w:color="auto" w:fill="auto"/>
          </w:tcPr>
          <w:p w14:paraId="7C78F671" w14:textId="77777777" w:rsidR="00976838" w:rsidRPr="00A54C8B" w:rsidRDefault="00976838" w:rsidP="003C31A1">
            <w:pPr>
              <w:pStyle w:val="TAC"/>
              <w:rPr>
                <w:sz w:val="16"/>
                <w:szCs w:val="16"/>
              </w:rPr>
            </w:pPr>
          </w:p>
        </w:tc>
        <w:tc>
          <w:tcPr>
            <w:tcW w:w="1282" w:type="dxa"/>
            <w:shd w:val="clear" w:color="auto" w:fill="auto"/>
          </w:tcPr>
          <w:p w14:paraId="47935B01" w14:textId="77777777" w:rsidR="00976838" w:rsidRPr="00A54C8B" w:rsidRDefault="00976838" w:rsidP="003C31A1">
            <w:pPr>
              <w:pStyle w:val="TAC"/>
              <w:rPr>
                <w:sz w:val="16"/>
                <w:szCs w:val="16"/>
              </w:rPr>
            </w:pPr>
          </w:p>
        </w:tc>
      </w:tr>
      <w:tr w:rsidR="00041E68" w:rsidRPr="00044FAF" w14:paraId="7CA1FC26" w14:textId="77777777" w:rsidTr="00D00203">
        <w:trPr>
          <w:trHeight w:val="102"/>
        </w:trPr>
        <w:tc>
          <w:tcPr>
            <w:tcW w:w="1331" w:type="dxa"/>
            <w:vMerge/>
            <w:tcBorders>
              <w:bottom w:val="single" w:sz="4" w:space="0" w:color="auto"/>
            </w:tcBorders>
            <w:shd w:val="clear" w:color="auto" w:fill="auto"/>
            <w:vAlign w:val="center"/>
          </w:tcPr>
          <w:p w14:paraId="020DC9D7" w14:textId="77777777" w:rsidR="00976838" w:rsidRPr="00A54C8B" w:rsidRDefault="00976838" w:rsidP="003C31A1">
            <w:pPr>
              <w:pStyle w:val="TAC"/>
              <w:rPr>
                <w:sz w:val="16"/>
                <w:szCs w:val="16"/>
              </w:rPr>
            </w:pPr>
          </w:p>
        </w:tc>
        <w:tc>
          <w:tcPr>
            <w:tcW w:w="574" w:type="dxa"/>
            <w:shd w:val="clear" w:color="auto" w:fill="auto"/>
            <w:vAlign w:val="center"/>
          </w:tcPr>
          <w:p w14:paraId="6604DCE0" w14:textId="48A09C09" w:rsidR="00976838" w:rsidRPr="00A54C8B" w:rsidRDefault="00976838" w:rsidP="003C31A1">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639A57D0" w14:textId="548ED2BF" w:rsidR="00976838" w:rsidRPr="00A54C8B" w:rsidRDefault="00976838" w:rsidP="003C31A1">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3327C09F" w14:textId="0637BC30" w:rsidR="00976838" w:rsidRPr="00A54C8B" w:rsidRDefault="00976838" w:rsidP="003C31A1">
            <w:pPr>
              <w:pStyle w:val="TAC"/>
              <w:rPr>
                <w:sz w:val="16"/>
                <w:szCs w:val="16"/>
                <w:lang w:eastAsia="zh-CN"/>
              </w:rPr>
            </w:pPr>
            <w:r w:rsidRPr="00A54C8B">
              <w:rPr>
                <w:sz w:val="16"/>
                <w:szCs w:val="16"/>
                <w:lang w:eastAsia="zh-CN"/>
              </w:rPr>
              <w:t>15</w:t>
            </w:r>
          </w:p>
        </w:tc>
        <w:tc>
          <w:tcPr>
            <w:tcW w:w="1269" w:type="dxa"/>
            <w:shd w:val="clear" w:color="auto" w:fill="auto"/>
          </w:tcPr>
          <w:p w14:paraId="1715697C" w14:textId="77777777" w:rsidR="00976838" w:rsidRPr="00A54C8B" w:rsidRDefault="00976838" w:rsidP="003C31A1">
            <w:pPr>
              <w:pStyle w:val="TAC"/>
              <w:rPr>
                <w:sz w:val="16"/>
                <w:szCs w:val="16"/>
              </w:rPr>
            </w:pPr>
          </w:p>
        </w:tc>
        <w:tc>
          <w:tcPr>
            <w:tcW w:w="931" w:type="dxa"/>
            <w:shd w:val="clear" w:color="auto" w:fill="auto"/>
          </w:tcPr>
          <w:p w14:paraId="2B7C65BB" w14:textId="77777777" w:rsidR="00976838" w:rsidRPr="00A54C8B" w:rsidRDefault="00976838" w:rsidP="003C31A1">
            <w:pPr>
              <w:pStyle w:val="TAC"/>
              <w:rPr>
                <w:sz w:val="16"/>
                <w:szCs w:val="16"/>
              </w:rPr>
            </w:pPr>
          </w:p>
        </w:tc>
        <w:tc>
          <w:tcPr>
            <w:tcW w:w="721" w:type="dxa"/>
            <w:shd w:val="clear" w:color="auto" w:fill="auto"/>
            <w:vAlign w:val="center"/>
          </w:tcPr>
          <w:p w14:paraId="5E578CCD" w14:textId="77777777" w:rsidR="00976838" w:rsidRPr="00A54C8B" w:rsidRDefault="00976838" w:rsidP="003C31A1">
            <w:pPr>
              <w:pStyle w:val="TAC"/>
              <w:rPr>
                <w:sz w:val="16"/>
                <w:szCs w:val="16"/>
              </w:rPr>
            </w:pPr>
          </w:p>
        </w:tc>
        <w:tc>
          <w:tcPr>
            <w:tcW w:w="1184" w:type="dxa"/>
            <w:shd w:val="clear" w:color="auto" w:fill="auto"/>
            <w:vAlign w:val="center"/>
          </w:tcPr>
          <w:p w14:paraId="5FC17474" w14:textId="233B25E7" w:rsidR="00976838" w:rsidRPr="00A54C8B" w:rsidRDefault="00976838" w:rsidP="003C31A1">
            <w:pPr>
              <w:pStyle w:val="TAC"/>
              <w:rPr>
                <w:sz w:val="16"/>
                <w:szCs w:val="16"/>
              </w:rPr>
            </w:pPr>
            <w:r w:rsidRPr="00A54C8B">
              <w:rPr>
                <w:sz w:val="16"/>
                <w:szCs w:val="16"/>
              </w:rPr>
              <w:t>-86.0 + TT</w:t>
            </w:r>
          </w:p>
        </w:tc>
        <w:tc>
          <w:tcPr>
            <w:tcW w:w="723" w:type="dxa"/>
            <w:shd w:val="clear" w:color="auto" w:fill="auto"/>
          </w:tcPr>
          <w:p w14:paraId="1B9D7A22" w14:textId="77777777" w:rsidR="00976838" w:rsidRPr="00A54C8B" w:rsidRDefault="00976838" w:rsidP="003C31A1">
            <w:pPr>
              <w:pStyle w:val="TAC"/>
              <w:rPr>
                <w:sz w:val="16"/>
                <w:szCs w:val="16"/>
              </w:rPr>
            </w:pPr>
          </w:p>
        </w:tc>
        <w:tc>
          <w:tcPr>
            <w:tcW w:w="712" w:type="dxa"/>
            <w:shd w:val="clear" w:color="auto" w:fill="auto"/>
          </w:tcPr>
          <w:p w14:paraId="036324BA" w14:textId="77777777" w:rsidR="00976838" w:rsidRPr="00A54C8B" w:rsidRDefault="00976838" w:rsidP="003C31A1">
            <w:pPr>
              <w:pStyle w:val="TAC"/>
              <w:rPr>
                <w:sz w:val="16"/>
                <w:szCs w:val="16"/>
              </w:rPr>
            </w:pPr>
          </w:p>
        </w:tc>
        <w:tc>
          <w:tcPr>
            <w:tcW w:w="730" w:type="dxa"/>
            <w:shd w:val="clear" w:color="auto" w:fill="auto"/>
          </w:tcPr>
          <w:p w14:paraId="0D8493CB" w14:textId="77777777" w:rsidR="00976838" w:rsidRPr="00A54C8B" w:rsidRDefault="00976838" w:rsidP="003C31A1">
            <w:pPr>
              <w:pStyle w:val="TAC"/>
              <w:rPr>
                <w:sz w:val="16"/>
                <w:szCs w:val="16"/>
              </w:rPr>
            </w:pPr>
          </w:p>
        </w:tc>
        <w:tc>
          <w:tcPr>
            <w:tcW w:w="726" w:type="dxa"/>
            <w:shd w:val="clear" w:color="auto" w:fill="auto"/>
          </w:tcPr>
          <w:p w14:paraId="32268A45" w14:textId="77777777" w:rsidR="00976838" w:rsidRPr="00A54C8B" w:rsidRDefault="00976838" w:rsidP="003C31A1">
            <w:pPr>
              <w:pStyle w:val="TAC"/>
              <w:rPr>
                <w:sz w:val="16"/>
                <w:szCs w:val="16"/>
              </w:rPr>
            </w:pPr>
          </w:p>
        </w:tc>
        <w:tc>
          <w:tcPr>
            <w:tcW w:w="721" w:type="dxa"/>
            <w:shd w:val="clear" w:color="auto" w:fill="auto"/>
          </w:tcPr>
          <w:p w14:paraId="0B934366" w14:textId="77777777" w:rsidR="00976838" w:rsidRPr="00A54C8B" w:rsidRDefault="00976838" w:rsidP="003C31A1">
            <w:pPr>
              <w:pStyle w:val="TAC"/>
              <w:rPr>
                <w:sz w:val="16"/>
                <w:szCs w:val="16"/>
              </w:rPr>
            </w:pPr>
          </w:p>
        </w:tc>
        <w:tc>
          <w:tcPr>
            <w:tcW w:w="723" w:type="dxa"/>
            <w:shd w:val="clear" w:color="auto" w:fill="auto"/>
          </w:tcPr>
          <w:p w14:paraId="2B8D5ABA" w14:textId="77777777" w:rsidR="00976838" w:rsidRPr="00A54C8B" w:rsidRDefault="00976838" w:rsidP="003C31A1">
            <w:pPr>
              <w:pStyle w:val="TAC"/>
              <w:rPr>
                <w:sz w:val="16"/>
                <w:szCs w:val="16"/>
              </w:rPr>
            </w:pPr>
          </w:p>
        </w:tc>
        <w:tc>
          <w:tcPr>
            <w:tcW w:w="721" w:type="dxa"/>
            <w:shd w:val="clear" w:color="auto" w:fill="auto"/>
          </w:tcPr>
          <w:p w14:paraId="68DE4DA9" w14:textId="77777777" w:rsidR="00976838" w:rsidRPr="00A54C8B" w:rsidRDefault="00976838" w:rsidP="003C31A1">
            <w:pPr>
              <w:pStyle w:val="TAC"/>
              <w:rPr>
                <w:sz w:val="16"/>
                <w:szCs w:val="16"/>
              </w:rPr>
            </w:pPr>
          </w:p>
        </w:tc>
        <w:tc>
          <w:tcPr>
            <w:tcW w:w="721" w:type="dxa"/>
            <w:shd w:val="clear" w:color="auto" w:fill="auto"/>
          </w:tcPr>
          <w:p w14:paraId="33564029" w14:textId="77777777" w:rsidR="00976838" w:rsidRPr="00A54C8B" w:rsidRDefault="00976838" w:rsidP="003C31A1">
            <w:pPr>
              <w:pStyle w:val="TAC"/>
              <w:rPr>
                <w:sz w:val="16"/>
                <w:szCs w:val="16"/>
              </w:rPr>
            </w:pPr>
          </w:p>
        </w:tc>
        <w:tc>
          <w:tcPr>
            <w:tcW w:w="1282" w:type="dxa"/>
            <w:shd w:val="clear" w:color="auto" w:fill="auto"/>
          </w:tcPr>
          <w:p w14:paraId="0EE830BA" w14:textId="77777777" w:rsidR="00976838" w:rsidRPr="00A54C8B" w:rsidRDefault="00976838" w:rsidP="003C31A1">
            <w:pPr>
              <w:pStyle w:val="TAC"/>
              <w:rPr>
                <w:sz w:val="16"/>
                <w:szCs w:val="16"/>
              </w:rPr>
            </w:pPr>
          </w:p>
        </w:tc>
      </w:tr>
    </w:tbl>
    <w:p w14:paraId="48AD82AC" w14:textId="77777777" w:rsidR="00955CE8" w:rsidRPr="00044FAF" w:rsidRDefault="00955CE8" w:rsidP="003C31A1">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55CE8" w:rsidRPr="00044FAF" w14:paraId="20AEE095" w14:textId="77777777" w:rsidTr="00844C43">
        <w:tc>
          <w:tcPr>
            <w:tcW w:w="1334" w:type="dxa"/>
            <w:vMerge w:val="restart"/>
            <w:shd w:val="clear" w:color="auto" w:fill="auto"/>
          </w:tcPr>
          <w:p w14:paraId="26D95492" w14:textId="77777777" w:rsidR="00955CE8" w:rsidRPr="00A54C8B" w:rsidRDefault="00955CE8" w:rsidP="003C31A1">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7A8E1A62" w14:textId="77777777" w:rsidR="00955CE8" w:rsidRPr="00A54C8B" w:rsidRDefault="00955CE8" w:rsidP="003C31A1">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38972E65" w14:textId="77777777" w:rsidR="00955CE8" w:rsidRPr="00A54C8B" w:rsidRDefault="00955CE8" w:rsidP="003C31A1">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1ADB97DC" w14:textId="77777777" w:rsidR="00955CE8" w:rsidRPr="00A54C8B" w:rsidRDefault="00955CE8" w:rsidP="003C31A1">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755D8B1D" w14:textId="77777777" w:rsidR="00955CE8" w:rsidRPr="00A54C8B" w:rsidRDefault="00955CE8" w:rsidP="003C31A1">
            <w:pPr>
              <w:pStyle w:val="TAH"/>
              <w:rPr>
                <w:sz w:val="16"/>
                <w:szCs w:val="16"/>
                <w:lang w:eastAsia="zh-CN"/>
              </w:rPr>
            </w:pPr>
            <w:r w:rsidRPr="00A54C8B">
              <w:rPr>
                <w:sz w:val="16"/>
                <w:szCs w:val="16"/>
                <w:lang w:eastAsia="zh-CN"/>
              </w:rPr>
              <w:t>Channel Bandwidth</w:t>
            </w:r>
          </w:p>
        </w:tc>
      </w:tr>
      <w:tr w:rsidR="00955CE8" w:rsidRPr="00044FAF" w14:paraId="1380A102" w14:textId="77777777" w:rsidTr="00844C43">
        <w:tc>
          <w:tcPr>
            <w:tcW w:w="1334" w:type="dxa"/>
            <w:vMerge/>
            <w:tcBorders>
              <w:bottom w:val="single" w:sz="4" w:space="0" w:color="auto"/>
            </w:tcBorders>
            <w:shd w:val="clear" w:color="auto" w:fill="auto"/>
          </w:tcPr>
          <w:p w14:paraId="6FEA7025" w14:textId="77777777" w:rsidR="00955CE8" w:rsidRPr="00A54C8B" w:rsidRDefault="00955CE8" w:rsidP="003C31A1">
            <w:pPr>
              <w:pStyle w:val="TAH"/>
              <w:rPr>
                <w:sz w:val="16"/>
                <w:szCs w:val="16"/>
              </w:rPr>
            </w:pPr>
          </w:p>
        </w:tc>
        <w:tc>
          <w:tcPr>
            <w:tcW w:w="576" w:type="dxa"/>
            <w:vMerge/>
            <w:shd w:val="clear" w:color="auto" w:fill="auto"/>
          </w:tcPr>
          <w:p w14:paraId="0FDD283E" w14:textId="77777777" w:rsidR="00955CE8" w:rsidRPr="00A54C8B" w:rsidRDefault="00955CE8" w:rsidP="003C31A1">
            <w:pPr>
              <w:pStyle w:val="TAH"/>
              <w:rPr>
                <w:sz w:val="16"/>
                <w:szCs w:val="16"/>
              </w:rPr>
            </w:pPr>
          </w:p>
        </w:tc>
        <w:tc>
          <w:tcPr>
            <w:tcW w:w="634" w:type="dxa"/>
            <w:vMerge/>
            <w:shd w:val="clear" w:color="auto" w:fill="auto"/>
          </w:tcPr>
          <w:p w14:paraId="325D7C1C" w14:textId="77777777" w:rsidR="00955CE8" w:rsidRPr="00A54C8B" w:rsidRDefault="00955CE8" w:rsidP="003C31A1">
            <w:pPr>
              <w:pStyle w:val="TAH"/>
              <w:rPr>
                <w:sz w:val="16"/>
                <w:szCs w:val="16"/>
              </w:rPr>
            </w:pPr>
          </w:p>
        </w:tc>
        <w:tc>
          <w:tcPr>
            <w:tcW w:w="576" w:type="dxa"/>
            <w:vMerge/>
            <w:shd w:val="clear" w:color="auto" w:fill="auto"/>
          </w:tcPr>
          <w:p w14:paraId="476F10BE" w14:textId="77777777" w:rsidR="00955CE8" w:rsidRPr="00A54C8B" w:rsidRDefault="00955CE8" w:rsidP="003C31A1">
            <w:pPr>
              <w:pStyle w:val="TAH"/>
              <w:rPr>
                <w:sz w:val="16"/>
                <w:szCs w:val="16"/>
              </w:rPr>
            </w:pPr>
          </w:p>
        </w:tc>
        <w:tc>
          <w:tcPr>
            <w:tcW w:w="1270" w:type="dxa"/>
            <w:shd w:val="clear" w:color="auto" w:fill="auto"/>
          </w:tcPr>
          <w:p w14:paraId="0AE2294F" w14:textId="77777777" w:rsidR="00955CE8" w:rsidRPr="00A54C8B" w:rsidRDefault="00955CE8" w:rsidP="003C31A1">
            <w:pPr>
              <w:pStyle w:val="TAH"/>
              <w:rPr>
                <w:sz w:val="16"/>
                <w:szCs w:val="16"/>
                <w:lang w:eastAsia="zh-CN"/>
              </w:rPr>
            </w:pPr>
            <w:r w:rsidRPr="00A54C8B">
              <w:rPr>
                <w:sz w:val="16"/>
                <w:szCs w:val="16"/>
                <w:lang w:eastAsia="zh-CN"/>
              </w:rPr>
              <w:t>5 MHz (dBm)</w:t>
            </w:r>
          </w:p>
        </w:tc>
        <w:tc>
          <w:tcPr>
            <w:tcW w:w="931" w:type="dxa"/>
            <w:shd w:val="clear" w:color="auto" w:fill="auto"/>
          </w:tcPr>
          <w:p w14:paraId="21577ED6" w14:textId="77777777" w:rsidR="00955CE8" w:rsidRPr="00A54C8B" w:rsidRDefault="00955CE8" w:rsidP="003C31A1">
            <w:pPr>
              <w:pStyle w:val="TAH"/>
              <w:rPr>
                <w:sz w:val="16"/>
                <w:szCs w:val="16"/>
              </w:rPr>
            </w:pPr>
            <w:r w:rsidRPr="00A54C8B">
              <w:rPr>
                <w:sz w:val="16"/>
                <w:szCs w:val="16"/>
                <w:lang w:eastAsia="zh-CN"/>
              </w:rPr>
              <w:t>10 MHz (dBm)</w:t>
            </w:r>
          </w:p>
        </w:tc>
        <w:tc>
          <w:tcPr>
            <w:tcW w:w="721" w:type="dxa"/>
            <w:shd w:val="clear" w:color="auto" w:fill="auto"/>
          </w:tcPr>
          <w:p w14:paraId="34A9A7FE" w14:textId="77777777" w:rsidR="00955CE8" w:rsidRPr="00A54C8B" w:rsidRDefault="00955CE8" w:rsidP="003C31A1">
            <w:pPr>
              <w:pStyle w:val="TAH"/>
              <w:rPr>
                <w:sz w:val="16"/>
                <w:szCs w:val="16"/>
                <w:lang w:eastAsia="zh-CN"/>
              </w:rPr>
            </w:pPr>
            <w:r w:rsidRPr="00A54C8B">
              <w:rPr>
                <w:sz w:val="16"/>
                <w:szCs w:val="16"/>
                <w:lang w:eastAsia="zh-CN"/>
              </w:rPr>
              <w:t>15 MHz (dBm)</w:t>
            </w:r>
          </w:p>
        </w:tc>
        <w:tc>
          <w:tcPr>
            <w:tcW w:w="1185" w:type="dxa"/>
            <w:shd w:val="clear" w:color="auto" w:fill="auto"/>
          </w:tcPr>
          <w:p w14:paraId="6B9E835A" w14:textId="77777777" w:rsidR="00955CE8" w:rsidRPr="00A54C8B" w:rsidRDefault="00955CE8" w:rsidP="003C31A1">
            <w:pPr>
              <w:pStyle w:val="TAH"/>
              <w:rPr>
                <w:sz w:val="16"/>
                <w:szCs w:val="16"/>
                <w:lang w:eastAsia="zh-CN"/>
              </w:rPr>
            </w:pPr>
            <w:r w:rsidRPr="00A54C8B">
              <w:rPr>
                <w:sz w:val="16"/>
                <w:szCs w:val="16"/>
                <w:lang w:eastAsia="zh-CN"/>
              </w:rPr>
              <w:t>20 MHz (dBm)</w:t>
            </w:r>
          </w:p>
        </w:tc>
        <w:tc>
          <w:tcPr>
            <w:tcW w:w="721" w:type="dxa"/>
            <w:shd w:val="clear" w:color="auto" w:fill="auto"/>
          </w:tcPr>
          <w:p w14:paraId="3B2209DC" w14:textId="77777777" w:rsidR="00955CE8" w:rsidRPr="00A54C8B" w:rsidRDefault="00955CE8" w:rsidP="003C31A1">
            <w:pPr>
              <w:pStyle w:val="TAH"/>
              <w:rPr>
                <w:sz w:val="16"/>
                <w:szCs w:val="16"/>
                <w:lang w:eastAsia="zh-CN"/>
              </w:rPr>
            </w:pPr>
            <w:r w:rsidRPr="00A54C8B">
              <w:rPr>
                <w:sz w:val="16"/>
                <w:szCs w:val="16"/>
                <w:lang w:eastAsia="zh-CN"/>
              </w:rPr>
              <w:t>25 MHz (dBm)</w:t>
            </w:r>
          </w:p>
        </w:tc>
        <w:tc>
          <w:tcPr>
            <w:tcW w:w="721" w:type="dxa"/>
            <w:shd w:val="clear" w:color="auto" w:fill="auto"/>
          </w:tcPr>
          <w:p w14:paraId="23E101A2" w14:textId="77777777" w:rsidR="00955CE8" w:rsidRPr="00A54C8B" w:rsidRDefault="00955CE8" w:rsidP="003C31A1">
            <w:pPr>
              <w:pStyle w:val="TAH"/>
              <w:rPr>
                <w:sz w:val="16"/>
                <w:szCs w:val="16"/>
                <w:lang w:eastAsia="zh-CN"/>
              </w:rPr>
            </w:pPr>
            <w:r w:rsidRPr="00A54C8B">
              <w:rPr>
                <w:sz w:val="16"/>
                <w:szCs w:val="16"/>
                <w:lang w:eastAsia="zh-CN"/>
              </w:rPr>
              <w:t>30 MHz (dBm)</w:t>
            </w:r>
          </w:p>
        </w:tc>
        <w:tc>
          <w:tcPr>
            <w:tcW w:w="721" w:type="dxa"/>
            <w:shd w:val="clear" w:color="auto" w:fill="auto"/>
          </w:tcPr>
          <w:p w14:paraId="0A086CFC" w14:textId="77777777" w:rsidR="00955CE8" w:rsidRPr="00A54C8B" w:rsidRDefault="00955CE8" w:rsidP="003C31A1">
            <w:pPr>
              <w:pStyle w:val="TAH"/>
              <w:rPr>
                <w:sz w:val="16"/>
                <w:szCs w:val="16"/>
                <w:lang w:eastAsia="zh-CN"/>
              </w:rPr>
            </w:pPr>
            <w:r w:rsidRPr="00A54C8B">
              <w:rPr>
                <w:sz w:val="16"/>
                <w:szCs w:val="16"/>
                <w:lang w:eastAsia="zh-CN"/>
              </w:rPr>
              <w:t>40 MHz (dBm)</w:t>
            </w:r>
          </w:p>
        </w:tc>
        <w:tc>
          <w:tcPr>
            <w:tcW w:w="721" w:type="dxa"/>
            <w:shd w:val="clear" w:color="auto" w:fill="auto"/>
          </w:tcPr>
          <w:p w14:paraId="0049BDD1" w14:textId="77777777" w:rsidR="00955CE8" w:rsidRPr="00A54C8B" w:rsidRDefault="00955CE8" w:rsidP="003C31A1">
            <w:pPr>
              <w:pStyle w:val="TAH"/>
              <w:rPr>
                <w:sz w:val="16"/>
                <w:szCs w:val="16"/>
                <w:lang w:eastAsia="zh-CN"/>
              </w:rPr>
            </w:pPr>
            <w:r w:rsidRPr="00A54C8B">
              <w:rPr>
                <w:sz w:val="16"/>
                <w:szCs w:val="16"/>
                <w:lang w:eastAsia="zh-CN"/>
              </w:rPr>
              <w:t>50 MHz (dBm)</w:t>
            </w:r>
          </w:p>
        </w:tc>
        <w:tc>
          <w:tcPr>
            <w:tcW w:w="721" w:type="dxa"/>
            <w:shd w:val="clear" w:color="auto" w:fill="auto"/>
          </w:tcPr>
          <w:p w14:paraId="2803AC3B" w14:textId="77777777" w:rsidR="00955CE8" w:rsidRPr="00A54C8B" w:rsidRDefault="00955CE8" w:rsidP="003C31A1">
            <w:pPr>
              <w:pStyle w:val="TAH"/>
              <w:rPr>
                <w:sz w:val="16"/>
                <w:szCs w:val="16"/>
                <w:lang w:eastAsia="zh-CN"/>
              </w:rPr>
            </w:pPr>
            <w:r w:rsidRPr="00A54C8B">
              <w:rPr>
                <w:sz w:val="16"/>
                <w:szCs w:val="16"/>
                <w:lang w:eastAsia="zh-CN"/>
              </w:rPr>
              <w:t>60 MHz (dBm)</w:t>
            </w:r>
          </w:p>
        </w:tc>
        <w:tc>
          <w:tcPr>
            <w:tcW w:w="721" w:type="dxa"/>
            <w:shd w:val="clear" w:color="auto" w:fill="auto"/>
          </w:tcPr>
          <w:p w14:paraId="2FF31AD8" w14:textId="77777777" w:rsidR="00955CE8" w:rsidRPr="00A54C8B" w:rsidRDefault="00955CE8" w:rsidP="003C31A1">
            <w:pPr>
              <w:pStyle w:val="TAH"/>
              <w:rPr>
                <w:sz w:val="16"/>
                <w:szCs w:val="16"/>
                <w:lang w:eastAsia="zh-CN"/>
              </w:rPr>
            </w:pPr>
            <w:r w:rsidRPr="00A54C8B">
              <w:rPr>
                <w:sz w:val="16"/>
                <w:szCs w:val="16"/>
                <w:lang w:eastAsia="zh-CN"/>
              </w:rPr>
              <w:t>70 MHz (dBm)</w:t>
            </w:r>
          </w:p>
        </w:tc>
        <w:tc>
          <w:tcPr>
            <w:tcW w:w="721" w:type="dxa"/>
            <w:shd w:val="clear" w:color="auto" w:fill="auto"/>
          </w:tcPr>
          <w:p w14:paraId="1C59964E" w14:textId="77777777" w:rsidR="00955CE8" w:rsidRPr="00A54C8B" w:rsidRDefault="00955CE8" w:rsidP="003C31A1">
            <w:pPr>
              <w:pStyle w:val="TAH"/>
              <w:rPr>
                <w:sz w:val="16"/>
                <w:szCs w:val="16"/>
                <w:lang w:eastAsia="zh-CN"/>
              </w:rPr>
            </w:pPr>
            <w:r w:rsidRPr="00A54C8B">
              <w:rPr>
                <w:sz w:val="16"/>
                <w:szCs w:val="16"/>
                <w:lang w:eastAsia="zh-CN"/>
              </w:rPr>
              <w:t>80 MHz (dBm)</w:t>
            </w:r>
          </w:p>
        </w:tc>
        <w:tc>
          <w:tcPr>
            <w:tcW w:w="721" w:type="dxa"/>
            <w:shd w:val="clear" w:color="auto" w:fill="auto"/>
          </w:tcPr>
          <w:p w14:paraId="33E7ECE7" w14:textId="77777777" w:rsidR="00955CE8" w:rsidRPr="00A54C8B" w:rsidRDefault="00955CE8" w:rsidP="003C31A1">
            <w:pPr>
              <w:pStyle w:val="TAH"/>
              <w:rPr>
                <w:sz w:val="16"/>
                <w:szCs w:val="16"/>
                <w:lang w:eastAsia="zh-CN"/>
              </w:rPr>
            </w:pPr>
            <w:r w:rsidRPr="00A54C8B">
              <w:rPr>
                <w:sz w:val="16"/>
                <w:szCs w:val="16"/>
                <w:lang w:eastAsia="zh-CN"/>
              </w:rPr>
              <w:t>90 MHz (dBm)</w:t>
            </w:r>
          </w:p>
        </w:tc>
        <w:tc>
          <w:tcPr>
            <w:tcW w:w="1283" w:type="dxa"/>
            <w:shd w:val="clear" w:color="auto" w:fill="auto"/>
          </w:tcPr>
          <w:p w14:paraId="63782718" w14:textId="77777777" w:rsidR="00955CE8" w:rsidRPr="00A54C8B" w:rsidRDefault="00955CE8" w:rsidP="003C31A1">
            <w:pPr>
              <w:pStyle w:val="TAH"/>
              <w:rPr>
                <w:sz w:val="16"/>
                <w:szCs w:val="16"/>
                <w:lang w:eastAsia="zh-CN"/>
              </w:rPr>
            </w:pPr>
            <w:r w:rsidRPr="00A54C8B">
              <w:rPr>
                <w:sz w:val="16"/>
                <w:szCs w:val="16"/>
                <w:lang w:eastAsia="zh-CN"/>
              </w:rPr>
              <w:t>100 MHz (dBm)</w:t>
            </w:r>
          </w:p>
        </w:tc>
      </w:tr>
      <w:tr w:rsidR="003904FE" w:rsidRPr="00044FAF" w14:paraId="1FF93332" w14:textId="77777777" w:rsidTr="00844C43">
        <w:trPr>
          <w:trHeight w:val="80"/>
        </w:trPr>
        <w:tc>
          <w:tcPr>
            <w:tcW w:w="1334" w:type="dxa"/>
            <w:vMerge w:val="restart"/>
            <w:shd w:val="clear" w:color="auto" w:fill="auto"/>
          </w:tcPr>
          <w:p w14:paraId="52376AF4" w14:textId="77777777" w:rsidR="003904FE" w:rsidRPr="00A54C8B" w:rsidRDefault="003904FE" w:rsidP="003C31A1">
            <w:pPr>
              <w:pStyle w:val="TAC"/>
              <w:rPr>
                <w:sz w:val="16"/>
                <w:szCs w:val="16"/>
              </w:rPr>
            </w:pPr>
            <w:r w:rsidRPr="00A54C8B">
              <w:rPr>
                <w:sz w:val="16"/>
                <w:szCs w:val="16"/>
              </w:rPr>
              <w:t>CA_n48A-n66A</w:t>
            </w:r>
          </w:p>
        </w:tc>
        <w:tc>
          <w:tcPr>
            <w:tcW w:w="576" w:type="dxa"/>
            <w:shd w:val="clear" w:color="auto" w:fill="auto"/>
          </w:tcPr>
          <w:p w14:paraId="330F05A8"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shd w:val="clear" w:color="auto" w:fill="auto"/>
          </w:tcPr>
          <w:p w14:paraId="6258D0E6" w14:textId="77777777" w:rsidR="003904FE" w:rsidRPr="00A54C8B" w:rsidRDefault="003904FE" w:rsidP="003C31A1">
            <w:pPr>
              <w:pStyle w:val="TAC"/>
              <w:rPr>
                <w:rFonts w:eastAsia="Calibri"/>
                <w:sz w:val="16"/>
                <w:szCs w:val="16"/>
              </w:rPr>
            </w:pPr>
            <w:r w:rsidRPr="00A54C8B">
              <w:rPr>
                <w:rFonts w:eastAsia="Calibri"/>
                <w:sz w:val="16"/>
                <w:szCs w:val="16"/>
              </w:rPr>
              <w:t>n48</w:t>
            </w:r>
          </w:p>
        </w:tc>
        <w:tc>
          <w:tcPr>
            <w:tcW w:w="576" w:type="dxa"/>
            <w:shd w:val="clear" w:color="auto" w:fill="auto"/>
          </w:tcPr>
          <w:p w14:paraId="045303B7"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7FC23621" w14:textId="77777777" w:rsidR="003904FE" w:rsidRPr="00A54C8B" w:rsidRDefault="003904FE" w:rsidP="003C31A1">
            <w:pPr>
              <w:pStyle w:val="TAC"/>
              <w:rPr>
                <w:sz w:val="16"/>
                <w:szCs w:val="16"/>
              </w:rPr>
            </w:pPr>
            <w:r w:rsidRPr="00A54C8B">
              <w:rPr>
                <w:sz w:val="16"/>
                <w:szCs w:val="16"/>
              </w:rPr>
              <w:t>-99.0 + TT</w:t>
            </w:r>
          </w:p>
        </w:tc>
        <w:tc>
          <w:tcPr>
            <w:tcW w:w="931" w:type="dxa"/>
            <w:shd w:val="clear" w:color="auto" w:fill="auto"/>
          </w:tcPr>
          <w:p w14:paraId="58A38819" w14:textId="77777777" w:rsidR="003904FE" w:rsidRPr="00A54C8B" w:rsidRDefault="003904FE" w:rsidP="003C31A1">
            <w:pPr>
              <w:pStyle w:val="TAC"/>
              <w:rPr>
                <w:sz w:val="16"/>
                <w:szCs w:val="16"/>
              </w:rPr>
            </w:pPr>
          </w:p>
        </w:tc>
        <w:tc>
          <w:tcPr>
            <w:tcW w:w="721" w:type="dxa"/>
            <w:shd w:val="clear" w:color="auto" w:fill="auto"/>
          </w:tcPr>
          <w:p w14:paraId="14A90785" w14:textId="77777777" w:rsidR="003904FE" w:rsidRPr="00A54C8B" w:rsidRDefault="003904FE" w:rsidP="003C31A1">
            <w:pPr>
              <w:pStyle w:val="TAC"/>
              <w:rPr>
                <w:sz w:val="16"/>
                <w:szCs w:val="16"/>
              </w:rPr>
            </w:pPr>
          </w:p>
        </w:tc>
        <w:tc>
          <w:tcPr>
            <w:tcW w:w="1185" w:type="dxa"/>
            <w:shd w:val="clear" w:color="auto" w:fill="auto"/>
          </w:tcPr>
          <w:p w14:paraId="33922407" w14:textId="77777777" w:rsidR="003904FE" w:rsidRPr="00A54C8B" w:rsidRDefault="003904FE" w:rsidP="003C31A1">
            <w:pPr>
              <w:pStyle w:val="TAC"/>
              <w:rPr>
                <w:sz w:val="16"/>
                <w:szCs w:val="16"/>
              </w:rPr>
            </w:pPr>
          </w:p>
        </w:tc>
        <w:tc>
          <w:tcPr>
            <w:tcW w:w="721" w:type="dxa"/>
            <w:shd w:val="clear" w:color="auto" w:fill="auto"/>
          </w:tcPr>
          <w:p w14:paraId="087CE88E" w14:textId="77777777" w:rsidR="003904FE" w:rsidRPr="00A54C8B" w:rsidRDefault="003904FE" w:rsidP="003C31A1">
            <w:pPr>
              <w:pStyle w:val="TAC"/>
              <w:rPr>
                <w:sz w:val="16"/>
                <w:szCs w:val="16"/>
              </w:rPr>
            </w:pPr>
          </w:p>
        </w:tc>
        <w:tc>
          <w:tcPr>
            <w:tcW w:w="721" w:type="dxa"/>
            <w:shd w:val="clear" w:color="auto" w:fill="auto"/>
          </w:tcPr>
          <w:p w14:paraId="3AF2320E" w14:textId="77777777" w:rsidR="003904FE" w:rsidRPr="00A54C8B" w:rsidRDefault="003904FE" w:rsidP="003C31A1">
            <w:pPr>
              <w:pStyle w:val="TAC"/>
              <w:rPr>
                <w:sz w:val="16"/>
                <w:szCs w:val="16"/>
              </w:rPr>
            </w:pPr>
          </w:p>
        </w:tc>
        <w:tc>
          <w:tcPr>
            <w:tcW w:w="721" w:type="dxa"/>
            <w:shd w:val="clear" w:color="auto" w:fill="auto"/>
          </w:tcPr>
          <w:p w14:paraId="78770BD7" w14:textId="77777777" w:rsidR="003904FE" w:rsidRPr="00A54C8B" w:rsidRDefault="003904FE" w:rsidP="003C31A1">
            <w:pPr>
              <w:pStyle w:val="TAC"/>
              <w:rPr>
                <w:sz w:val="16"/>
                <w:szCs w:val="16"/>
              </w:rPr>
            </w:pPr>
          </w:p>
        </w:tc>
        <w:tc>
          <w:tcPr>
            <w:tcW w:w="721" w:type="dxa"/>
            <w:shd w:val="clear" w:color="auto" w:fill="auto"/>
          </w:tcPr>
          <w:p w14:paraId="0A0E1F42" w14:textId="77777777" w:rsidR="003904FE" w:rsidRPr="00A54C8B" w:rsidRDefault="003904FE" w:rsidP="003C31A1">
            <w:pPr>
              <w:pStyle w:val="TAC"/>
              <w:rPr>
                <w:sz w:val="16"/>
                <w:szCs w:val="16"/>
              </w:rPr>
            </w:pPr>
          </w:p>
        </w:tc>
        <w:tc>
          <w:tcPr>
            <w:tcW w:w="721" w:type="dxa"/>
            <w:shd w:val="clear" w:color="auto" w:fill="auto"/>
          </w:tcPr>
          <w:p w14:paraId="5AD1ED09" w14:textId="77777777" w:rsidR="003904FE" w:rsidRPr="00A54C8B" w:rsidRDefault="003904FE" w:rsidP="003C31A1">
            <w:pPr>
              <w:pStyle w:val="TAC"/>
              <w:rPr>
                <w:sz w:val="16"/>
                <w:szCs w:val="16"/>
              </w:rPr>
            </w:pPr>
          </w:p>
        </w:tc>
        <w:tc>
          <w:tcPr>
            <w:tcW w:w="721" w:type="dxa"/>
            <w:shd w:val="clear" w:color="auto" w:fill="auto"/>
          </w:tcPr>
          <w:p w14:paraId="427F45BD" w14:textId="77777777" w:rsidR="003904FE" w:rsidRPr="00A54C8B" w:rsidRDefault="003904FE" w:rsidP="003C31A1">
            <w:pPr>
              <w:pStyle w:val="TAC"/>
              <w:rPr>
                <w:sz w:val="16"/>
                <w:szCs w:val="16"/>
              </w:rPr>
            </w:pPr>
          </w:p>
        </w:tc>
        <w:tc>
          <w:tcPr>
            <w:tcW w:w="721" w:type="dxa"/>
            <w:shd w:val="clear" w:color="auto" w:fill="auto"/>
          </w:tcPr>
          <w:p w14:paraId="27A34AD7" w14:textId="77777777" w:rsidR="003904FE" w:rsidRPr="00A54C8B" w:rsidRDefault="003904FE" w:rsidP="003C31A1">
            <w:pPr>
              <w:pStyle w:val="TAC"/>
              <w:rPr>
                <w:sz w:val="16"/>
                <w:szCs w:val="16"/>
              </w:rPr>
            </w:pPr>
          </w:p>
        </w:tc>
        <w:tc>
          <w:tcPr>
            <w:tcW w:w="721" w:type="dxa"/>
            <w:shd w:val="clear" w:color="auto" w:fill="auto"/>
          </w:tcPr>
          <w:p w14:paraId="3E7AD227" w14:textId="77777777" w:rsidR="003904FE" w:rsidRPr="00A54C8B" w:rsidRDefault="003904FE" w:rsidP="003C31A1">
            <w:pPr>
              <w:pStyle w:val="TAC"/>
              <w:rPr>
                <w:sz w:val="16"/>
                <w:szCs w:val="16"/>
              </w:rPr>
            </w:pPr>
          </w:p>
        </w:tc>
        <w:tc>
          <w:tcPr>
            <w:tcW w:w="1283" w:type="dxa"/>
            <w:shd w:val="clear" w:color="auto" w:fill="auto"/>
          </w:tcPr>
          <w:p w14:paraId="08DCF6EA" w14:textId="77777777" w:rsidR="003904FE" w:rsidRPr="00A54C8B" w:rsidRDefault="003904FE" w:rsidP="003C31A1">
            <w:pPr>
              <w:pStyle w:val="TAC"/>
              <w:rPr>
                <w:sz w:val="16"/>
                <w:szCs w:val="16"/>
              </w:rPr>
            </w:pPr>
          </w:p>
        </w:tc>
      </w:tr>
      <w:tr w:rsidR="003904FE" w:rsidRPr="00044FAF" w14:paraId="228A4226" w14:textId="77777777" w:rsidTr="00844C43">
        <w:trPr>
          <w:trHeight w:val="102"/>
        </w:trPr>
        <w:tc>
          <w:tcPr>
            <w:tcW w:w="1334" w:type="dxa"/>
            <w:vMerge/>
            <w:shd w:val="clear" w:color="auto" w:fill="auto"/>
            <w:vAlign w:val="center"/>
          </w:tcPr>
          <w:p w14:paraId="362DC3E1" w14:textId="77777777" w:rsidR="003904FE" w:rsidRPr="00A54C8B" w:rsidRDefault="003904FE" w:rsidP="003C31A1">
            <w:pPr>
              <w:pStyle w:val="TAC"/>
              <w:rPr>
                <w:sz w:val="16"/>
                <w:szCs w:val="16"/>
              </w:rPr>
            </w:pPr>
          </w:p>
        </w:tc>
        <w:tc>
          <w:tcPr>
            <w:tcW w:w="576" w:type="dxa"/>
            <w:vMerge w:val="restart"/>
            <w:shd w:val="clear" w:color="auto" w:fill="auto"/>
          </w:tcPr>
          <w:p w14:paraId="14C069DB"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vMerge w:val="restart"/>
            <w:shd w:val="clear" w:color="auto" w:fill="auto"/>
          </w:tcPr>
          <w:p w14:paraId="34A9A53D" w14:textId="77777777" w:rsidR="003904FE" w:rsidRPr="00A54C8B" w:rsidRDefault="003904FE" w:rsidP="003C31A1">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6B34F537"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69B039F0" w14:textId="77777777" w:rsidR="003904FE" w:rsidRPr="00A54C8B" w:rsidRDefault="003904FE" w:rsidP="003C31A1">
            <w:pPr>
              <w:pStyle w:val="TAC"/>
              <w:rPr>
                <w:sz w:val="16"/>
                <w:szCs w:val="16"/>
              </w:rPr>
            </w:pPr>
            <w:r w:rsidRPr="00A54C8B">
              <w:rPr>
                <w:sz w:val="16"/>
                <w:szCs w:val="16"/>
              </w:rPr>
              <w:t>-99.5 + 5.0 + TT</w:t>
            </w:r>
          </w:p>
        </w:tc>
        <w:tc>
          <w:tcPr>
            <w:tcW w:w="931" w:type="dxa"/>
            <w:vMerge w:val="restart"/>
            <w:shd w:val="clear" w:color="auto" w:fill="auto"/>
          </w:tcPr>
          <w:p w14:paraId="28AB88E0" w14:textId="77777777" w:rsidR="003904FE" w:rsidRPr="00A54C8B" w:rsidRDefault="003904FE" w:rsidP="003C31A1">
            <w:pPr>
              <w:pStyle w:val="TAC"/>
              <w:rPr>
                <w:sz w:val="16"/>
                <w:szCs w:val="16"/>
              </w:rPr>
            </w:pPr>
          </w:p>
        </w:tc>
        <w:tc>
          <w:tcPr>
            <w:tcW w:w="721" w:type="dxa"/>
            <w:vMerge w:val="restart"/>
            <w:shd w:val="clear" w:color="auto" w:fill="auto"/>
          </w:tcPr>
          <w:p w14:paraId="57AEC74D" w14:textId="77777777" w:rsidR="003904FE" w:rsidRPr="00A54C8B" w:rsidRDefault="003904FE" w:rsidP="003C31A1">
            <w:pPr>
              <w:pStyle w:val="TAC"/>
              <w:rPr>
                <w:sz w:val="16"/>
                <w:szCs w:val="16"/>
              </w:rPr>
            </w:pPr>
          </w:p>
        </w:tc>
        <w:tc>
          <w:tcPr>
            <w:tcW w:w="1185" w:type="dxa"/>
            <w:vMerge w:val="restart"/>
            <w:shd w:val="clear" w:color="auto" w:fill="auto"/>
          </w:tcPr>
          <w:p w14:paraId="6720AB37" w14:textId="77777777" w:rsidR="003904FE" w:rsidRPr="00A54C8B" w:rsidRDefault="003904FE" w:rsidP="003C31A1">
            <w:pPr>
              <w:pStyle w:val="TAC"/>
              <w:rPr>
                <w:sz w:val="16"/>
                <w:szCs w:val="16"/>
              </w:rPr>
            </w:pPr>
          </w:p>
        </w:tc>
        <w:tc>
          <w:tcPr>
            <w:tcW w:w="721" w:type="dxa"/>
            <w:vMerge w:val="restart"/>
            <w:shd w:val="clear" w:color="auto" w:fill="auto"/>
          </w:tcPr>
          <w:p w14:paraId="6B553971" w14:textId="77777777" w:rsidR="003904FE" w:rsidRPr="00A54C8B" w:rsidRDefault="003904FE" w:rsidP="003C31A1">
            <w:pPr>
              <w:pStyle w:val="TAC"/>
              <w:rPr>
                <w:sz w:val="16"/>
                <w:szCs w:val="16"/>
              </w:rPr>
            </w:pPr>
          </w:p>
        </w:tc>
        <w:tc>
          <w:tcPr>
            <w:tcW w:w="721" w:type="dxa"/>
            <w:vMerge w:val="restart"/>
            <w:shd w:val="clear" w:color="auto" w:fill="auto"/>
          </w:tcPr>
          <w:p w14:paraId="3F89836F" w14:textId="77777777" w:rsidR="003904FE" w:rsidRPr="00A54C8B" w:rsidRDefault="003904FE" w:rsidP="003C31A1">
            <w:pPr>
              <w:pStyle w:val="TAC"/>
              <w:rPr>
                <w:sz w:val="16"/>
                <w:szCs w:val="16"/>
              </w:rPr>
            </w:pPr>
          </w:p>
        </w:tc>
        <w:tc>
          <w:tcPr>
            <w:tcW w:w="721" w:type="dxa"/>
            <w:vMerge w:val="restart"/>
            <w:shd w:val="clear" w:color="auto" w:fill="auto"/>
          </w:tcPr>
          <w:p w14:paraId="19841C02" w14:textId="77777777" w:rsidR="003904FE" w:rsidRPr="00A54C8B" w:rsidRDefault="003904FE" w:rsidP="003C31A1">
            <w:pPr>
              <w:pStyle w:val="TAC"/>
              <w:rPr>
                <w:sz w:val="16"/>
                <w:szCs w:val="16"/>
              </w:rPr>
            </w:pPr>
          </w:p>
        </w:tc>
        <w:tc>
          <w:tcPr>
            <w:tcW w:w="721" w:type="dxa"/>
            <w:vMerge w:val="restart"/>
            <w:shd w:val="clear" w:color="auto" w:fill="auto"/>
          </w:tcPr>
          <w:p w14:paraId="7C3334AA" w14:textId="77777777" w:rsidR="003904FE" w:rsidRPr="00A54C8B" w:rsidRDefault="003904FE" w:rsidP="003C31A1">
            <w:pPr>
              <w:pStyle w:val="TAC"/>
              <w:rPr>
                <w:sz w:val="16"/>
                <w:szCs w:val="16"/>
              </w:rPr>
            </w:pPr>
          </w:p>
        </w:tc>
        <w:tc>
          <w:tcPr>
            <w:tcW w:w="721" w:type="dxa"/>
            <w:vMerge w:val="restart"/>
            <w:shd w:val="clear" w:color="auto" w:fill="auto"/>
          </w:tcPr>
          <w:p w14:paraId="537869F3" w14:textId="77777777" w:rsidR="003904FE" w:rsidRPr="00A54C8B" w:rsidRDefault="003904FE" w:rsidP="003C31A1">
            <w:pPr>
              <w:pStyle w:val="TAC"/>
              <w:rPr>
                <w:sz w:val="16"/>
                <w:szCs w:val="16"/>
              </w:rPr>
            </w:pPr>
          </w:p>
        </w:tc>
        <w:tc>
          <w:tcPr>
            <w:tcW w:w="721" w:type="dxa"/>
            <w:vMerge w:val="restart"/>
            <w:shd w:val="clear" w:color="auto" w:fill="auto"/>
          </w:tcPr>
          <w:p w14:paraId="4D85636C" w14:textId="77777777" w:rsidR="003904FE" w:rsidRPr="00A54C8B" w:rsidRDefault="003904FE" w:rsidP="003C31A1">
            <w:pPr>
              <w:pStyle w:val="TAC"/>
              <w:rPr>
                <w:sz w:val="16"/>
                <w:szCs w:val="16"/>
              </w:rPr>
            </w:pPr>
          </w:p>
        </w:tc>
        <w:tc>
          <w:tcPr>
            <w:tcW w:w="721" w:type="dxa"/>
            <w:vMerge w:val="restart"/>
            <w:shd w:val="clear" w:color="auto" w:fill="auto"/>
          </w:tcPr>
          <w:p w14:paraId="1143FF67" w14:textId="77777777" w:rsidR="003904FE" w:rsidRPr="00A54C8B" w:rsidRDefault="003904FE" w:rsidP="003C31A1">
            <w:pPr>
              <w:pStyle w:val="TAC"/>
              <w:rPr>
                <w:sz w:val="16"/>
                <w:szCs w:val="16"/>
              </w:rPr>
            </w:pPr>
          </w:p>
        </w:tc>
        <w:tc>
          <w:tcPr>
            <w:tcW w:w="721" w:type="dxa"/>
            <w:vMerge w:val="restart"/>
            <w:shd w:val="clear" w:color="auto" w:fill="auto"/>
          </w:tcPr>
          <w:p w14:paraId="78A9CBBC" w14:textId="77777777" w:rsidR="003904FE" w:rsidRPr="00A54C8B" w:rsidRDefault="003904FE" w:rsidP="003C31A1">
            <w:pPr>
              <w:pStyle w:val="TAC"/>
              <w:rPr>
                <w:sz w:val="16"/>
                <w:szCs w:val="16"/>
              </w:rPr>
            </w:pPr>
          </w:p>
        </w:tc>
        <w:tc>
          <w:tcPr>
            <w:tcW w:w="1283" w:type="dxa"/>
            <w:vMerge w:val="restart"/>
            <w:shd w:val="clear" w:color="auto" w:fill="auto"/>
          </w:tcPr>
          <w:p w14:paraId="24F9E9C7" w14:textId="77777777" w:rsidR="003904FE" w:rsidRPr="00A54C8B" w:rsidRDefault="003904FE" w:rsidP="003C31A1">
            <w:pPr>
              <w:pStyle w:val="TAC"/>
              <w:rPr>
                <w:sz w:val="16"/>
                <w:szCs w:val="16"/>
              </w:rPr>
            </w:pPr>
          </w:p>
        </w:tc>
      </w:tr>
      <w:tr w:rsidR="003904FE" w:rsidRPr="00044FAF" w14:paraId="3B667D90" w14:textId="77777777" w:rsidTr="00844C43">
        <w:trPr>
          <w:trHeight w:val="102"/>
        </w:trPr>
        <w:tc>
          <w:tcPr>
            <w:tcW w:w="1334" w:type="dxa"/>
            <w:vMerge/>
            <w:shd w:val="clear" w:color="auto" w:fill="auto"/>
            <w:vAlign w:val="center"/>
          </w:tcPr>
          <w:p w14:paraId="2D1870E4" w14:textId="77777777" w:rsidR="003904FE" w:rsidRPr="00A54C8B" w:rsidRDefault="003904FE" w:rsidP="003C31A1">
            <w:pPr>
              <w:pStyle w:val="TAC"/>
              <w:rPr>
                <w:sz w:val="16"/>
                <w:szCs w:val="16"/>
              </w:rPr>
            </w:pPr>
          </w:p>
        </w:tc>
        <w:tc>
          <w:tcPr>
            <w:tcW w:w="576" w:type="dxa"/>
            <w:vMerge/>
            <w:shd w:val="clear" w:color="auto" w:fill="auto"/>
            <w:vAlign w:val="center"/>
          </w:tcPr>
          <w:p w14:paraId="1DAFA070"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75AAB8B5"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317CF7A8" w14:textId="77777777" w:rsidR="003904FE" w:rsidRPr="00A54C8B" w:rsidRDefault="003904FE" w:rsidP="003C31A1">
            <w:pPr>
              <w:pStyle w:val="TAC"/>
              <w:rPr>
                <w:sz w:val="16"/>
                <w:szCs w:val="16"/>
                <w:lang w:eastAsia="zh-CN"/>
              </w:rPr>
            </w:pPr>
          </w:p>
        </w:tc>
        <w:tc>
          <w:tcPr>
            <w:tcW w:w="1270" w:type="dxa"/>
            <w:shd w:val="clear" w:color="auto" w:fill="auto"/>
          </w:tcPr>
          <w:p w14:paraId="2235C445" w14:textId="77777777" w:rsidR="003904FE" w:rsidRPr="00A54C8B" w:rsidRDefault="003904FE" w:rsidP="003C31A1">
            <w:pPr>
              <w:pStyle w:val="TAC"/>
              <w:rPr>
                <w:sz w:val="16"/>
                <w:szCs w:val="16"/>
              </w:rPr>
            </w:pPr>
            <w:r w:rsidRPr="00A54C8B">
              <w:rPr>
                <w:sz w:val="16"/>
                <w:szCs w:val="16"/>
              </w:rPr>
              <w:t>-99.5 +5.0 -2.7 +TT</w:t>
            </w:r>
          </w:p>
        </w:tc>
        <w:tc>
          <w:tcPr>
            <w:tcW w:w="931" w:type="dxa"/>
            <w:vMerge/>
            <w:shd w:val="clear" w:color="auto" w:fill="auto"/>
          </w:tcPr>
          <w:p w14:paraId="03B7558D" w14:textId="77777777" w:rsidR="003904FE" w:rsidRPr="00A54C8B" w:rsidRDefault="003904FE" w:rsidP="003C31A1">
            <w:pPr>
              <w:pStyle w:val="TAC"/>
              <w:rPr>
                <w:sz w:val="16"/>
                <w:szCs w:val="16"/>
              </w:rPr>
            </w:pPr>
          </w:p>
        </w:tc>
        <w:tc>
          <w:tcPr>
            <w:tcW w:w="721" w:type="dxa"/>
            <w:vMerge/>
            <w:shd w:val="clear" w:color="auto" w:fill="auto"/>
          </w:tcPr>
          <w:p w14:paraId="2B59A477" w14:textId="77777777" w:rsidR="003904FE" w:rsidRPr="00A54C8B" w:rsidRDefault="003904FE" w:rsidP="003C31A1">
            <w:pPr>
              <w:pStyle w:val="TAC"/>
              <w:rPr>
                <w:sz w:val="16"/>
                <w:szCs w:val="16"/>
              </w:rPr>
            </w:pPr>
          </w:p>
        </w:tc>
        <w:tc>
          <w:tcPr>
            <w:tcW w:w="1185" w:type="dxa"/>
            <w:vMerge/>
            <w:shd w:val="clear" w:color="auto" w:fill="auto"/>
          </w:tcPr>
          <w:p w14:paraId="29074372" w14:textId="77777777" w:rsidR="003904FE" w:rsidRPr="00A54C8B" w:rsidRDefault="003904FE" w:rsidP="003C31A1">
            <w:pPr>
              <w:pStyle w:val="TAC"/>
              <w:rPr>
                <w:sz w:val="16"/>
                <w:szCs w:val="16"/>
              </w:rPr>
            </w:pPr>
          </w:p>
        </w:tc>
        <w:tc>
          <w:tcPr>
            <w:tcW w:w="721" w:type="dxa"/>
            <w:vMerge/>
            <w:shd w:val="clear" w:color="auto" w:fill="auto"/>
          </w:tcPr>
          <w:p w14:paraId="16B33A91" w14:textId="77777777" w:rsidR="003904FE" w:rsidRPr="00A54C8B" w:rsidRDefault="003904FE" w:rsidP="003C31A1">
            <w:pPr>
              <w:pStyle w:val="TAC"/>
              <w:rPr>
                <w:sz w:val="16"/>
                <w:szCs w:val="16"/>
              </w:rPr>
            </w:pPr>
          </w:p>
        </w:tc>
        <w:tc>
          <w:tcPr>
            <w:tcW w:w="721" w:type="dxa"/>
            <w:vMerge/>
            <w:shd w:val="clear" w:color="auto" w:fill="auto"/>
          </w:tcPr>
          <w:p w14:paraId="74DA9175" w14:textId="77777777" w:rsidR="003904FE" w:rsidRPr="00A54C8B" w:rsidRDefault="003904FE" w:rsidP="003C31A1">
            <w:pPr>
              <w:pStyle w:val="TAC"/>
              <w:rPr>
                <w:sz w:val="16"/>
                <w:szCs w:val="16"/>
              </w:rPr>
            </w:pPr>
          </w:p>
        </w:tc>
        <w:tc>
          <w:tcPr>
            <w:tcW w:w="721" w:type="dxa"/>
            <w:vMerge/>
            <w:shd w:val="clear" w:color="auto" w:fill="auto"/>
          </w:tcPr>
          <w:p w14:paraId="000B2BF8" w14:textId="77777777" w:rsidR="003904FE" w:rsidRPr="00A54C8B" w:rsidRDefault="003904FE" w:rsidP="003C31A1">
            <w:pPr>
              <w:pStyle w:val="TAC"/>
              <w:rPr>
                <w:sz w:val="16"/>
                <w:szCs w:val="16"/>
              </w:rPr>
            </w:pPr>
          </w:p>
        </w:tc>
        <w:tc>
          <w:tcPr>
            <w:tcW w:w="721" w:type="dxa"/>
            <w:vMerge/>
            <w:shd w:val="clear" w:color="auto" w:fill="auto"/>
          </w:tcPr>
          <w:p w14:paraId="47A28350" w14:textId="77777777" w:rsidR="003904FE" w:rsidRPr="00A54C8B" w:rsidRDefault="003904FE" w:rsidP="003C31A1">
            <w:pPr>
              <w:pStyle w:val="TAC"/>
              <w:rPr>
                <w:sz w:val="16"/>
                <w:szCs w:val="16"/>
              </w:rPr>
            </w:pPr>
          </w:p>
        </w:tc>
        <w:tc>
          <w:tcPr>
            <w:tcW w:w="721" w:type="dxa"/>
            <w:vMerge/>
            <w:shd w:val="clear" w:color="auto" w:fill="auto"/>
          </w:tcPr>
          <w:p w14:paraId="40947313" w14:textId="77777777" w:rsidR="003904FE" w:rsidRPr="00A54C8B" w:rsidRDefault="003904FE" w:rsidP="003C31A1">
            <w:pPr>
              <w:pStyle w:val="TAC"/>
              <w:rPr>
                <w:sz w:val="16"/>
                <w:szCs w:val="16"/>
              </w:rPr>
            </w:pPr>
          </w:p>
        </w:tc>
        <w:tc>
          <w:tcPr>
            <w:tcW w:w="721" w:type="dxa"/>
            <w:vMerge/>
            <w:shd w:val="clear" w:color="auto" w:fill="auto"/>
          </w:tcPr>
          <w:p w14:paraId="1A0F6D4E" w14:textId="77777777" w:rsidR="003904FE" w:rsidRPr="00A54C8B" w:rsidRDefault="003904FE" w:rsidP="003C31A1">
            <w:pPr>
              <w:pStyle w:val="TAC"/>
              <w:rPr>
                <w:sz w:val="16"/>
                <w:szCs w:val="16"/>
              </w:rPr>
            </w:pPr>
          </w:p>
        </w:tc>
        <w:tc>
          <w:tcPr>
            <w:tcW w:w="721" w:type="dxa"/>
            <w:vMerge/>
            <w:shd w:val="clear" w:color="auto" w:fill="auto"/>
          </w:tcPr>
          <w:p w14:paraId="5CE11529" w14:textId="77777777" w:rsidR="003904FE" w:rsidRPr="00A54C8B" w:rsidRDefault="003904FE" w:rsidP="003C31A1">
            <w:pPr>
              <w:pStyle w:val="TAC"/>
              <w:rPr>
                <w:sz w:val="16"/>
                <w:szCs w:val="16"/>
              </w:rPr>
            </w:pPr>
          </w:p>
        </w:tc>
        <w:tc>
          <w:tcPr>
            <w:tcW w:w="721" w:type="dxa"/>
            <w:vMerge/>
            <w:shd w:val="clear" w:color="auto" w:fill="auto"/>
          </w:tcPr>
          <w:p w14:paraId="41F5BF34" w14:textId="77777777" w:rsidR="003904FE" w:rsidRPr="00A54C8B" w:rsidRDefault="003904FE" w:rsidP="003C31A1">
            <w:pPr>
              <w:pStyle w:val="TAC"/>
              <w:rPr>
                <w:sz w:val="16"/>
                <w:szCs w:val="16"/>
              </w:rPr>
            </w:pPr>
          </w:p>
        </w:tc>
        <w:tc>
          <w:tcPr>
            <w:tcW w:w="1283" w:type="dxa"/>
            <w:vMerge/>
            <w:shd w:val="clear" w:color="auto" w:fill="auto"/>
          </w:tcPr>
          <w:p w14:paraId="0BB50AA8" w14:textId="77777777" w:rsidR="003904FE" w:rsidRPr="00A54C8B" w:rsidRDefault="003904FE" w:rsidP="003C31A1">
            <w:pPr>
              <w:pStyle w:val="TAC"/>
              <w:rPr>
                <w:sz w:val="16"/>
                <w:szCs w:val="16"/>
              </w:rPr>
            </w:pPr>
          </w:p>
        </w:tc>
      </w:tr>
      <w:tr w:rsidR="003904FE" w:rsidRPr="00044FAF" w14:paraId="2B37ACD0" w14:textId="77777777" w:rsidTr="00844C43">
        <w:trPr>
          <w:trHeight w:val="80"/>
        </w:trPr>
        <w:tc>
          <w:tcPr>
            <w:tcW w:w="1334" w:type="dxa"/>
            <w:vMerge/>
            <w:shd w:val="clear" w:color="auto" w:fill="auto"/>
            <w:vAlign w:val="center"/>
          </w:tcPr>
          <w:p w14:paraId="65EBCF6F" w14:textId="77777777" w:rsidR="003904FE" w:rsidRPr="00A54C8B" w:rsidRDefault="003904FE" w:rsidP="003C31A1">
            <w:pPr>
              <w:pStyle w:val="TAC"/>
              <w:rPr>
                <w:sz w:val="16"/>
                <w:szCs w:val="16"/>
              </w:rPr>
            </w:pPr>
          </w:p>
        </w:tc>
        <w:tc>
          <w:tcPr>
            <w:tcW w:w="576" w:type="dxa"/>
            <w:shd w:val="clear" w:color="auto" w:fill="auto"/>
          </w:tcPr>
          <w:p w14:paraId="2281B22A" w14:textId="77777777" w:rsidR="003904FE" w:rsidRPr="00A54C8B" w:rsidRDefault="003904FE" w:rsidP="003C31A1">
            <w:pPr>
              <w:pStyle w:val="TAC"/>
              <w:rPr>
                <w:sz w:val="16"/>
                <w:szCs w:val="16"/>
                <w:lang w:eastAsia="zh-CN"/>
              </w:rPr>
            </w:pPr>
            <w:r w:rsidRPr="00A54C8B">
              <w:rPr>
                <w:sz w:val="16"/>
                <w:szCs w:val="16"/>
                <w:lang w:eastAsia="zh-CN"/>
              </w:rPr>
              <w:t>2</w:t>
            </w:r>
          </w:p>
        </w:tc>
        <w:tc>
          <w:tcPr>
            <w:tcW w:w="634" w:type="dxa"/>
            <w:shd w:val="clear" w:color="auto" w:fill="auto"/>
          </w:tcPr>
          <w:p w14:paraId="649CAAC1" w14:textId="77777777" w:rsidR="003904FE" w:rsidRPr="00A54C8B" w:rsidRDefault="003904FE" w:rsidP="003C31A1">
            <w:pPr>
              <w:pStyle w:val="TAC"/>
              <w:rPr>
                <w:rFonts w:eastAsia="Calibri"/>
                <w:sz w:val="16"/>
                <w:szCs w:val="16"/>
              </w:rPr>
            </w:pPr>
            <w:r w:rsidRPr="00A54C8B">
              <w:rPr>
                <w:rFonts w:eastAsia="Calibri"/>
                <w:sz w:val="16"/>
                <w:szCs w:val="16"/>
              </w:rPr>
              <w:t>n48</w:t>
            </w:r>
          </w:p>
        </w:tc>
        <w:tc>
          <w:tcPr>
            <w:tcW w:w="576" w:type="dxa"/>
            <w:shd w:val="clear" w:color="auto" w:fill="auto"/>
          </w:tcPr>
          <w:p w14:paraId="694FA27A"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2F18FF88" w14:textId="77777777" w:rsidR="003904FE" w:rsidRPr="00A54C8B" w:rsidRDefault="003904FE" w:rsidP="003C31A1">
            <w:pPr>
              <w:pStyle w:val="TAC"/>
              <w:rPr>
                <w:sz w:val="16"/>
                <w:szCs w:val="16"/>
              </w:rPr>
            </w:pPr>
          </w:p>
        </w:tc>
        <w:tc>
          <w:tcPr>
            <w:tcW w:w="931" w:type="dxa"/>
            <w:shd w:val="clear" w:color="auto" w:fill="auto"/>
          </w:tcPr>
          <w:p w14:paraId="6D0FDCBF" w14:textId="77777777" w:rsidR="003904FE" w:rsidRPr="00A54C8B" w:rsidRDefault="003904FE" w:rsidP="003C31A1">
            <w:pPr>
              <w:pStyle w:val="TAC"/>
              <w:rPr>
                <w:sz w:val="16"/>
                <w:szCs w:val="16"/>
              </w:rPr>
            </w:pPr>
            <w:r w:rsidRPr="00A54C8B">
              <w:rPr>
                <w:sz w:val="16"/>
                <w:szCs w:val="16"/>
              </w:rPr>
              <w:t>-95.8 + 23.9 + TT</w:t>
            </w:r>
          </w:p>
        </w:tc>
        <w:tc>
          <w:tcPr>
            <w:tcW w:w="721" w:type="dxa"/>
            <w:shd w:val="clear" w:color="auto" w:fill="auto"/>
          </w:tcPr>
          <w:p w14:paraId="14946B26" w14:textId="77777777" w:rsidR="003904FE" w:rsidRPr="00A54C8B" w:rsidRDefault="003904FE" w:rsidP="003C31A1">
            <w:pPr>
              <w:pStyle w:val="TAC"/>
              <w:rPr>
                <w:sz w:val="16"/>
                <w:szCs w:val="16"/>
              </w:rPr>
            </w:pPr>
          </w:p>
        </w:tc>
        <w:tc>
          <w:tcPr>
            <w:tcW w:w="1185" w:type="dxa"/>
            <w:shd w:val="clear" w:color="auto" w:fill="auto"/>
          </w:tcPr>
          <w:p w14:paraId="1CDF49AE" w14:textId="77777777" w:rsidR="003904FE" w:rsidRPr="00A54C8B" w:rsidRDefault="003904FE" w:rsidP="003C31A1">
            <w:pPr>
              <w:pStyle w:val="TAC"/>
              <w:rPr>
                <w:sz w:val="16"/>
                <w:szCs w:val="16"/>
              </w:rPr>
            </w:pPr>
          </w:p>
        </w:tc>
        <w:tc>
          <w:tcPr>
            <w:tcW w:w="721" w:type="dxa"/>
            <w:shd w:val="clear" w:color="auto" w:fill="auto"/>
          </w:tcPr>
          <w:p w14:paraId="3D1A4684" w14:textId="77777777" w:rsidR="003904FE" w:rsidRPr="00A54C8B" w:rsidRDefault="003904FE" w:rsidP="003C31A1">
            <w:pPr>
              <w:pStyle w:val="TAC"/>
              <w:rPr>
                <w:sz w:val="16"/>
                <w:szCs w:val="16"/>
              </w:rPr>
            </w:pPr>
          </w:p>
        </w:tc>
        <w:tc>
          <w:tcPr>
            <w:tcW w:w="721" w:type="dxa"/>
            <w:shd w:val="clear" w:color="auto" w:fill="auto"/>
          </w:tcPr>
          <w:p w14:paraId="34101989" w14:textId="77777777" w:rsidR="003904FE" w:rsidRPr="00A54C8B" w:rsidRDefault="003904FE" w:rsidP="003C31A1">
            <w:pPr>
              <w:pStyle w:val="TAC"/>
              <w:rPr>
                <w:sz w:val="16"/>
                <w:szCs w:val="16"/>
              </w:rPr>
            </w:pPr>
          </w:p>
        </w:tc>
        <w:tc>
          <w:tcPr>
            <w:tcW w:w="721" w:type="dxa"/>
            <w:shd w:val="clear" w:color="auto" w:fill="auto"/>
          </w:tcPr>
          <w:p w14:paraId="68B05F9A" w14:textId="77777777" w:rsidR="003904FE" w:rsidRPr="00A54C8B" w:rsidRDefault="003904FE" w:rsidP="003C31A1">
            <w:pPr>
              <w:pStyle w:val="TAC"/>
              <w:rPr>
                <w:sz w:val="16"/>
                <w:szCs w:val="16"/>
              </w:rPr>
            </w:pPr>
          </w:p>
        </w:tc>
        <w:tc>
          <w:tcPr>
            <w:tcW w:w="721" w:type="dxa"/>
            <w:shd w:val="clear" w:color="auto" w:fill="auto"/>
          </w:tcPr>
          <w:p w14:paraId="5150980C" w14:textId="77777777" w:rsidR="003904FE" w:rsidRPr="00A54C8B" w:rsidRDefault="003904FE" w:rsidP="003C31A1">
            <w:pPr>
              <w:pStyle w:val="TAC"/>
              <w:rPr>
                <w:sz w:val="16"/>
                <w:szCs w:val="16"/>
              </w:rPr>
            </w:pPr>
          </w:p>
        </w:tc>
        <w:tc>
          <w:tcPr>
            <w:tcW w:w="721" w:type="dxa"/>
            <w:shd w:val="clear" w:color="auto" w:fill="auto"/>
          </w:tcPr>
          <w:p w14:paraId="1BE5DCED" w14:textId="77777777" w:rsidR="003904FE" w:rsidRPr="00A54C8B" w:rsidRDefault="003904FE" w:rsidP="003C31A1">
            <w:pPr>
              <w:pStyle w:val="TAC"/>
              <w:rPr>
                <w:sz w:val="16"/>
                <w:szCs w:val="16"/>
              </w:rPr>
            </w:pPr>
          </w:p>
        </w:tc>
        <w:tc>
          <w:tcPr>
            <w:tcW w:w="721" w:type="dxa"/>
            <w:shd w:val="clear" w:color="auto" w:fill="auto"/>
          </w:tcPr>
          <w:p w14:paraId="5C593E65" w14:textId="77777777" w:rsidR="003904FE" w:rsidRPr="00A54C8B" w:rsidRDefault="003904FE" w:rsidP="003C31A1">
            <w:pPr>
              <w:pStyle w:val="TAC"/>
              <w:rPr>
                <w:sz w:val="16"/>
                <w:szCs w:val="16"/>
              </w:rPr>
            </w:pPr>
          </w:p>
        </w:tc>
        <w:tc>
          <w:tcPr>
            <w:tcW w:w="721" w:type="dxa"/>
            <w:shd w:val="clear" w:color="auto" w:fill="auto"/>
          </w:tcPr>
          <w:p w14:paraId="66BBA1C6" w14:textId="77777777" w:rsidR="003904FE" w:rsidRPr="00A54C8B" w:rsidRDefault="003904FE" w:rsidP="003C31A1">
            <w:pPr>
              <w:pStyle w:val="TAC"/>
              <w:rPr>
                <w:sz w:val="16"/>
                <w:szCs w:val="16"/>
              </w:rPr>
            </w:pPr>
          </w:p>
        </w:tc>
        <w:tc>
          <w:tcPr>
            <w:tcW w:w="721" w:type="dxa"/>
            <w:shd w:val="clear" w:color="auto" w:fill="auto"/>
          </w:tcPr>
          <w:p w14:paraId="473A1726" w14:textId="77777777" w:rsidR="003904FE" w:rsidRPr="00A54C8B" w:rsidRDefault="003904FE" w:rsidP="003C31A1">
            <w:pPr>
              <w:pStyle w:val="TAC"/>
              <w:rPr>
                <w:sz w:val="16"/>
                <w:szCs w:val="16"/>
              </w:rPr>
            </w:pPr>
          </w:p>
        </w:tc>
        <w:tc>
          <w:tcPr>
            <w:tcW w:w="1283" w:type="dxa"/>
            <w:shd w:val="clear" w:color="auto" w:fill="auto"/>
          </w:tcPr>
          <w:p w14:paraId="1A96EE10" w14:textId="77777777" w:rsidR="003904FE" w:rsidRPr="00A54C8B" w:rsidRDefault="003904FE" w:rsidP="003C31A1">
            <w:pPr>
              <w:pStyle w:val="TAC"/>
              <w:rPr>
                <w:sz w:val="16"/>
                <w:szCs w:val="16"/>
              </w:rPr>
            </w:pPr>
          </w:p>
        </w:tc>
      </w:tr>
      <w:tr w:rsidR="003904FE" w:rsidRPr="00044FAF" w14:paraId="21B83FCB" w14:textId="77777777" w:rsidTr="00844C43">
        <w:trPr>
          <w:trHeight w:val="102"/>
        </w:trPr>
        <w:tc>
          <w:tcPr>
            <w:tcW w:w="1334" w:type="dxa"/>
            <w:vMerge/>
            <w:shd w:val="clear" w:color="auto" w:fill="auto"/>
            <w:vAlign w:val="center"/>
          </w:tcPr>
          <w:p w14:paraId="11ED689A" w14:textId="77777777" w:rsidR="003904FE" w:rsidRPr="00A54C8B" w:rsidRDefault="003904FE" w:rsidP="003C31A1">
            <w:pPr>
              <w:pStyle w:val="TAC"/>
              <w:rPr>
                <w:sz w:val="16"/>
                <w:szCs w:val="16"/>
              </w:rPr>
            </w:pPr>
          </w:p>
        </w:tc>
        <w:tc>
          <w:tcPr>
            <w:tcW w:w="576" w:type="dxa"/>
            <w:vMerge w:val="restart"/>
            <w:shd w:val="clear" w:color="auto" w:fill="auto"/>
          </w:tcPr>
          <w:p w14:paraId="5BD2A8E5" w14:textId="77777777" w:rsidR="003904FE" w:rsidRPr="00A54C8B" w:rsidRDefault="003904FE" w:rsidP="003C31A1">
            <w:pPr>
              <w:pStyle w:val="TAC"/>
              <w:rPr>
                <w:sz w:val="16"/>
                <w:szCs w:val="16"/>
                <w:lang w:eastAsia="zh-CN"/>
              </w:rPr>
            </w:pPr>
            <w:r w:rsidRPr="00A54C8B">
              <w:rPr>
                <w:sz w:val="16"/>
                <w:szCs w:val="16"/>
                <w:lang w:eastAsia="zh-CN"/>
              </w:rPr>
              <w:t>2</w:t>
            </w:r>
          </w:p>
        </w:tc>
        <w:tc>
          <w:tcPr>
            <w:tcW w:w="634" w:type="dxa"/>
            <w:vMerge w:val="restart"/>
            <w:shd w:val="clear" w:color="auto" w:fill="auto"/>
          </w:tcPr>
          <w:p w14:paraId="3BA647F0" w14:textId="77777777" w:rsidR="003904FE" w:rsidRPr="00A54C8B" w:rsidRDefault="003904FE" w:rsidP="003C31A1">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7522877E"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48B4EDA6" w14:textId="77777777" w:rsidR="003904FE" w:rsidRPr="00A54C8B" w:rsidRDefault="003904FE" w:rsidP="003C31A1">
            <w:pPr>
              <w:pStyle w:val="TAC"/>
              <w:rPr>
                <w:sz w:val="16"/>
                <w:szCs w:val="16"/>
              </w:rPr>
            </w:pPr>
            <w:r w:rsidRPr="00A54C8B">
              <w:rPr>
                <w:sz w:val="16"/>
                <w:szCs w:val="16"/>
              </w:rPr>
              <w:t>-99.5 +TT</w:t>
            </w:r>
          </w:p>
        </w:tc>
        <w:tc>
          <w:tcPr>
            <w:tcW w:w="931" w:type="dxa"/>
            <w:vMerge w:val="restart"/>
            <w:shd w:val="clear" w:color="auto" w:fill="auto"/>
          </w:tcPr>
          <w:p w14:paraId="600DE354" w14:textId="77777777" w:rsidR="003904FE" w:rsidRPr="00A54C8B" w:rsidRDefault="003904FE" w:rsidP="003C31A1">
            <w:pPr>
              <w:pStyle w:val="TAC"/>
              <w:rPr>
                <w:sz w:val="16"/>
                <w:szCs w:val="16"/>
              </w:rPr>
            </w:pPr>
          </w:p>
        </w:tc>
        <w:tc>
          <w:tcPr>
            <w:tcW w:w="721" w:type="dxa"/>
            <w:vMerge w:val="restart"/>
            <w:shd w:val="clear" w:color="auto" w:fill="auto"/>
          </w:tcPr>
          <w:p w14:paraId="0FD6E82F" w14:textId="77777777" w:rsidR="003904FE" w:rsidRPr="00A54C8B" w:rsidRDefault="003904FE" w:rsidP="003C31A1">
            <w:pPr>
              <w:pStyle w:val="TAC"/>
              <w:rPr>
                <w:sz w:val="16"/>
                <w:szCs w:val="16"/>
              </w:rPr>
            </w:pPr>
          </w:p>
        </w:tc>
        <w:tc>
          <w:tcPr>
            <w:tcW w:w="1185" w:type="dxa"/>
            <w:vMerge w:val="restart"/>
            <w:shd w:val="clear" w:color="auto" w:fill="auto"/>
          </w:tcPr>
          <w:p w14:paraId="4295FE4F" w14:textId="77777777" w:rsidR="003904FE" w:rsidRPr="00A54C8B" w:rsidRDefault="003904FE" w:rsidP="003C31A1">
            <w:pPr>
              <w:pStyle w:val="TAC"/>
              <w:rPr>
                <w:sz w:val="16"/>
                <w:szCs w:val="16"/>
              </w:rPr>
            </w:pPr>
          </w:p>
        </w:tc>
        <w:tc>
          <w:tcPr>
            <w:tcW w:w="721" w:type="dxa"/>
            <w:vMerge w:val="restart"/>
            <w:shd w:val="clear" w:color="auto" w:fill="auto"/>
          </w:tcPr>
          <w:p w14:paraId="0F49EF20" w14:textId="77777777" w:rsidR="003904FE" w:rsidRPr="00A54C8B" w:rsidRDefault="003904FE" w:rsidP="003C31A1">
            <w:pPr>
              <w:pStyle w:val="TAC"/>
              <w:rPr>
                <w:sz w:val="16"/>
                <w:szCs w:val="16"/>
              </w:rPr>
            </w:pPr>
          </w:p>
        </w:tc>
        <w:tc>
          <w:tcPr>
            <w:tcW w:w="721" w:type="dxa"/>
            <w:vMerge w:val="restart"/>
            <w:shd w:val="clear" w:color="auto" w:fill="auto"/>
          </w:tcPr>
          <w:p w14:paraId="22674A9C" w14:textId="77777777" w:rsidR="003904FE" w:rsidRPr="00A54C8B" w:rsidRDefault="003904FE" w:rsidP="003C31A1">
            <w:pPr>
              <w:pStyle w:val="TAC"/>
              <w:rPr>
                <w:sz w:val="16"/>
                <w:szCs w:val="16"/>
              </w:rPr>
            </w:pPr>
          </w:p>
        </w:tc>
        <w:tc>
          <w:tcPr>
            <w:tcW w:w="721" w:type="dxa"/>
            <w:vMerge w:val="restart"/>
            <w:shd w:val="clear" w:color="auto" w:fill="auto"/>
          </w:tcPr>
          <w:p w14:paraId="6FA60E0C" w14:textId="77777777" w:rsidR="003904FE" w:rsidRPr="00A54C8B" w:rsidRDefault="003904FE" w:rsidP="003C31A1">
            <w:pPr>
              <w:pStyle w:val="TAC"/>
              <w:rPr>
                <w:sz w:val="16"/>
                <w:szCs w:val="16"/>
              </w:rPr>
            </w:pPr>
          </w:p>
        </w:tc>
        <w:tc>
          <w:tcPr>
            <w:tcW w:w="721" w:type="dxa"/>
            <w:vMerge w:val="restart"/>
            <w:shd w:val="clear" w:color="auto" w:fill="auto"/>
          </w:tcPr>
          <w:p w14:paraId="5075D839" w14:textId="77777777" w:rsidR="003904FE" w:rsidRPr="00A54C8B" w:rsidRDefault="003904FE" w:rsidP="003C31A1">
            <w:pPr>
              <w:pStyle w:val="TAC"/>
              <w:rPr>
                <w:sz w:val="16"/>
                <w:szCs w:val="16"/>
              </w:rPr>
            </w:pPr>
          </w:p>
        </w:tc>
        <w:tc>
          <w:tcPr>
            <w:tcW w:w="721" w:type="dxa"/>
            <w:vMerge w:val="restart"/>
            <w:shd w:val="clear" w:color="auto" w:fill="auto"/>
          </w:tcPr>
          <w:p w14:paraId="53F4D1E8" w14:textId="77777777" w:rsidR="003904FE" w:rsidRPr="00A54C8B" w:rsidRDefault="003904FE" w:rsidP="003C31A1">
            <w:pPr>
              <w:pStyle w:val="TAC"/>
              <w:rPr>
                <w:sz w:val="16"/>
                <w:szCs w:val="16"/>
              </w:rPr>
            </w:pPr>
          </w:p>
        </w:tc>
        <w:tc>
          <w:tcPr>
            <w:tcW w:w="721" w:type="dxa"/>
            <w:vMerge w:val="restart"/>
            <w:shd w:val="clear" w:color="auto" w:fill="auto"/>
          </w:tcPr>
          <w:p w14:paraId="72258AE5" w14:textId="77777777" w:rsidR="003904FE" w:rsidRPr="00A54C8B" w:rsidRDefault="003904FE" w:rsidP="003C31A1">
            <w:pPr>
              <w:pStyle w:val="TAC"/>
              <w:rPr>
                <w:sz w:val="16"/>
                <w:szCs w:val="16"/>
              </w:rPr>
            </w:pPr>
          </w:p>
        </w:tc>
        <w:tc>
          <w:tcPr>
            <w:tcW w:w="721" w:type="dxa"/>
            <w:vMerge w:val="restart"/>
            <w:shd w:val="clear" w:color="auto" w:fill="auto"/>
          </w:tcPr>
          <w:p w14:paraId="254E5653" w14:textId="77777777" w:rsidR="003904FE" w:rsidRPr="00A54C8B" w:rsidRDefault="003904FE" w:rsidP="003C31A1">
            <w:pPr>
              <w:pStyle w:val="TAC"/>
              <w:rPr>
                <w:sz w:val="16"/>
                <w:szCs w:val="16"/>
              </w:rPr>
            </w:pPr>
          </w:p>
        </w:tc>
        <w:tc>
          <w:tcPr>
            <w:tcW w:w="721" w:type="dxa"/>
            <w:vMerge w:val="restart"/>
            <w:shd w:val="clear" w:color="auto" w:fill="auto"/>
          </w:tcPr>
          <w:p w14:paraId="49526D9E" w14:textId="77777777" w:rsidR="003904FE" w:rsidRPr="00A54C8B" w:rsidRDefault="003904FE" w:rsidP="003C31A1">
            <w:pPr>
              <w:pStyle w:val="TAC"/>
              <w:rPr>
                <w:sz w:val="16"/>
                <w:szCs w:val="16"/>
              </w:rPr>
            </w:pPr>
          </w:p>
        </w:tc>
        <w:tc>
          <w:tcPr>
            <w:tcW w:w="1283" w:type="dxa"/>
            <w:vMerge w:val="restart"/>
            <w:shd w:val="clear" w:color="auto" w:fill="auto"/>
          </w:tcPr>
          <w:p w14:paraId="7A441A77" w14:textId="77777777" w:rsidR="003904FE" w:rsidRPr="00A54C8B" w:rsidRDefault="003904FE" w:rsidP="003C31A1">
            <w:pPr>
              <w:pStyle w:val="TAC"/>
              <w:rPr>
                <w:sz w:val="16"/>
                <w:szCs w:val="16"/>
              </w:rPr>
            </w:pPr>
          </w:p>
        </w:tc>
      </w:tr>
      <w:tr w:rsidR="003904FE" w:rsidRPr="00044FAF" w14:paraId="7ADB4A88" w14:textId="77777777" w:rsidTr="00844C43">
        <w:trPr>
          <w:trHeight w:val="102"/>
        </w:trPr>
        <w:tc>
          <w:tcPr>
            <w:tcW w:w="1334" w:type="dxa"/>
            <w:vMerge/>
            <w:shd w:val="clear" w:color="auto" w:fill="auto"/>
            <w:vAlign w:val="center"/>
          </w:tcPr>
          <w:p w14:paraId="34740C43" w14:textId="77777777" w:rsidR="003904FE" w:rsidRPr="00A54C8B" w:rsidRDefault="003904FE" w:rsidP="003C31A1">
            <w:pPr>
              <w:pStyle w:val="TAC"/>
              <w:rPr>
                <w:sz w:val="16"/>
                <w:szCs w:val="16"/>
              </w:rPr>
            </w:pPr>
          </w:p>
        </w:tc>
        <w:tc>
          <w:tcPr>
            <w:tcW w:w="576" w:type="dxa"/>
            <w:vMerge/>
            <w:shd w:val="clear" w:color="auto" w:fill="auto"/>
            <w:vAlign w:val="center"/>
          </w:tcPr>
          <w:p w14:paraId="6307450C"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28F0CDFA"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391AC9E3" w14:textId="77777777" w:rsidR="003904FE" w:rsidRPr="00A54C8B" w:rsidRDefault="003904FE" w:rsidP="003C31A1">
            <w:pPr>
              <w:pStyle w:val="TAC"/>
              <w:rPr>
                <w:sz w:val="16"/>
                <w:szCs w:val="16"/>
                <w:lang w:eastAsia="zh-CN"/>
              </w:rPr>
            </w:pPr>
          </w:p>
        </w:tc>
        <w:tc>
          <w:tcPr>
            <w:tcW w:w="1270" w:type="dxa"/>
            <w:shd w:val="clear" w:color="auto" w:fill="auto"/>
          </w:tcPr>
          <w:p w14:paraId="53BFC9AD" w14:textId="77777777" w:rsidR="003904FE" w:rsidRPr="00A54C8B" w:rsidRDefault="003904FE" w:rsidP="003C31A1">
            <w:pPr>
              <w:pStyle w:val="TAC"/>
              <w:rPr>
                <w:sz w:val="16"/>
                <w:szCs w:val="16"/>
              </w:rPr>
            </w:pPr>
            <w:r w:rsidRPr="00A54C8B">
              <w:rPr>
                <w:sz w:val="16"/>
                <w:szCs w:val="16"/>
              </w:rPr>
              <w:t>-99.5 -2.7 +TT</w:t>
            </w:r>
          </w:p>
        </w:tc>
        <w:tc>
          <w:tcPr>
            <w:tcW w:w="931" w:type="dxa"/>
            <w:vMerge/>
            <w:shd w:val="clear" w:color="auto" w:fill="auto"/>
          </w:tcPr>
          <w:p w14:paraId="7FA8E53C" w14:textId="77777777" w:rsidR="003904FE" w:rsidRPr="00A54C8B" w:rsidRDefault="003904FE" w:rsidP="003C31A1">
            <w:pPr>
              <w:pStyle w:val="TAC"/>
              <w:rPr>
                <w:sz w:val="16"/>
                <w:szCs w:val="16"/>
              </w:rPr>
            </w:pPr>
          </w:p>
        </w:tc>
        <w:tc>
          <w:tcPr>
            <w:tcW w:w="721" w:type="dxa"/>
            <w:vMerge/>
            <w:shd w:val="clear" w:color="auto" w:fill="auto"/>
          </w:tcPr>
          <w:p w14:paraId="0D6F2483" w14:textId="77777777" w:rsidR="003904FE" w:rsidRPr="00A54C8B" w:rsidRDefault="003904FE" w:rsidP="003C31A1">
            <w:pPr>
              <w:pStyle w:val="TAC"/>
              <w:rPr>
                <w:sz w:val="16"/>
                <w:szCs w:val="16"/>
              </w:rPr>
            </w:pPr>
          </w:p>
        </w:tc>
        <w:tc>
          <w:tcPr>
            <w:tcW w:w="1185" w:type="dxa"/>
            <w:vMerge/>
            <w:shd w:val="clear" w:color="auto" w:fill="auto"/>
          </w:tcPr>
          <w:p w14:paraId="7BD876D9" w14:textId="77777777" w:rsidR="003904FE" w:rsidRPr="00A54C8B" w:rsidRDefault="003904FE" w:rsidP="003C31A1">
            <w:pPr>
              <w:pStyle w:val="TAC"/>
              <w:rPr>
                <w:sz w:val="16"/>
                <w:szCs w:val="16"/>
              </w:rPr>
            </w:pPr>
          </w:p>
        </w:tc>
        <w:tc>
          <w:tcPr>
            <w:tcW w:w="721" w:type="dxa"/>
            <w:vMerge/>
            <w:shd w:val="clear" w:color="auto" w:fill="auto"/>
          </w:tcPr>
          <w:p w14:paraId="3A546B0D" w14:textId="77777777" w:rsidR="003904FE" w:rsidRPr="00A54C8B" w:rsidRDefault="003904FE" w:rsidP="003C31A1">
            <w:pPr>
              <w:pStyle w:val="TAC"/>
              <w:rPr>
                <w:sz w:val="16"/>
                <w:szCs w:val="16"/>
              </w:rPr>
            </w:pPr>
          </w:p>
        </w:tc>
        <w:tc>
          <w:tcPr>
            <w:tcW w:w="721" w:type="dxa"/>
            <w:vMerge/>
            <w:shd w:val="clear" w:color="auto" w:fill="auto"/>
          </w:tcPr>
          <w:p w14:paraId="539BB441" w14:textId="77777777" w:rsidR="003904FE" w:rsidRPr="00A54C8B" w:rsidRDefault="003904FE" w:rsidP="003C31A1">
            <w:pPr>
              <w:pStyle w:val="TAC"/>
              <w:rPr>
                <w:sz w:val="16"/>
                <w:szCs w:val="16"/>
              </w:rPr>
            </w:pPr>
          </w:p>
        </w:tc>
        <w:tc>
          <w:tcPr>
            <w:tcW w:w="721" w:type="dxa"/>
            <w:vMerge/>
            <w:shd w:val="clear" w:color="auto" w:fill="auto"/>
          </w:tcPr>
          <w:p w14:paraId="175EF5FC" w14:textId="77777777" w:rsidR="003904FE" w:rsidRPr="00A54C8B" w:rsidRDefault="003904FE" w:rsidP="003C31A1">
            <w:pPr>
              <w:pStyle w:val="TAC"/>
              <w:rPr>
                <w:sz w:val="16"/>
                <w:szCs w:val="16"/>
              </w:rPr>
            </w:pPr>
          </w:p>
        </w:tc>
        <w:tc>
          <w:tcPr>
            <w:tcW w:w="721" w:type="dxa"/>
            <w:vMerge/>
            <w:shd w:val="clear" w:color="auto" w:fill="auto"/>
          </w:tcPr>
          <w:p w14:paraId="310F8C41" w14:textId="77777777" w:rsidR="003904FE" w:rsidRPr="00A54C8B" w:rsidRDefault="003904FE" w:rsidP="003C31A1">
            <w:pPr>
              <w:pStyle w:val="TAC"/>
              <w:rPr>
                <w:sz w:val="16"/>
                <w:szCs w:val="16"/>
              </w:rPr>
            </w:pPr>
          </w:p>
        </w:tc>
        <w:tc>
          <w:tcPr>
            <w:tcW w:w="721" w:type="dxa"/>
            <w:vMerge/>
            <w:shd w:val="clear" w:color="auto" w:fill="auto"/>
          </w:tcPr>
          <w:p w14:paraId="3C846CEF" w14:textId="77777777" w:rsidR="003904FE" w:rsidRPr="00A54C8B" w:rsidRDefault="003904FE" w:rsidP="003C31A1">
            <w:pPr>
              <w:pStyle w:val="TAC"/>
              <w:rPr>
                <w:sz w:val="16"/>
                <w:szCs w:val="16"/>
              </w:rPr>
            </w:pPr>
          </w:p>
        </w:tc>
        <w:tc>
          <w:tcPr>
            <w:tcW w:w="721" w:type="dxa"/>
            <w:vMerge/>
            <w:shd w:val="clear" w:color="auto" w:fill="auto"/>
          </w:tcPr>
          <w:p w14:paraId="3F53E610" w14:textId="77777777" w:rsidR="003904FE" w:rsidRPr="00A54C8B" w:rsidRDefault="003904FE" w:rsidP="003C31A1">
            <w:pPr>
              <w:pStyle w:val="TAC"/>
              <w:rPr>
                <w:sz w:val="16"/>
                <w:szCs w:val="16"/>
              </w:rPr>
            </w:pPr>
          </w:p>
        </w:tc>
        <w:tc>
          <w:tcPr>
            <w:tcW w:w="721" w:type="dxa"/>
            <w:vMerge/>
            <w:shd w:val="clear" w:color="auto" w:fill="auto"/>
          </w:tcPr>
          <w:p w14:paraId="10ADDA78" w14:textId="77777777" w:rsidR="003904FE" w:rsidRPr="00A54C8B" w:rsidRDefault="003904FE" w:rsidP="003C31A1">
            <w:pPr>
              <w:pStyle w:val="TAC"/>
              <w:rPr>
                <w:sz w:val="16"/>
                <w:szCs w:val="16"/>
              </w:rPr>
            </w:pPr>
          </w:p>
        </w:tc>
        <w:tc>
          <w:tcPr>
            <w:tcW w:w="721" w:type="dxa"/>
            <w:vMerge/>
            <w:shd w:val="clear" w:color="auto" w:fill="auto"/>
          </w:tcPr>
          <w:p w14:paraId="78A2DB39" w14:textId="77777777" w:rsidR="003904FE" w:rsidRPr="00A54C8B" w:rsidRDefault="003904FE" w:rsidP="003C31A1">
            <w:pPr>
              <w:pStyle w:val="TAC"/>
              <w:rPr>
                <w:sz w:val="16"/>
                <w:szCs w:val="16"/>
              </w:rPr>
            </w:pPr>
          </w:p>
        </w:tc>
        <w:tc>
          <w:tcPr>
            <w:tcW w:w="1283" w:type="dxa"/>
            <w:vMerge/>
            <w:shd w:val="clear" w:color="auto" w:fill="auto"/>
          </w:tcPr>
          <w:p w14:paraId="1AC10B4D" w14:textId="77777777" w:rsidR="003904FE" w:rsidRPr="00A54C8B" w:rsidRDefault="003904FE" w:rsidP="003C31A1">
            <w:pPr>
              <w:pStyle w:val="TAC"/>
              <w:rPr>
                <w:sz w:val="16"/>
                <w:szCs w:val="16"/>
              </w:rPr>
            </w:pPr>
          </w:p>
        </w:tc>
      </w:tr>
      <w:tr w:rsidR="003904FE" w:rsidRPr="00044FAF" w14:paraId="1424229A" w14:textId="77777777" w:rsidTr="00844C43">
        <w:trPr>
          <w:trHeight w:val="80"/>
        </w:trPr>
        <w:tc>
          <w:tcPr>
            <w:tcW w:w="1334" w:type="dxa"/>
            <w:vMerge/>
            <w:shd w:val="clear" w:color="auto" w:fill="auto"/>
            <w:vAlign w:val="center"/>
          </w:tcPr>
          <w:p w14:paraId="49C74123" w14:textId="77777777" w:rsidR="003904FE" w:rsidRPr="00A54C8B" w:rsidRDefault="003904FE" w:rsidP="003C31A1">
            <w:pPr>
              <w:pStyle w:val="TAC"/>
              <w:rPr>
                <w:sz w:val="16"/>
                <w:szCs w:val="16"/>
              </w:rPr>
            </w:pPr>
          </w:p>
        </w:tc>
        <w:tc>
          <w:tcPr>
            <w:tcW w:w="576" w:type="dxa"/>
            <w:shd w:val="clear" w:color="auto" w:fill="auto"/>
          </w:tcPr>
          <w:p w14:paraId="7C1AADC2" w14:textId="77777777" w:rsidR="003904FE" w:rsidRPr="00A54C8B" w:rsidRDefault="003904FE" w:rsidP="003C31A1">
            <w:pPr>
              <w:pStyle w:val="TAC"/>
              <w:rPr>
                <w:sz w:val="16"/>
                <w:szCs w:val="16"/>
                <w:lang w:eastAsia="zh-CN"/>
              </w:rPr>
            </w:pPr>
            <w:r w:rsidRPr="00A54C8B">
              <w:rPr>
                <w:sz w:val="16"/>
                <w:szCs w:val="16"/>
                <w:lang w:eastAsia="zh-CN"/>
              </w:rPr>
              <w:t>3</w:t>
            </w:r>
          </w:p>
        </w:tc>
        <w:tc>
          <w:tcPr>
            <w:tcW w:w="634" w:type="dxa"/>
            <w:shd w:val="clear" w:color="auto" w:fill="auto"/>
          </w:tcPr>
          <w:p w14:paraId="2688E7B6" w14:textId="77777777" w:rsidR="003904FE" w:rsidRPr="00A54C8B" w:rsidRDefault="003904FE" w:rsidP="003C31A1">
            <w:pPr>
              <w:pStyle w:val="TAC"/>
              <w:rPr>
                <w:rFonts w:eastAsia="Calibri"/>
                <w:sz w:val="16"/>
                <w:szCs w:val="16"/>
              </w:rPr>
            </w:pPr>
            <w:r w:rsidRPr="00A54C8B">
              <w:rPr>
                <w:rFonts w:eastAsia="Calibri"/>
                <w:sz w:val="16"/>
                <w:szCs w:val="16"/>
              </w:rPr>
              <w:t>n48</w:t>
            </w:r>
          </w:p>
        </w:tc>
        <w:tc>
          <w:tcPr>
            <w:tcW w:w="576" w:type="dxa"/>
            <w:shd w:val="clear" w:color="auto" w:fill="auto"/>
          </w:tcPr>
          <w:p w14:paraId="6D2DEAE2" w14:textId="34F43C93" w:rsidR="003904FE" w:rsidRPr="00A54C8B" w:rsidRDefault="009214ED" w:rsidP="003C31A1">
            <w:pPr>
              <w:pStyle w:val="TAC"/>
              <w:rPr>
                <w:sz w:val="16"/>
                <w:szCs w:val="16"/>
                <w:lang w:eastAsia="zh-CN"/>
              </w:rPr>
            </w:pPr>
            <w:r w:rsidRPr="00A54C8B">
              <w:rPr>
                <w:sz w:val="16"/>
                <w:szCs w:val="16"/>
                <w:lang w:eastAsia="zh-CN"/>
              </w:rPr>
              <w:t>30</w:t>
            </w:r>
          </w:p>
        </w:tc>
        <w:tc>
          <w:tcPr>
            <w:tcW w:w="1270" w:type="dxa"/>
            <w:shd w:val="clear" w:color="auto" w:fill="auto"/>
          </w:tcPr>
          <w:p w14:paraId="1598E208" w14:textId="77777777" w:rsidR="003904FE" w:rsidRPr="00A54C8B" w:rsidRDefault="003904FE" w:rsidP="003C31A1">
            <w:pPr>
              <w:pStyle w:val="TAC"/>
              <w:rPr>
                <w:sz w:val="16"/>
                <w:szCs w:val="16"/>
              </w:rPr>
            </w:pPr>
          </w:p>
        </w:tc>
        <w:tc>
          <w:tcPr>
            <w:tcW w:w="931" w:type="dxa"/>
            <w:shd w:val="clear" w:color="auto" w:fill="auto"/>
          </w:tcPr>
          <w:p w14:paraId="2523FF2F" w14:textId="77777777" w:rsidR="003904FE" w:rsidRPr="00A54C8B" w:rsidRDefault="003904FE" w:rsidP="003C31A1">
            <w:pPr>
              <w:pStyle w:val="TAC"/>
              <w:rPr>
                <w:sz w:val="16"/>
                <w:szCs w:val="16"/>
              </w:rPr>
            </w:pPr>
          </w:p>
        </w:tc>
        <w:tc>
          <w:tcPr>
            <w:tcW w:w="721" w:type="dxa"/>
            <w:shd w:val="clear" w:color="auto" w:fill="auto"/>
          </w:tcPr>
          <w:p w14:paraId="71018357" w14:textId="77777777" w:rsidR="003904FE" w:rsidRPr="00A54C8B" w:rsidRDefault="003904FE" w:rsidP="003C31A1">
            <w:pPr>
              <w:pStyle w:val="TAC"/>
              <w:rPr>
                <w:sz w:val="16"/>
                <w:szCs w:val="16"/>
              </w:rPr>
            </w:pPr>
          </w:p>
        </w:tc>
        <w:tc>
          <w:tcPr>
            <w:tcW w:w="1185" w:type="dxa"/>
            <w:shd w:val="clear" w:color="auto" w:fill="auto"/>
          </w:tcPr>
          <w:p w14:paraId="62189591" w14:textId="77777777" w:rsidR="003904FE" w:rsidRPr="00A54C8B" w:rsidRDefault="003904FE" w:rsidP="003C31A1">
            <w:pPr>
              <w:pStyle w:val="TAC"/>
              <w:rPr>
                <w:sz w:val="16"/>
                <w:szCs w:val="16"/>
              </w:rPr>
            </w:pPr>
          </w:p>
        </w:tc>
        <w:tc>
          <w:tcPr>
            <w:tcW w:w="721" w:type="dxa"/>
            <w:shd w:val="clear" w:color="auto" w:fill="auto"/>
          </w:tcPr>
          <w:p w14:paraId="642ECA58" w14:textId="77777777" w:rsidR="003904FE" w:rsidRPr="00A54C8B" w:rsidRDefault="003904FE" w:rsidP="003C31A1">
            <w:pPr>
              <w:pStyle w:val="TAC"/>
              <w:rPr>
                <w:sz w:val="16"/>
                <w:szCs w:val="16"/>
              </w:rPr>
            </w:pPr>
          </w:p>
        </w:tc>
        <w:tc>
          <w:tcPr>
            <w:tcW w:w="721" w:type="dxa"/>
            <w:shd w:val="clear" w:color="auto" w:fill="auto"/>
          </w:tcPr>
          <w:p w14:paraId="721576AB" w14:textId="77777777" w:rsidR="003904FE" w:rsidRPr="00A54C8B" w:rsidRDefault="003904FE" w:rsidP="003C31A1">
            <w:pPr>
              <w:pStyle w:val="TAC"/>
              <w:rPr>
                <w:sz w:val="16"/>
                <w:szCs w:val="16"/>
              </w:rPr>
            </w:pPr>
          </w:p>
        </w:tc>
        <w:tc>
          <w:tcPr>
            <w:tcW w:w="721" w:type="dxa"/>
            <w:shd w:val="clear" w:color="auto" w:fill="auto"/>
          </w:tcPr>
          <w:p w14:paraId="3C76831F" w14:textId="77777777" w:rsidR="003904FE" w:rsidRPr="00A54C8B" w:rsidRDefault="003904FE" w:rsidP="003C31A1">
            <w:pPr>
              <w:pStyle w:val="TAC"/>
              <w:rPr>
                <w:sz w:val="16"/>
                <w:szCs w:val="16"/>
              </w:rPr>
            </w:pPr>
          </w:p>
        </w:tc>
        <w:tc>
          <w:tcPr>
            <w:tcW w:w="721" w:type="dxa"/>
            <w:shd w:val="clear" w:color="auto" w:fill="auto"/>
          </w:tcPr>
          <w:p w14:paraId="2990FFA0" w14:textId="77777777" w:rsidR="003904FE" w:rsidRPr="00A54C8B" w:rsidRDefault="003904FE" w:rsidP="003C31A1">
            <w:pPr>
              <w:pStyle w:val="TAC"/>
              <w:rPr>
                <w:sz w:val="16"/>
                <w:szCs w:val="16"/>
              </w:rPr>
            </w:pPr>
          </w:p>
        </w:tc>
        <w:tc>
          <w:tcPr>
            <w:tcW w:w="721" w:type="dxa"/>
            <w:shd w:val="clear" w:color="auto" w:fill="auto"/>
          </w:tcPr>
          <w:p w14:paraId="3AAB5BEA" w14:textId="4E6C9F97" w:rsidR="003904FE" w:rsidRPr="00A54C8B" w:rsidRDefault="009214ED" w:rsidP="003C31A1">
            <w:pPr>
              <w:pStyle w:val="TAC"/>
              <w:rPr>
                <w:sz w:val="16"/>
                <w:szCs w:val="16"/>
              </w:rPr>
            </w:pPr>
            <w:r w:rsidRPr="00A54C8B">
              <w:rPr>
                <w:rFonts w:cs="Arial"/>
                <w:sz w:val="16"/>
                <w:szCs w:val="16"/>
              </w:rPr>
              <w:t>-96.1</w:t>
            </w:r>
            <w:r w:rsidR="003904FE" w:rsidRPr="00A54C8B">
              <w:rPr>
                <w:sz w:val="16"/>
                <w:szCs w:val="16"/>
              </w:rPr>
              <w:t xml:space="preserve"> + </w:t>
            </w:r>
            <w:r w:rsidRPr="00A54C8B">
              <w:rPr>
                <w:rFonts w:cs="Arial"/>
                <w:sz w:val="16"/>
                <w:szCs w:val="16"/>
              </w:rPr>
              <w:t>8.3</w:t>
            </w:r>
            <w:r w:rsidR="003904FE" w:rsidRPr="00A54C8B">
              <w:rPr>
                <w:sz w:val="16"/>
                <w:szCs w:val="16"/>
              </w:rPr>
              <w:t xml:space="preserve"> +TT</w:t>
            </w:r>
          </w:p>
        </w:tc>
        <w:tc>
          <w:tcPr>
            <w:tcW w:w="721" w:type="dxa"/>
            <w:shd w:val="clear" w:color="auto" w:fill="auto"/>
          </w:tcPr>
          <w:p w14:paraId="5AF20216" w14:textId="77777777" w:rsidR="003904FE" w:rsidRPr="00A54C8B" w:rsidRDefault="003904FE" w:rsidP="003C31A1">
            <w:pPr>
              <w:pStyle w:val="TAC"/>
              <w:rPr>
                <w:sz w:val="16"/>
                <w:szCs w:val="16"/>
              </w:rPr>
            </w:pPr>
          </w:p>
        </w:tc>
        <w:tc>
          <w:tcPr>
            <w:tcW w:w="721" w:type="dxa"/>
            <w:shd w:val="clear" w:color="auto" w:fill="auto"/>
          </w:tcPr>
          <w:p w14:paraId="1146FD48" w14:textId="77777777" w:rsidR="003904FE" w:rsidRPr="00A54C8B" w:rsidRDefault="003904FE" w:rsidP="003C31A1">
            <w:pPr>
              <w:pStyle w:val="TAC"/>
              <w:rPr>
                <w:sz w:val="16"/>
                <w:szCs w:val="16"/>
              </w:rPr>
            </w:pPr>
          </w:p>
        </w:tc>
        <w:tc>
          <w:tcPr>
            <w:tcW w:w="721" w:type="dxa"/>
            <w:shd w:val="clear" w:color="auto" w:fill="auto"/>
          </w:tcPr>
          <w:p w14:paraId="6B6F6D39" w14:textId="77777777" w:rsidR="003904FE" w:rsidRPr="00A54C8B" w:rsidRDefault="003904FE" w:rsidP="003C31A1">
            <w:pPr>
              <w:pStyle w:val="TAC"/>
              <w:rPr>
                <w:sz w:val="16"/>
                <w:szCs w:val="16"/>
              </w:rPr>
            </w:pPr>
          </w:p>
        </w:tc>
        <w:tc>
          <w:tcPr>
            <w:tcW w:w="1283" w:type="dxa"/>
            <w:shd w:val="clear" w:color="auto" w:fill="auto"/>
          </w:tcPr>
          <w:p w14:paraId="2CBE1B25" w14:textId="77777777" w:rsidR="003904FE" w:rsidRPr="00A54C8B" w:rsidRDefault="003904FE" w:rsidP="003C31A1">
            <w:pPr>
              <w:pStyle w:val="TAC"/>
              <w:rPr>
                <w:sz w:val="16"/>
                <w:szCs w:val="16"/>
              </w:rPr>
            </w:pPr>
          </w:p>
        </w:tc>
      </w:tr>
      <w:tr w:rsidR="003904FE" w:rsidRPr="00044FAF" w14:paraId="28451C9C" w14:textId="77777777" w:rsidTr="00844C43">
        <w:trPr>
          <w:trHeight w:val="102"/>
        </w:trPr>
        <w:tc>
          <w:tcPr>
            <w:tcW w:w="1334" w:type="dxa"/>
            <w:vMerge/>
            <w:shd w:val="clear" w:color="auto" w:fill="auto"/>
            <w:vAlign w:val="center"/>
          </w:tcPr>
          <w:p w14:paraId="49501E59" w14:textId="77777777" w:rsidR="003904FE" w:rsidRPr="00A54C8B" w:rsidRDefault="003904FE" w:rsidP="003C31A1">
            <w:pPr>
              <w:pStyle w:val="TAC"/>
              <w:rPr>
                <w:sz w:val="16"/>
                <w:szCs w:val="16"/>
              </w:rPr>
            </w:pPr>
          </w:p>
        </w:tc>
        <w:tc>
          <w:tcPr>
            <w:tcW w:w="576" w:type="dxa"/>
            <w:vMerge w:val="restart"/>
            <w:shd w:val="clear" w:color="auto" w:fill="auto"/>
          </w:tcPr>
          <w:p w14:paraId="21A92336" w14:textId="77777777" w:rsidR="003904FE" w:rsidRPr="00A54C8B" w:rsidRDefault="003904FE" w:rsidP="003C31A1">
            <w:pPr>
              <w:pStyle w:val="TAC"/>
              <w:rPr>
                <w:sz w:val="16"/>
                <w:szCs w:val="16"/>
                <w:lang w:eastAsia="zh-CN"/>
              </w:rPr>
            </w:pPr>
            <w:r w:rsidRPr="00A54C8B">
              <w:rPr>
                <w:sz w:val="16"/>
                <w:szCs w:val="16"/>
                <w:lang w:eastAsia="zh-CN"/>
              </w:rPr>
              <w:t>3</w:t>
            </w:r>
          </w:p>
        </w:tc>
        <w:tc>
          <w:tcPr>
            <w:tcW w:w="634" w:type="dxa"/>
            <w:vMerge w:val="restart"/>
            <w:shd w:val="clear" w:color="auto" w:fill="auto"/>
          </w:tcPr>
          <w:p w14:paraId="70B89127" w14:textId="77777777" w:rsidR="003904FE" w:rsidRPr="00A54C8B" w:rsidRDefault="003904FE" w:rsidP="003C31A1">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73A56A65"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2BEF8DD1" w14:textId="77777777" w:rsidR="003904FE" w:rsidRPr="00A54C8B" w:rsidRDefault="003904FE" w:rsidP="003C31A1">
            <w:pPr>
              <w:pStyle w:val="TAC"/>
              <w:rPr>
                <w:sz w:val="16"/>
                <w:szCs w:val="16"/>
              </w:rPr>
            </w:pPr>
            <w:r w:rsidRPr="00A54C8B">
              <w:rPr>
                <w:sz w:val="16"/>
                <w:szCs w:val="16"/>
              </w:rPr>
              <w:t>-99.5 +TT</w:t>
            </w:r>
          </w:p>
        </w:tc>
        <w:tc>
          <w:tcPr>
            <w:tcW w:w="931" w:type="dxa"/>
            <w:vMerge w:val="restart"/>
            <w:shd w:val="clear" w:color="auto" w:fill="auto"/>
          </w:tcPr>
          <w:p w14:paraId="20205EC6" w14:textId="77777777" w:rsidR="003904FE" w:rsidRPr="00A54C8B" w:rsidRDefault="003904FE" w:rsidP="003C31A1">
            <w:pPr>
              <w:pStyle w:val="TAC"/>
              <w:rPr>
                <w:sz w:val="16"/>
                <w:szCs w:val="16"/>
              </w:rPr>
            </w:pPr>
          </w:p>
        </w:tc>
        <w:tc>
          <w:tcPr>
            <w:tcW w:w="721" w:type="dxa"/>
            <w:vMerge w:val="restart"/>
            <w:shd w:val="clear" w:color="auto" w:fill="auto"/>
          </w:tcPr>
          <w:p w14:paraId="14E08F39" w14:textId="77777777" w:rsidR="003904FE" w:rsidRPr="00A54C8B" w:rsidRDefault="003904FE" w:rsidP="003C31A1">
            <w:pPr>
              <w:pStyle w:val="TAC"/>
              <w:rPr>
                <w:sz w:val="16"/>
                <w:szCs w:val="16"/>
              </w:rPr>
            </w:pPr>
          </w:p>
        </w:tc>
        <w:tc>
          <w:tcPr>
            <w:tcW w:w="1185" w:type="dxa"/>
            <w:vMerge w:val="restart"/>
            <w:shd w:val="clear" w:color="auto" w:fill="auto"/>
          </w:tcPr>
          <w:p w14:paraId="05E34784" w14:textId="77777777" w:rsidR="003904FE" w:rsidRPr="00A54C8B" w:rsidRDefault="003904FE" w:rsidP="003C31A1">
            <w:pPr>
              <w:pStyle w:val="TAC"/>
              <w:rPr>
                <w:sz w:val="16"/>
                <w:szCs w:val="16"/>
              </w:rPr>
            </w:pPr>
          </w:p>
        </w:tc>
        <w:tc>
          <w:tcPr>
            <w:tcW w:w="721" w:type="dxa"/>
            <w:vMerge w:val="restart"/>
            <w:shd w:val="clear" w:color="auto" w:fill="auto"/>
          </w:tcPr>
          <w:p w14:paraId="7B3B4334" w14:textId="77777777" w:rsidR="003904FE" w:rsidRPr="00A54C8B" w:rsidRDefault="003904FE" w:rsidP="003C31A1">
            <w:pPr>
              <w:pStyle w:val="TAC"/>
              <w:rPr>
                <w:sz w:val="16"/>
                <w:szCs w:val="16"/>
              </w:rPr>
            </w:pPr>
          </w:p>
        </w:tc>
        <w:tc>
          <w:tcPr>
            <w:tcW w:w="721" w:type="dxa"/>
            <w:vMerge w:val="restart"/>
            <w:shd w:val="clear" w:color="auto" w:fill="auto"/>
          </w:tcPr>
          <w:p w14:paraId="2B8E2132" w14:textId="77777777" w:rsidR="003904FE" w:rsidRPr="00A54C8B" w:rsidRDefault="003904FE" w:rsidP="003C31A1">
            <w:pPr>
              <w:pStyle w:val="TAC"/>
              <w:rPr>
                <w:sz w:val="16"/>
                <w:szCs w:val="16"/>
              </w:rPr>
            </w:pPr>
          </w:p>
        </w:tc>
        <w:tc>
          <w:tcPr>
            <w:tcW w:w="721" w:type="dxa"/>
            <w:vMerge w:val="restart"/>
            <w:shd w:val="clear" w:color="auto" w:fill="auto"/>
          </w:tcPr>
          <w:p w14:paraId="069C4605" w14:textId="77777777" w:rsidR="003904FE" w:rsidRPr="00A54C8B" w:rsidRDefault="003904FE" w:rsidP="003C31A1">
            <w:pPr>
              <w:pStyle w:val="TAC"/>
              <w:rPr>
                <w:sz w:val="16"/>
                <w:szCs w:val="16"/>
              </w:rPr>
            </w:pPr>
          </w:p>
        </w:tc>
        <w:tc>
          <w:tcPr>
            <w:tcW w:w="721" w:type="dxa"/>
            <w:vMerge w:val="restart"/>
            <w:shd w:val="clear" w:color="auto" w:fill="auto"/>
          </w:tcPr>
          <w:p w14:paraId="3436F2E7" w14:textId="77777777" w:rsidR="003904FE" w:rsidRPr="00A54C8B" w:rsidRDefault="003904FE" w:rsidP="003C31A1">
            <w:pPr>
              <w:pStyle w:val="TAC"/>
              <w:rPr>
                <w:sz w:val="16"/>
                <w:szCs w:val="16"/>
              </w:rPr>
            </w:pPr>
          </w:p>
        </w:tc>
        <w:tc>
          <w:tcPr>
            <w:tcW w:w="721" w:type="dxa"/>
            <w:vMerge w:val="restart"/>
            <w:shd w:val="clear" w:color="auto" w:fill="auto"/>
          </w:tcPr>
          <w:p w14:paraId="3B114D87" w14:textId="77777777" w:rsidR="003904FE" w:rsidRPr="00A54C8B" w:rsidRDefault="003904FE" w:rsidP="003C31A1">
            <w:pPr>
              <w:pStyle w:val="TAC"/>
              <w:rPr>
                <w:sz w:val="16"/>
                <w:szCs w:val="16"/>
              </w:rPr>
            </w:pPr>
          </w:p>
        </w:tc>
        <w:tc>
          <w:tcPr>
            <w:tcW w:w="721" w:type="dxa"/>
            <w:vMerge w:val="restart"/>
            <w:shd w:val="clear" w:color="auto" w:fill="auto"/>
          </w:tcPr>
          <w:p w14:paraId="21D80412" w14:textId="77777777" w:rsidR="003904FE" w:rsidRPr="00A54C8B" w:rsidRDefault="003904FE" w:rsidP="003C31A1">
            <w:pPr>
              <w:pStyle w:val="TAC"/>
              <w:rPr>
                <w:sz w:val="16"/>
                <w:szCs w:val="16"/>
              </w:rPr>
            </w:pPr>
          </w:p>
        </w:tc>
        <w:tc>
          <w:tcPr>
            <w:tcW w:w="721" w:type="dxa"/>
            <w:vMerge w:val="restart"/>
            <w:shd w:val="clear" w:color="auto" w:fill="auto"/>
          </w:tcPr>
          <w:p w14:paraId="7720D9B6" w14:textId="77777777" w:rsidR="003904FE" w:rsidRPr="00A54C8B" w:rsidRDefault="003904FE" w:rsidP="003C31A1">
            <w:pPr>
              <w:pStyle w:val="TAC"/>
              <w:rPr>
                <w:sz w:val="16"/>
                <w:szCs w:val="16"/>
              </w:rPr>
            </w:pPr>
          </w:p>
        </w:tc>
        <w:tc>
          <w:tcPr>
            <w:tcW w:w="721" w:type="dxa"/>
            <w:vMerge w:val="restart"/>
            <w:shd w:val="clear" w:color="auto" w:fill="auto"/>
          </w:tcPr>
          <w:p w14:paraId="424D1DA4" w14:textId="77777777" w:rsidR="003904FE" w:rsidRPr="00A54C8B" w:rsidRDefault="003904FE" w:rsidP="003C31A1">
            <w:pPr>
              <w:pStyle w:val="TAC"/>
              <w:rPr>
                <w:sz w:val="16"/>
                <w:szCs w:val="16"/>
              </w:rPr>
            </w:pPr>
          </w:p>
        </w:tc>
        <w:tc>
          <w:tcPr>
            <w:tcW w:w="1283" w:type="dxa"/>
            <w:vMerge w:val="restart"/>
            <w:shd w:val="clear" w:color="auto" w:fill="auto"/>
          </w:tcPr>
          <w:p w14:paraId="2377069B" w14:textId="77777777" w:rsidR="003904FE" w:rsidRPr="00A54C8B" w:rsidRDefault="003904FE" w:rsidP="003C31A1">
            <w:pPr>
              <w:pStyle w:val="TAC"/>
              <w:rPr>
                <w:sz w:val="16"/>
                <w:szCs w:val="16"/>
              </w:rPr>
            </w:pPr>
          </w:p>
        </w:tc>
      </w:tr>
      <w:tr w:rsidR="003904FE" w:rsidRPr="00044FAF" w14:paraId="5BBF56BE" w14:textId="77777777" w:rsidTr="00844C43">
        <w:trPr>
          <w:trHeight w:val="102"/>
        </w:trPr>
        <w:tc>
          <w:tcPr>
            <w:tcW w:w="1334" w:type="dxa"/>
            <w:vMerge/>
            <w:shd w:val="clear" w:color="auto" w:fill="auto"/>
            <w:vAlign w:val="center"/>
          </w:tcPr>
          <w:p w14:paraId="7E675E44" w14:textId="77777777" w:rsidR="003904FE" w:rsidRPr="00A54C8B" w:rsidRDefault="003904FE" w:rsidP="003C31A1">
            <w:pPr>
              <w:pStyle w:val="TAC"/>
              <w:rPr>
                <w:sz w:val="16"/>
                <w:szCs w:val="16"/>
              </w:rPr>
            </w:pPr>
          </w:p>
        </w:tc>
        <w:tc>
          <w:tcPr>
            <w:tcW w:w="576" w:type="dxa"/>
            <w:vMerge/>
            <w:shd w:val="clear" w:color="auto" w:fill="auto"/>
            <w:vAlign w:val="center"/>
          </w:tcPr>
          <w:p w14:paraId="5E984F7C"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142E40C2"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4D771DDB" w14:textId="77777777" w:rsidR="003904FE" w:rsidRPr="00A54C8B" w:rsidRDefault="003904FE" w:rsidP="003C31A1">
            <w:pPr>
              <w:pStyle w:val="TAC"/>
              <w:rPr>
                <w:sz w:val="16"/>
                <w:szCs w:val="16"/>
                <w:lang w:eastAsia="zh-CN"/>
              </w:rPr>
            </w:pPr>
          </w:p>
        </w:tc>
        <w:tc>
          <w:tcPr>
            <w:tcW w:w="1270" w:type="dxa"/>
            <w:shd w:val="clear" w:color="auto" w:fill="auto"/>
          </w:tcPr>
          <w:p w14:paraId="6DC12A0E" w14:textId="77777777" w:rsidR="003904FE" w:rsidRPr="00A54C8B" w:rsidRDefault="003904FE" w:rsidP="003C31A1">
            <w:pPr>
              <w:pStyle w:val="TAC"/>
              <w:rPr>
                <w:sz w:val="16"/>
                <w:szCs w:val="16"/>
              </w:rPr>
            </w:pPr>
            <w:r w:rsidRPr="00A54C8B">
              <w:rPr>
                <w:sz w:val="16"/>
                <w:szCs w:val="16"/>
              </w:rPr>
              <w:t>-99.5 -2.7 +TT</w:t>
            </w:r>
          </w:p>
        </w:tc>
        <w:tc>
          <w:tcPr>
            <w:tcW w:w="931" w:type="dxa"/>
            <w:vMerge/>
            <w:shd w:val="clear" w:color="auto" w:fill="auto"/>
          </w:tcPr>
          <w:p w14:paraId="26775093" w14:textId="77777777" w:rsidR="003904FE" w:rsidRPr="00A54C8B" w:rsidRDefault="003904FE" w:rsidP="003C31A1">
            <w:pPr>
              <w:pStyle w:val="TAC"/>
              <w:rPr>
                <w:sz w:val="16"/>
                <w:szCs w:val="16"/>
              </w:rPr>
            </w:pPr>
          </w:p>
        </w:tc>
        <w:tc>
          <w:tcPr>
            <w:tcW w:w="721" w:type="dxa"/>
            <w:vMerge/>
            <w:shd w:val="clear" w:color="auto" w:fill="auto"/>
          </w:tcPr>
          <w:p w14:paraId="4A5AEA0C" w14:textId="77777777" w:rsidR="003904FE" w:rsidRPr="00A54C8B" w:rsidRDefault="003904FE" w:rsidP="003C31A1">
            <w:pPr>
              <w:pStyle w:val="TAC"/>
              <w:rPr>
                <w:sz w:val="16"/>
                <w:szCs w:val="16"/>
              </w:rPr>
            </w:pPr>
          </w:p>
        </w:tc>
        <w:tc>
          <w:tcPr>
            <w:tcW w:w="1185" w:type="dxa"/>
            <w:vMerge/>
            <w:shd w:val="clear" w:color="auto" w:fill="auto"/>
          </w:tcPr>
          <w:p w14:paraId="1CD1B59D" w14:textId="77777777" w:rsidR="003904FE" w:rsidRPr="00A54C8B" w:rsidRDefault="003904FE" w:rsidP="003C31A1">
            <w:pPr>
              <w:pStyle w:val="TAC"/>
              <w:rPr>
                <w:sz w:val="16"/>
                <w:szCs w:val="16"/>
              </w:rPr>
            </w:pPr>
          </w:p>
        </w:tc>
        <w:tc>
          <w:tcPr>
            <w:tcW w:w="721" w:type="dxa"/>
            <w:vMerge/>
            <w:shd w:val="clear" w:color="auto" w:fill="auto"/>
          </w:tcPr>
          <w:p w14:paraId="3431070D" w14:textId="77777777" w:rsidR="003904FE" w:rsidRPr="00A54C8B" w:rsidRDefault="003904FE" w:rsidP="003C31A1">
            <w:pPr>
              <w:pStyle w:val="TAC"/>
              <w:rPr>
                <w:sz w:val="16"/>
                <w:szCs w:val="16"/>
              </w:rPr>
            </w:pPr>
          </w:p>
        </w:tc>
        <w:tc>
          <w:tcPr>
            <w:tcW w:w="721" w:type="dxa"/>
            <w:vMerge/>
            <w:shd w:val="clear" w:color="auto" w:fill="auto"/>
          </w:tcPr>
          <w:p w14:paraId="57E84E58" w14:textId="77777777" w:rsidR="003904FE" w:rsidRPr="00A54C8B" w:rsidRDefault="003904FE" w:rsidP="003C31A1">
            <w:pPr>
              <w:pStyle w:val="TAC"/>
              <w:rPr>
                <w:sz w:val="16"/>
                <w:szCs w:val="16"/>
              </w:rPr>
            </w:pPr>
          </w:p>
        </w:tc>
        <w:tc>
          <w:tcPr>
            <w:tcW w:w="721" w:type="dxa"/>
            <w:vMerge/>
            <w:shd w:val="clear" w:color="auto" w:fill="auto"/>
          </w:tcPr>
          <w:p w14:paraId="061270E5" w14:textId="77777777" w:rsidR="003904FE" w:rsidRPr="00A54C8B" w:rsidRDefault="003904FE" w:rsidP="003C31A1">
            <w:pPr>
              <w:pStyle w:val="TAC"/>
              <w:rPr>
                <w:sz w:val="16"/>
                <w:szCs w:val="16"/>
              </w:rPr>
            </w:pPr>
          </w:p>
        </w:tc>
        <w:tc>
          <w:tcPr>
            <w:tcW w:w="721" w:type="dxa"/>
            <w:vMerge/>
            <w:shd w:val="clear" w:color="auto" w:fill="auto"/>
          </w:tcPr>
          <w:p w14:paraId="0C81BC63" w14:textId="77777777" w:rsidR="003904FE" w:rsidRPr="00A54C8B" w:rsidRDefault="003904FE" w:rsidP="003C31A1">
            <w:pPr>
              <w:pStyle w:val="TAC"/>
              <w:rPr>
                <w:sz w:val="16"/>
                <w:szCs w:val="16"/>
              </w:rPr>
            </w:pPr>
          </w:p>
        </w:tc>
        <w:tc>
          <w:tcPr>
            <w:tcW w:w="721" w:type="dxa"/>
            <w:vMerge/>
            <w:shd w:val="clear" w:color="auto" w:fill="auto"/>
          </w:tcPr>
          <w:p w14:paraId="6824E878" w14:textId="77777777" w:rsidR="003904FE" w:rsidRPr="00A54C8B" w:rsidRDefault="003904FE" w:rsidP="003C31A1">
            <w:pPr>
              <w:pStyle w:val="TAC"/>
              <w:rPr>
                <w:sz w:val="16"/>
                <w:szCs w:val="16"/>
              </w:rPr>
            </w:pPr>
          </w:p>
        </w:tc>
        <w:tc>
          <w:tcPr>
            <w:tcW w:w="721" w:type="dxa"/>
            <w:vMerge/>
            <w:shd w:val="clear" w:color="auto" w:fill="auto"/>
          </w:tcPr>
          <w:p w14:paraId="6AF740DF" w14:textId="77777777" w:rsidR="003904FE" w:rsidRPr="00A54C8B" w:rsidRDefault="003904FE" w:rsidP="003C31A1">
            <w:pPr>
              <w:pStyle w:val="TAC"/>
              <w:rPr>
                <w:sz w:val="16"/>
                <w:szCs w:val="16"/>
              </w:rPr>
            </w:pPr>
          </w:p>
        </w:tc>
        <w:tc>
          <w:tcPr>
            <w:tcW w:w="721" w:type="dxa"/>
            <w:vMerge/>
            <w:shd w:val="clear" w:color="auto" w:fill="auto"/>
          </w:tcPr>
          <w:p w14:paraId="2A809FD4" w14:textId="77777777" w:rsidR="003904FE" w:rsidRPr="00A54C8B" w:rsidRDefault="003904FE" w:rsidP="003C31A1">
            <w:pPr>
              <w:pStyle w:val="TAC"/>
              <w:rPr>
                <w:sz w:val="16"/>
                <w:szCs w:val="16"/>
              </w:rPr>
            </w:pPr>
          </w:p>
        </w:tc>
        <w:tc>
          <w:tcPr>
            <w:tcW w:w="721" w:type="dxa"/>
            <w:vMerge/>
            <w:shd w:val="clear" w:color="auto" w:fill="auto"/>
          </w:tcPr>
          <w:p w14:paraId="23804263" w14:textId="77777777" w:rsidR="003904FE" w:rsidRPr="00A54C8B" w:rsidRDefault="003904FE" w:rsidP="003C31A1">
            <w:pPr>
              <w:pStyle w:val="TAC"/>
              <w:rPr>
                <w:sz w:val="16"/>
                <w:szCs w:val="16"/>
              </w:rPr>
            </w:pPr>
          </w:p>
        </w:tc>
        <w:tc>
          <w:tcPr>
            <w:tcW w:w="1283" w:type="dxa"/>
            <w:vMerge/>
            <w:shd w:val="clear" w:color="auto" w:fill="auto"/>
          </w:tcPr>
          <w:p w14:paraId="0A7F968D" w14:textId="77777777" w:rsidR="003904FE" w:rsidRPr="00A54C8B" w:rsidRDefault="003904FE" w:rsidP="003C31A1">
            <w:pPr>
              <w:pStyle w:val="TAC"/>
              <w:rPr>
                <w:sz w:val="16"/>
                <w:szCs w:val="16"/>
              </w:rPr>
            </w:pPr>
          </w:p>
        </w:tc>
      </w:tr>
      <w:tr w:rsidR="003904FE" w:rsidRPr="00044FAF" w14:paraId="42AD15C3" w14:textId="77777777" w:rsidTr="00844C43">
        <w:trPr>
          <w:trHeight w:val="80"/>
        </w:trPr>
        <w:tc>
          <w:tcPr>
            <w:tcW w:w="1334" w:type="dxa"/>
            <w:vMerge/>
            <w:shd w:val="clear" w:color="auto" w:fill="auto"/>
            <w:vAlign w:val="center"/>
          </w:tcPr>
          <w:p w14:paraId="566FA7B7" w14:textId="77777777" w:rsidR="003904FE" w:rsidRPr="00A54C8B" w:rsidRDefault="003904FE" w:rsidP="003C31A1">
            <w:pPr>
              <w:pStyle w:val="TAC"/>
              <w:rPr>
                <w:sz w:val="16"/>
                <w:szCs w:val="16"/>
              </w:rPr>
            </w:pPr>
          </w:p>
        </w:tc>
        <w:tc>
          <w:tcPr>
            <w:tcW w:w="576" w:type="dxa"/>
            <w:shd w:val="clear" w:color="auto" w:fill="auto"/>
          </w:tcPr>
          <w:p w14:paraId="1481F884" w14:textId="77777777" w:rsidR="003904FE" w:rsidRPr="00A54C8B" w:rsidRDefault="003904FE" w:rsidP="003C31A1">
            <w:pPr>
              <w:pStyle w:val="TAC"/>
              <w:rPr>
                <w:sz w:val="16"/>
                <w:szCs w:val="16"/>
                <w:lang w:eastAsia="zh-CN"/>
              </w:rPr>
            </w:pPr>
            <w:r w:rsidRPr="00A54C8B">
              <w:rPr>
                <w:sz w:val="16"/>
                <w:szCs w:val="16"/>
                <w:lang w:eastAsia="zh-CN"/>
              </w:rPr>
              <w:t>4</w:t>
            </w:r>
          </w:p>
        </w:tc>
        <w:tc>
          <w:tcPr>
            <w:tcW w:w="634" w:type="dxa"/>
            <w:shd w:val="clear" w:color="auto" w:fill="auto"/>
          </w:tcPr>
          <w:p w14:paraId="59279C0B" w14:textId="77777777" w:rsidR="003904FE" w:rsidRPr="00A54C8B" w:rsidRDefault="003904FE" w:rsidP="003C31A1">
            <w:pPr>
              <w:pStyle w:val="TAC"/>
              <w:rPr>
                <w:rFonts w:eastAsia="Calibri"/>
                <w:sz w:val="16"/>
                <w:szCs w:val="16"/>
              </w:rPr>
            </w:pPr>
            <w:r w:rsidRPr="00A54C8B">
              <w:rPr>
                <w:rFonts w:eastAsia="Calibri"/>
                <w:sz w:val="16"/>
                <w:szCs w:val="16"/>
              </w:rPr>
              <w:t>n48</w:t>
            </w:r>
          </w:p>
        </w:tc>
        <w:tc>
          <w:tcPr>
            <w:tcW w:w="576" w:type="dxa"/>
            <w:shd w:val="clear" w:color="auto" w:fill="auto"/>
          </w:tcPr>
          <w:p w14:paraId="5F9A45C2"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3C7315AB" w14:textId="77777777" w:rsidR="003904FE" w:rsidRPr="00A54C8B" w:rsidRDefault="003904FE" w:rsidP="003C31A1">
            <w:pPr>
              <w:pStyle w:val="TAC"/>
              <w:rPr>
                <w:sz w:val="16"/>
                <w:szCs w:val="16"/>
              </w:rPr>
            </w:pPr>
          </w:p>
        </w:tc>
        <w:tc>
          <w:tcPr>
            <w:tcW w:w="931" w:type="dxa"/>
            <w:shd w:val="clear" w:color="auto" w:fill="auto"/>
          </w:tcPr>
          <w:p w14:paraId="26131412" w14:textId="77777777" w:rsidR="003904FE" w:rsidRPr="00A54C8B" w:rsidRDefault="003904FE" w:rsidP="003C31A1">
            <w:pPr>
              <w:pStyle w:val="TAC"/>
              <w:rPr>
                <w:sz w:val="16"/>
                <w:szCs w:val="16"/>
              </w:rPr>
            </w:pPr>
            <w:r w:rsidRPr="00A54C8B">
              <w:rPr>
                <w:sz w:val="16"/>
                <w:szCs w:val="16"/>
              </w:rPr>
              <w:t>-95.8 + 1.1. + TT</w:t>
            </w:r>
          </w:p>
        </w:tc>
        <w:tc>
          <w:tcPr>
            <w:tcW w:w="721" w:type="dxa"/>
            <w:shd w:val="clear" w:color="auto" w:fill="auto"/>
          </w:tcPr>
          <w:p w14:paraId="44F5ACF0" w14:textId="77777777" w:rsidR="003904FE" w:rsidRPr="00A54C8B" w:rsidRDefault="003904FE" w:rsidP="003C31A1">
            <w:pPr>
              <w:pStyle w:val="TAC"/>
              <w:rPr>
                <w:sz w:val="16"/>
                <w:szCs w:val="16"/>
              </w:rPr>
            </w:pPr>
          </w:p>
        </w:tc>
        <w:tc>
          <w:tcPr>
            <w:tcW w:w="1185" w:type="dxa"/>
            <w:shd w:val="clear" w:color="auto" w:fill="auto"/>
          </w:tcPr>
          <w:p w14:paraId="1FF84815" w14:textId="77777777" w:rsidR="003904FE" w:rsidRPr="00A54C8B" w:rsidRDefault="003904FE" w:rsidP="003C31A1">
            <w:pPr>
              <w:pStyle w:val="TAC"/>
              <w:rPr>
                <w:sz w:val="16"/>
                <w:szCs w:val="16"/>
              </w:rPr>
            </w:pPr>
          </w:p>
        </w:tc>
        <w:tc>
          <w:tcPr>
            <w:tcW w:w="721" w:type="dxa"/>
            <w:shd w:val="clear" w:color="auto" w:fill="auto"/>
          </w:tcPr>
          <w:p w14:paraId="12F21FC1" w14:textId="77777777" w:rsidR="003904FE" w:rsidRPr="00A54C8B" w:rsidRDefault="003904FE" w:rsidP="003C31A1">
            <w:pPr>
              <w:pStyle w:val="TAC"/>
              <w:rPr>
                <w:sz w:val="16"/>
                <w:szCs w:val="16"/>
              </w:rPr>
            </w:pPr>
          </w:p>
        </w:tc>
        <w:tc>
          <w:tcPr>
            <w:tcW w:w="721" w:type="dxa"/>
            <w:shd w:val="clear" w:color="auto" w:fill="auto"/>
          </w:tcPr>
          <w:p w14:paraId="6DB8E595" w14:textId="77777777" w:rsidR="003904FE" w:rsidRPr="00A54C8B" w:rsidRDefault="003904FE" w:rsidP="003C31A1">
            <w:pPr>
              <w:pStyle w:val="TAC"/>
              <w:rPr>
                <w:sz w:val="16"/>
                <w:szCs w:val="16"/>
              </w:rPr>
            </w:pPr>
          </w:p>
        </w:tc>
        <w:tc>
          <w:tcPr>
            <w:tcW w:w="721" w:type="dxa"/>
            <w:shd w:val="clear" w:color="auto" w:fill="auto"/>
          </w:tcPr>
          <w:p w14:paraId="694C875A" w14:textId="77777777" w:rsidR="003904FE" w:rsidRPr="00A54C8B" w:rsidRDefault="003904FE" w:rsidP="003C31A1">
            <w:pPr>
              <w:pStyle w:val="TAC"/>
              <w:rPr>
                <w:sz w:val="16"/>
                <w:szCs w:val="16"/>
              </w:rPr>
            </w:pPr>
          </w:p>
        </w:tc>
        <w:tc>
          <w:tcPr>
            <w:tcW w:w="721" w:type="dxa"/>
            <w:shd w:val="clear" w:color="auto" w:fill="auto"/>
          </w:tcPr>
          <w:p w14:paraId="37F17C36" w14:textId="77777777" w:rsidR="003904FE" w:rsidRPr="00A54C8B" w:rsidRDefault="003904FE" w:rsidP="003C31A1">
            <w:pPr>
              <w:pStyle w:val="TAC"/>
              <w:rPr>
                <w:sz w:val="16"/>
                <w:szCs w:val="16"/>
              </w:rPr>
            </w:pPr>
          </w:p>
        </w:tc>
        <w:tc>
          <w:tcPr>
            <w:tcW w:w="721" w:type="dxa"/>
            <w:shd w:val="clear" w:color="auto" w:fill="auto"/>
          </w:tcPr>
          <w:p w14:paraId="4636E867" w14:textId="77777777" w:rsidR="003904FE" w:rsidRPr="00A54C8B" w:rsidRDefault="003904FE" w:rsidP="003C31A1">
            <w:pPr>
              <w:pStyle w:val="TAC"/>
              <w:rPr>
                <w:sz w:val="16"/>
                <w:szCs w:val="16"/>
              </w:rPr>
            </w:pPr>
          </w:p>
        </w:tc>
        <w:tc>
          <w:tcPr>
            <w:tcW w:w="721" w:type="dxa"/>
            <w:shd w:val="clear" w:color="auto" w:fill="auto"/>
          </w:tcPr>
          <w:p w14:paraId="437E8784" w14:textId="77777777" w:rsidR="003904FE" w:rsidRPr="00A54C8B" w:rsidRDefault="003904FE" w:rsidP="003C31A1">
            <w:pPr>
              <w:pStyle w:val="TAC"/>
              <w:rPr>
                <w:sz w:val="16"/>
                <w:szCs w:val="16"/>
              </w:rPr>
            </w:pPr>
          </w:p>
        </w:tc>
        <w:tc>
          <w:tcPr>
            <w:tcW w:w="721" w:type="dxa"/>
            <w:shd w:val="clear" w:color="auto" w:fill="auto"/>
          </w:tcPr>
          <w:p w14:paraId="6821B375" w14:textId="77777777" w:rsidR="003904FE" w:rsidRPr="00A54C8B" w:rsidRDefault="003904FE" w:rsidP="003C31A1">
            <w:pPr>
              <w:pStyle w:val="TAC"/>
              <w:rPr>
                <w:sz w:val="16"/>
                <w:szCs w:val="16"/>
              </w:rPr>
            </w:pPr>
          </w:p>
        </w:tc>
        <w:tc>
          <w:tcPr>
            <w:tcW w:w="721" w:type="dxa"/>
            <w:shd w:val="clear" w:color="auto" w:fill="auto"/>
          </w:tcPr>
          <w:p w14:paraId="6FEE8DE8" w14:textId="77777777" w:rsidR="003904FE" w:rsidRPr="00A54C8B" w:rsidRDefault="003904FE" w:rsidP="003C31A1">
            <w:pPr>
              <w:pStyle w:val="TAC"/>
              <w:rPr>
                <w:sz w:val="16"/>
                <w:szCs w:val="16"/>
              </w:rPr>
            </w:pPr>
          </w:p>
        </w:tc>
        <w:tc>
          <w:tcPr>
            <w:tcW w:w="1283" w:type="dxa"/>
            <w:shd w:val="clear" w:color="auto" w:fill="auto"/>
          </w:tcPr>
          <w:p w14:paraId="2DC6E788" w14:textId="77777777" w:rsidR="003904FE" w:rsidRPr="00A54C8B" w:rsidRDefault="003904FE" w:rsidP="003C31A1">
            <w:pPr>
              <w:pStyle w:val="TAC"/>
              <w:rPr>
                <w:sz w:val="16"/>
                <w:szCs w:val="16"/>
              </w:rPr>
            </w:pPr>
          </w:p>
        </w:tc>
      </w:tr>
      <w:tr w:rsidR="003904FE" w:rsidRPr="00044FAF" w14:paraId="7B594380" w14:textId="77777777" w:rsidTr="00844C43">
        <w:trPr>
          <w:trHeight w:val="102"/>
        </w:trPr>
        <w:tc>
          <w:tcPr>
            <w:tcW w:w="1334" w:type="dxa"/>
            <w:vMerge/>
            <w:shd w:val="clear" w:color="auto" w:fill="auto"/>
            <w:vAlign w:val="center"/>
          </w:tcPr>
          <w:p w14:paraId="0528AD04" w14:textId="77777777" w:rsidR="003904FE" w:rsidRPr="00A54C8B" w:rsidRDefault="003904FE" w:rsidP="003C31A1">
            <w:pPr>
              <w:pStyle w:val="TAC"/>
              <w:rPr>
                <w:sz w:val="16"/>
                <w:szCs w:val="16"/>
              </w:rPr>
            </w:pPr>
          </w:p>
        </w:tc>
        <w:tc>
          <w:tcPr>
            <w:tcW w:w="576" w:type="dxa"/>
            <w:vMerge w:val="restart"/>
            <w:shd w:val="clear" w:color="auto" w:fill="auto"/>
          </w:tcPr>
          <w:p w14:paraId="04821766" w14:textId="77777777" w:rsidR="003904FE" w:rsidRPr="00A54C8B" w:rsidRDefault="003904FE" w:rsidP="003C31A1">
            <w:pPr>
              <w:pStyle w:val="TAC"/>
              <w:rPr>
                <w:sz w:val="16"/>
                <w:szCs w:val="16"/>
                <w:lang w:eastAsia="zh-CN"/>
              </w:rPr>
            </w:pPr>
            <w:r w:rsidRPr="00A54C8B">
              <w:rPr>
                <w:sz w:val="16"/>
                <w:szCs w:val="16"/>
                <w:lang w:eastAsia="zh-CN"/>
              </w:rPr>
              <w:t>4</w:t>
            </w:r>
          </w:p>
        </w:tc>
        <w:tc>
          <w:tcPr>
            <w:tcW w:w="634" w:type="dxa"/>
            <w:vMerge w:val="restart"/>
            <w:shd w:val="clear" w:color="auto" w:fill="auto"/>
          </w:tcPr>
          <w:p w14:paraId="0DC8463A" w14:textId="77777777" w:rsidR="003904FE" w:rsidRPr="00A54C8B" w:rsidRDefault="003904FE" w:rsidP="003C31A1">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573ACBF4"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05AF21EA" w14:textId="77777777" w:rsidR="003904FE" w:rsidRPr="00A54C8B" w:rsidRDefault="003904FE" w:rsidP="003C31A1">
            <w:pPr>
              <w:pStyle w:val="TAC"/>
              <w:rPr>
                <w:sz w:val="16"/>
                <w:szCs w:val="16"/>
              </w:rPr>
            </w:pPr>
            <w:r w:rsidRPr="00A54C8B">
              <w:rPr>
                <w:sz w:val="16"/>
                <w:szCs w:val="16"/>
              </w:rPr>
              <w:t>-99.5 +TT</w:t>
            </w:r>
          </w:p>
        </w:tc>
        <w:tc>
          <w:tcPr>
            <w:tcW w:w="931" w:type="dxa"/>
            <w:vMerge w:val="restart"/>
            <w:shd w:val="clear" w:color="auto" w:fill="auto"/>
          </w:tcPr>
          <w:p w14:paraId="2AB4D26B" w14:textId="77777777" w:rsidR="003904FE" w:rsidRPr="00A54C8B" w:rsidRDefault="003904FE" w:rsidP="003C31A1">
            <w:pPr>
              <w:pStyle w:val="TAC"/>
              <w:rPr>
                <w:sz w:val="16"/>
                <w:szCs w:val="16"/>
              </w:rPr>
            </w:pPr>
          </w:p>
        </w:tc>
        <w:tc>
          <w:tcPr>
            <w:tcW w:w="721" w:type="dxa"/>
            <w:vMerge w:val="restart"/>
            <w:shd w:val="clear" w:color="auto" w:fill="auto"/>
          </w:tcPr>
          <w:p w14:paraId="75F9267D" w14:textId="77777777" w:rsidR="003904FE" w:rsidRPr="00A54C8B" w:rsidRDefault="003904FE" w:rsidP="003C31A1">
            <w:pPr>
              <w:pStyle w:val="TAC"/>
              <w:rPr>
                <w:sz w:val="16"/>
                <w:szCs w:val="16"/>
              </w:rPr>
            </w:pPr>
          </w:p>
        </w:tc>
        <w:tc>
          <w:tcPr>
            <w:tcW w:w="1185" w:type="dxa"/>
            <w:vMerge w:val="restart"/>
            <w:shd w:val="clear" w:color="auto" w:fill="auto"/>
          </w:tcPr>
          <w:p w14:paraId="72467E85" w14:textId="77777777" w:rsidR="003904FE" w:rsidRPr="00A54C8B" w:rsidRDefault="003904FE" w:rsidP="003C31A1">
            <w:pPr>
              <w:pStyle w:val="TAC"/>
              <w:rPr>
                <w:sz w:val="16"/>
                <w:szCs w:val="16"/>
              </w:rPr>
            </w:pPr>
          </w:p>
        </w:tc>
        <w:tc>
          <w:tcPr>
            <w:tcW w:w="721" w:type="dxa"/>
            <w:vMerge w:val="restart"/>
            <w:shd w:val="clear" w:color="auto" w:fill="auto"/>
          </w:tcPr>
          <w:p w14:paraId="1570B0ED" w14:textId="77777777" w:rsidR="003904FE" w:rsidRPr="00A54C8B" w:rsidRDefault="003904FE" w:rsidP="003C31A1">
            <w:pPr>
              <w:pStyle w:val="TAC"/>
              <w:rPr>
                <w:sz w:val="16"/>
                <w:szCs w:val="16"/>
              </w:rPr>
            </w:pPr>
          </w:p>
        </w:tc>
        <w:tc>
          <w:tcPr>
            <w:tcW w:w="721" w:type="dxa"/>
            <w:vMerge w:val="restart"/>
            <w:shd w:val="clear" w:color="auto" w:fill="auto"/>
          </w:tcPr>
          <w:p w14:paraId="1F402A46" w14:textId="77777777" w:rsidR="003904FE" w:rsidRPr="00A54C8B" w:rsidRDefault="003904FE" w:rsidP="003C31A1">
            <w:pPr>
              <w:pStyle w:val="TAC"/>
              <w:rPr>
                <w:sz w:val="16"/>
                <w:szCs w:val="16"/>
              </w:rPr>
            </w:pPr>
          </w:p>
        </w:tc>
        <w:tc>
          <w:tcPr>
            <w:tcW w:w="721" w:type="dxa"/>
            <w:vMerge w:val="restart"/>
            <w:shd w:val="clear" w:color="auto" w:fill="auto"/>
          </w:tcPr>
          <w:p w14:paraId="7BA27F6A" w14:textId="77777777" w:rsidR="003904FE" w:rsidRPr="00A54C8B" w:rsidRDefault="003904FE" w:rsidP="003C31A1">
            <w:pPr>
              <w:pStyle w:val="TAC"/>
              <w:rPr>
                <w:sz w:val="16"/>
                <w:szCs w:val="16"/>
              </w:rPr>
            </w:pPr>
          </w:p>
        </w:tc>
        <w:tc>
          <w:tcPr>
            <w:tcW w:w="721" w:type="dxa"/>
            <w:vMerge w:val="restart"/>
            <w:shd w:val="clear" w:color="auto" w:fill="auto"/>
          </w:tcPr>
          <w:p w14:paraId="23FF0A5C" w14:textId="77777777" w:rsidR="003904FE" w:rsidRPr="00A54C8B" w:rsidRDefault="003904FE" w:rsidP="003C31A1">
            <w:pPr>
              <w:pStyle w:val="TAC"/>
              <w:rPr>
                <w:sz w:val="16"/>
                <w:szCs w:val="16"/>
              </w:rPr>
            </w:pPr>
          </w:p>
        </w:tc>
        <w:tc>
          <w:tcPr>
            <w:tcW w:w="721" w:type="dxa"/>
            <w:vMerge w:val="restart"/>
            <w:shd w:val="clear" w:color="auto" w:fill="auto"/>
          </w:tcPr>
          <w:p w14:paraId="0A3D20D9" w14:textId="77777777" w:rsidR="003904FE" w:rsidRPr="00A54C8B" w:rsidRDefault="003904FE" w:rsidP="003C31A1">
            <w:pPr>
              <w:pStyle w:val="TAC"/>
              <w:rPr>
                <w:sz w:val="16"/>
                <w:szCs w:val="16"/>
              </w:rPr>
            </w:pPr>
          </w:p>
        </w:tc>
        <w:tc>
          <w:tcPr>
            <w:tcW w:w="721" w:type="dxa"/>
            <w:vMerge w:val="restart"/>
            <w:shd w:val="clear" w:color="auto" w:fill="auto"/>
          </w:tcPr>
          <w:p w14:paraId="6621EBDD" w14:textId="77777777" w:rsidR="003904FE" w:rsidRPr="00A54C8B" w:rsidRDefault="003904FE" w:rsidP="003C31A1">
            <w:pPr>
              <w:pStyle w:val="TAC"/>
              <w:rPr>
                <w:sz w:val="16"/>
                <w:szCs w:val="16"/>
              </w:rPr>
            </w:pPr>
          </w:p>
        </w:tc>
        <w:tc>
          <w:tcPr>
            <w:tcW w:w="721" w:type="dxa"/>
            <w:vMerge w:val="restart"/>
            <w:shd w:val="clear" w:color="auto" w:fill="auto"/>
          </w:tcPr>
          <w:p w14:paraId="3E625E9E" w14:textId="77777777" w:rsidR="003904FE" w:rsidRPr="00A54C8B" w:rsidRDefault="003904FE" w:rsidP="003C31A1">
            <w:pPr>
              <w:pStyle w:val="TAC"/>
              <w:rPr>
                <w:sz w:val="16"/>
                <w:szCs w:val="16"/>
              </w:rPr>
            </w:pPr>
          </w:p>
        </w:tc>
        <w:tc>
          <w:tcPr>
            <w:tcW w:w="721" w:type="dxa"/>
            <w:vMerge w:val="restart"/>
            <w:shd w:val="clear" w:color="auto" w:fill="auto"/>
          </w:tcPr>
          <w:p w14:paraId="5ED4AB5D" w14:textId="77777777" w:rsidR="003904FE" w:rsidRPr="00A54C8B" w:rsidRDefault="003904FE" w:rsidP="003C31A1">
            <w:pPr>
              <w:pStyle w:val="TAC"/>
              <w:rPr>
                <w:sz w:val="16"/>
                <w:szCs w:val="16"/>
              </w:rPr>
            </w:pPr>
          </w:p>
        </w:tc>
        <w:tc>
          <w:tcPr>
            <w:tcW w:w="1283" w:type="dxa"/>
            <w:vMerge w:val="restart"/>
            <w:shd w:val="clear" w:color="auto" w:fill="auto"/>
          </w:tcPr>
          <w:p w14:paraId="1FBEF211" w14:textId="77777777" w:rsidR="003904FE" w:rsidRPr="00A54C8B" w:rsidRDefault="003904FE" w:rsidP="003C31A1">
            <w:pPr>
              <w:pStyle w:val="TAC"/>
              <w:rPr>
                <w:sz w:val="16"/>
                <w:szCs w:val="16"/>
              </w:rPr>
            </w:pPr>
          </w:p>
        </w:tc>
      </w:tr>
      <w:tr w:rsidR="003904FE" w:rsidRPr="00044FAF" w14:paraId="6E1ECE1A" w14:textId="77777777" w:rsidTr="00844C43">
        <w:trPr>
          <w:trHeight w:val="102"/>
        </w:trPr>
        <w:tc>
          <w:tcPr>
            <w:tcW w:w="1334" w:type="dxa"/>
            <w:vMerge/>
            <w:tcBorders>
              <w:bottom w:val="single" w:sz="4" w:space="0" w:color="auto"/>
            </w:tcBorders>
            <w:shd w:val="clear" w:color="auto" w:fill="auto"/>
            <w:vAlign w:val="center"/>
          </w:tcPr>
          <w:p w14:paraId="2A7F70B9" w14:textId="77777777" w:rsidR="003904FE" w:rsidRPr="00044FAF" w:rsidRDefault="003904FE" w:rsidP="003C31A1">
            <w:pPr>
              <w:pStyle w:val="TAC"/>
            </w:pPr>
          </w:p>
        </w:tc>
        <w:tc>
          <w:tcPr>
            <w:tcW w:w="576" w:type="dxa"/>
            <w:vMerge/>
            <w:shd w:val="clear" w:color="auto" w:fill="auto"/>
            <w:vAlign w:val="center"/>
          </w:tcPr>
          <w:p w14:paraId="76144058" w14:textId="77777777" w:rsidR="003904FE" w:rsidRPr="00044FAF" w:rsidRDefault="003904FE" w:rsidP="003C31A1">
            <w:pPr>
              <w:pStyle w:val="TAC"/>
              <w:rPr>
                <w:lang w:eastAsia="zh-CN"/>
              </w:rPr>
            </w:pPr>
          </w:p>
        </w:tc>
        <w:tc>
          <w:tcPr>
            <w:tcW w:w="634" w:type="dxa"/>
            <w:vMerge/>
            <w:shd w:val="clear" w:color="auto" w:fill="auto"/>
            <w:vAlign w:val="center"/>
          </w:tcPr>
          <w:p w14:paraId="01F579B1" w14:textId="77777777" w:rsidR="003904FE" w:rsidRPr="00044FAF" w:rsidRDefault="003904FE" w:rsidP="003C31A1">
            <w:pPr>
              <w:pStyle w:val="TAC"/>
              <w:rPr>
                <w:rFonts w:eastAsia="Calibri"/>
              </w:rPr>
            </w:pPr>
          </w:p>
        </w:tc>
        <w:tc>
          <w:tcPr>
            <w:tcW w:w="576" w:type="dxa"/>
            <w:vMerge/>
            <w:shd w:val="clear" w:color="auto" w:fill="auto"/>
            <w:vAlign w:val="center"/>
          </w:tcPr>
          <w:p w14:paraId="414A2962" w14:textId="77777777" w:rsidR="003904FE" w:rsidRPr="00044FAF" w:rsidRDefault="003904FE" w:rsidP="003C31A1">
            <w:pPr>
              <w:pStyle w:val="TAC"/>
              <w:rPr>
                <w:lang w:eastAsia="zh-CN"/>
              </w:rPr>
            </w:pPr>
          </w:p>
        </w:tc>
        <w:tc>
          <w:tcPr>
            <w:tcW w:w="1270" w:type="dxa"/>
            <w:shd w:val="clear" w:color="auto" w:fill="auto"/>
          </w:tcPr>
          <w:p w14:paraId="55226347" w14:textId="77777777" w:rsidR="003904FE" w:rsidRPr="00044FAF" w:rsidRDefault="003904FE" w:rsidP="003C31A1">
            <w:pPr>
              <w:pStyle w:val="TAC"/>
            </w:pPr>
            <w:r w:rsidRPr="00044FAF">
              <w:t>-99.5 -2.7 +TT</w:t>
            </w:r>
          </w:p>
        </w:tc>
        <w:tc>
          <w:tcPr>
            <w:tcW w:w="931" w:type="dxa"/>
            <w:vMerge/>
            <w:shd w:val="clear" w:color="auto" w:fill="auto"/>
          </w:tcPr>
          <w:p w14:paraId="234780FF" w14:textId="77777777" w:rsidR="003904FE" w:rsidRPr="00044FAF" w:rsidRDefault="003904FE" w:rsidP="003C31A1">
            <w:pPr>
              <w:pStyle w:val="TAC"/>
            </w:pPr>
          </w:p>
        </w:tc>
        <w:tc>
          <w:tcPr>
            <w:tcW w:w="721" w:type="dxa"/>
            <w:vMerge/>
            <w:shd w:val="clear" w:color="auto" w:fill="auto"/>
          </w:tcPr>
          <w:p w14:paraId="092C8730" w14:textId="77777777" w:rsidR="003904FE" w:rsidRPr="00044FAF" w:rsidRDefault="003904FE" w:rsidP="003C31A1">
            <w:pPr>
              <w:pStyle w:val="TAC"/>
            </w:pPr>
          </w:p>
        </w:tc>
        <w:tc>
          <w:tcPr>
            <w:tcW w:w="1185" w:type="dxa"/>
            <w:vMerge/>
            <w:shd w:val="clear" w:color="auto" w:fill="auto"/>
          </w:tcPr>
          <w:p w14:paraId="0C4AFA08" w14:textId="77777777" w:rsidR="003904FE" w:rsidRPr="00044FAF" w:rsidRDefault="003904FE" w:rsidP="003C31A1">
            <w:pPr>
              <w:pStyle w:val="TAC"/>
            </w:pPr>
          </w:p>
        </w:tc>
        <w:tc>
          <w:tcPr>
            <w:tcW w:w="721" w:type="dxa"/>
            <w:vMerge/>
            <w:shd w:val="clear" w:color="auto" w:fill="auto"/>
          </w:tcPr>
          <w:p w14:paraId="3366C439" w14:textId="77777777" w:rsidR="003904FE" w:rsidRPr="00044FAF" w:rsidRDefault="003904FE" w:rsidP="003C31A1">
            <w:pPr>
              <w:pStyle w:val="TAC"/>
            </w:pPr>
          </w:p>
        </w:tc>
        <w:tc>
          <w:tcPr>
            <w:tcW w:w="721" w:type="dxa"/>
            <w:vMerge/>
            <w:shd w:val="clear" w:color="auto" w:fill="auto"/>
          </w:tcPr>
          <w:p w14:paraId="088284D8" w14:textId="77777777" w:rsidR="003904FE" w:rsidRPr="00044FAF" w:rsidRDefault="003904FE" w:rsidP="003C31A1">
            <w:pPr>
              <w:pStyle w:val="TAC"/>
            </w:pPr>
          </w:p>
        </w:tc>
        <w:tc>
          <w:tcPr>
            <w:tcW w:w="721" w:type="dxa"/>
            <w:vMerge/>
            <w:shd w:val="clear" w:color="auto" w:fill="auto"/>
          </w:tcPr>
          <w:p w14:paraId="122F068C" w14:textId="77777777" w:rsidR="003904FE" w:rsidRPr="00044FAF" w:rsidRDefault="003904FE" w:rsidP="003C31A1">
            <w:pPr>
              <w:pStyle w:val="TAC"/>
            </w:pPr>
          </w:p>
        </w:tc>
        <w:tc>
          <w:tcPr>
            <w:tcW w:w="721" w:type="dxa"/>
            <w:vMerge/>
            <w:shd w:val="clear" w:color="auto" w:fill="auto"/>
          </w:tcPr>
          <w:p w14:paraId="311AE58D" w14:textId="77777777" w:rsidR="003904FE" w:rsidRPr="00044FAF" w:rsidRDefault="003904FE" w:rsidP="003C31A1">
            <w:pPr>
              <w:pStyle w:val="TAC"/>
            </w:pPr>
          </w:p>
        </w:tc>
        <w:tc>
          <w:tcPr>
            <w:tcW w:w="721" w:type="dxa"/>
            <w:vMerge/>
            <w:shd w:val="clear" w:color="auto" w:fill="auto"/>
          </w:tcPr>
          <w:p w14:paraId="6FE53101" w14:textId="77777777" w:rsidR="003904FE" w:rsidRPr="00044FAF" w:rsidRDefault="003904FE" w:rsidP="003C31A1">
            <w:pPr>
              <w:pStyle w:val="TAC"/>
            </w:pPr>
          </w:p>
        </w:tc>
        <w:tc>
          <w:tcPr>
            <w:tcW w:w="721" w:type="dxa"/>
            <w:vMerge/>
            <w:shd w:val="clear" w:color="auto" w:fill="auto"/>
          </w:tcPr>
          <w:p w14:paraId="4695EAF3" w14:textId="77777777" w:rsidR="003904FE" w:rsidRPr="00044FAF" w:rsidRDefault="003904FE" w:rsidP="003C31A1">
            <w:pPr>
              <w:pStyle w:val="TAC"/>
            </w:pPr>
          </w:p>
        </w:tc>
        <w:tc>
          <w:tcPr>
            <w:tcW w:w="721" w:type="dxa"/>
            <w:vMerge/>
            <w:shd w:val="clear" w:color="auto" w:fill="auto"/>
          </w:tcPr>
          <w:p w14:paraId="00634239" w14:textId="77777777" w:rsidR="003904FE" w:rsidRPr="00044FAF" w:rsidRDefault="003904FE" w:rsidP="003C31A1">
            <w:pPr>
              <w:pStyle w:val="TAC"/>
            </w:pPr>
          </w:p>
        </w:tc>
        <w:tc>
          <w:tcPr>
            <w:tcW w:w="721" w:type="dxa"/>
            <w:vMerge/>
            <w:shd w:val="clear" w:color="auto" w:fill="auto"/>
          </w:tcPr>
          <w:p w14:paraId="7AF0454B" w14:textId="77777777" w:rsidR="003904FE" w:rsidRPr="00044FAF" w:rsidRDefault="003904FE" w:rsidP="003C31A1">
            <w:pPr>
              <w:pStyle w:val="TAC"/>
            </w:pPr>
          </w:p>
        </w:tc>
        <w:tc>
          <w:tcPr>
            <w:tcW w:w="1283" w:type="dxa"/>
            <w:vMerge/>
            <w:shd w:val="clear" w:color="auto" w:fill="auto"/>
          </w:tcPr>
          <w:p w14:paraId="6E9F3E1D" w14:textId="77777777" w:rsidR="003904FE" w:rsidRPr="00044FAF" w:rsidRDefault="003904FE" w:rsidP="003C31A1">
            <w:pPr>
              <w:pStyle w:val="TAC"/>
            </w:pPr>
          </w:p>
        </w:tc>
      </w:tr>
    </w:tbl>
    <w:p w14:paraId="02EF76A9" w14:textId="77777777" w:rsidR="00955CE8" w:rsidRPr="00044FAF" w:rsidRDefault="00955CE8" w:rsidP="003C31A1">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55CE8" w:rsidRPr="00044FAF" w14:paraId="7DE6B800" w14:textId="77777777" w:rsidTr="00844C43">
        <w:tc>
          <w:tcPr>
            <w:tcW w:w="1334" w:type="dxa"/>
            <w:vMerge w:val="restart"/>
            <w:shd w:val="clear" w:color="auto" w:fill="auto"/>
          </w:tcPr>
          <w:p w14:paraId="73511460" w14:textId="77777777" w:rsidR="00955CE8" w:rsidRPr="00A54C8B" w:rsidRDefault="00955CE8" w:rsidP="003C31A1">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08879732" w14:textId="77777777" w:rsidR="00955CE8" w:rsidRPr="00A54C8B" w:rsidRDefault="00955CE8" w:rsidP="003C31A1">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54C0176E" w14:textId="77777777" w:rsidR="00955CE8" w:rsidRPr="00A54C8B" w:rsidRDefault="00955CE8" w:rsidP="003C31A1">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84FAEA0" w14:textId="77777777" w:rsidR="00955CE8" w:rsidRPr="00A54C8B" w:rsidRDefault="00955CE8" w:rsidP="003C31A1">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53EB1DE5" w14:textId="77777777" w:rsidR="00955CE8" w:rsidRPr="00A54C8B" w:rsidRDefault="00955CE8" w:rsidP="003C31A1">
            <w:pPr>
              <w:pStyle w:val="TAH"/>
              <w:rPr>
                <w:sz w:val="16"/>
                <w:szCs w:val="16"/>
                <w:lang w:eastAsia="zh-CN"/>
              </w:rPr>
            </w:pPr>
            <w:r w:rsidRPr="00A54C8B">
              <w:rPr>
                <w:sz w:val="16"/>
                <w:szCs w:val="16"/>
                <w:lang w:eastAsia="zh-CN"/>
              </w:rPr>
              <w:t>Channel Bandwidth</w:t>
            </w:r>
          </w:p>
        </w:tc>
      </w:tr>
      <w:tr w:rsidR="00955CE8" w:rsidRPr="00044FAF" w14:paraId="07BD443C" w14:textId="77777777" w:rsidTr="00844C43">
        <w:tc>
          <w:tcPr>
            <w:tcW w:w="1334" w:type="dxa"/>
            <w:vMerge/>
            <w:tcBorders>
              <w:bottom w:val="single" w:sz="4" w:space="0" w:color="auto"/>
            </w:tcBorders>
            <w:shd w:val="clear" w:color="auto" w:fill="auto"/>
          </w:tcPr>
          <w:p w14:paraId="172DC1BA" w14:textId="77777777" w:rsidR="00955CE8" w:rsidRPr="00A54C8B" w:rsidRDefault="00955CE8" w:rsidP="003C31A1">
            <w:pPr>
              <w:pStyle w:val="TAH"/>
              <w:rPr>
                <w:sz w:val="16"/>
                <w:szCs w:val="16"/>
              </w:rPr>
            </w:pPr>
          </w:p>
        </w:tc>
        <w:tc>
          <w:tcPr>
            <w:tcW w:w="576" w:type="dxa"/>
            <w:vMerge/>
            <w:shd w:val="clear" w:color="auto" w:fill="auto"/>
          </w:tcPr>
          <w:p w14:paraId="516DBB6F" w14:textId="77777777" w:rsidR="00955CE8" w:rsidRPr="00A54C8B" w:rsidRDefault="00955CE8" w:rsidP="003C31A1">
            <w:pPr>
              <w:pStyle w:val="TAH"/>
              <w:rPr>
                <w:sz w:val="16"/>
                <w:szCs w:val="16"/>
              </w:rPr>
            </w:pPr>
          </w:p>
        </w:tc>
        <w:tc>
          <w:tcPr>
            <w:tcW w:w="634" w:type="dxa"/>
            <w:vMerge/>
            <w:shd w:val="clear" w:color="auto" w:fill="auto"/>
          </w:tcPr>
          <w:p w14:paraId="79BC7A5F" w14:textId="77777777" w:rsidR="00955CE8" w:rsidRPr="00A54C8B" w:rsidRDefault="00955CE8" w:rsidP="003C31A1">
            <w:pPr>
              <w:pStyle w:val="TAH"/>
              <w:rPr>
                <w:sz w:val="16"/>
                <w:szCs w:val="16"/>
              </w:rPr>
            </w:pPr>
          </w:p>
        </w:tc>
        <w:tc>
          <w:tcPr>
            <w:tcW w:w="576" w:type="dxa"/>
            <w:vMerge/>
            <w:shd w:val="clear" w:color="auto" w:fill="auto"/>
          </w:tcPr>
          <w:p w14:paraId="4EAF81AD" w14:textId="77777777" w:rsidR="00955CE8" w:rsidRPr="00A54C8B" w:rsidRDefault="00955CE8" w:rsidP="003C31A1">
            <w:pPr>
              <w:pStyle w:val="TAH"/>
              <w:rPr>
                <w:sz w:val="16"/>
                <w:szCs w:val="16"/>
              </w:rPr>
            </w:pPr>
          </w:p>
        </w:tc>
        <w:tc>
          <w:tcPr>
            <w:tcW w:w="1270" w:type="dxa"/>
            <w:shd w:val="clear" w:color="auto" w:fill="auto"/>
          </w:tcPr>
          <w:p w14:paraId="3E0EAABB" w14:textId="77777777" w:rsidR="00955CE8" w:rsidRPr="00A54C8B" w:rsidRDefault="00955CE8" w:rsidP="003C31A1">
            <w:pPr>
              <w:pStyle w:val="TAH"/>
              <w:rPr>
                <w:sz w:val="16"/>
                <w:szCs w:val="16"/>
                <w:lang w:eastAsia="zh-CN"/>
              </w:rPr>
            </w:pPr>
            <w:r w:rsidRPr="00A54C8B">
              <w:rPr>
                <w:sz w:val="16"/>
                <w:szCs w:val="16"/>
                <w:lang w:eastAsia="zh-CN"/>
              </w:rPr>
              <w:t>5 MHz (dBm)</w:t>
            </w:r>
          </w:p>
        </w:tc>
        <w:tc>
          <w:tcPr>
            <w:tcW w:w="931" w:type="dxa"/>
            <w:shd w:val="clear" w:color="auto" w:fill="auto"/>
          </w:tcPr>
          <w:p w14:paraId="53B89C74" w14:textId="77777777" w:rsidR="00955CE8" w:rsidRPr="00A54C8B" w:rsidRDefault="00955CE8" w:rsidP="003C31A1">
            <w:pPr>
              <w:pStyle w:val="TAH"/>
              <w:rPr>
                <w:sz w:val="16"/>
                <w:szCs w:val="16"/>
              </w:rPr>
            </w:pPr>
            <w:r w:rsidRPr="00A54C8B">
              <w:rPr>
                <w:sz w:val="16"/>
                <w:szCs w:val="16"/>
                <w:lang w:eastAsia="zh-CN"/>
              </w:rPr>
              <w:t>10 MHz (dBm)</w:t>
            </w:r>
          </w:p>
        </w:tc>
        <w:tc>
          <w:tcPr>
            <w:tcW w:w="721" w:type="dxa"/>
            <w:shd w:val="clear" w:color="auto" w:fill="auto"/>
          </w:tcPr>
          <w:p w14:paraId="6C56E3C8" w14:textId="77777777" w:rsidR="00955CE8" w:rsidRPr="00A54C8B" w:rsidRDefault="00955CE8" w:rsidP="003C31A1">
            <w:pPr>
              <w:pStyle w:val="TAH"/>
              <w:rPr>
                <w:sz w:val="16"/>
                <w:szCs w:val="16"/>
                <w:lang w:eastAsia="zh-CN"/>
              </w:rPr>
            </w:pPr>
            <w:r w:rsidRPr="00A54C8B">
              <w:rPr>
                <w:sz w:val="16"/>
                <w:szCs w:val="16"/>
                <w:lang w:eastAsia="zh-CN"/>
              </w:rPr>
              <w:t>15 MHz (dBm)</w:t>
            </w:r>
          </w:p>
        </w:tc>
        <w:tc>
          <w:tcPr>
            <w:tcW w:w="1185" w:type="dxa"/>
            <w:shd w:val="clear" w:color="auto" w:fill="auto"/>
          </w:tcPr>
          <w:p w14:paraId="5C6D6119" w14:textId="77777777" w:rsidR="00955CE8" w:rsidRPr="00A54C8B" w:rsidRDefault="00955CE8" w:rsidP="003C31A1">
            <w:pPr>
              <w:pStyle w:val="TAH"/>
              <w:rPr>
                <w:sz w:val="16"/>
                <w:szCs w:val="16"/>
                <w:lang w:eastAsia="zh-CN"/>
              </w:rPr>
            </w:pPr>
            <w:r w:rsidRPr="00A54C8B">
              <w:rPr>
                <w:sz w:val="16"/>
                <w:szCs w:val="16"/>
                <w:lang w:eastAsia="zh-CN"/>
              </w:rPr>
              <w:t>20 MHz (dBm)</w:t>
            </w:r>
          </w:p>
        </w:tc>
        <w:tc>
          <w:tcPr>
            <w:tcW w:w="721" w:type="dxa"/>
            <w:shd w:val="clear" w:color="auto" w:fill="auto"/>
          </w:tcPr>
          <w:p w14:paraId="6B32D638" w14:textId="77777777" w:rsidR="00955CE8" w:rsidRPr="00A54C8B" w:rsidRDefault="00955CE8" w:rsidP="003C31A1">
            <w:pPr>
              <w:pStyle w:val="TAH"/>
              <w:rPr>
                <w:sz w:val="16"/>
                <w:szCs w:val="16"/>
                <w:lang w:eastAsia="zh-CN"/>
              </w:rPr>
            </w:pPr>
            <w:r w:rsidRPr="00A54C8B">
              <w:rPr>
                <w:sz w:val="16"/>
                <w:szCs w:val="16"/>
                <w:lang w:eastAsia="zh-CN"/>
              </w:rPr>
              <w:t>25 MHz (dBm)</w:t>
            </w:r>
          </w:p>
        </w:tc>
        <w:tc>
          <w:tcPr>
            <w:tcW w:w="721" w:type="dxa"/>
            <w:shd w:val="clear" w:color="auto" w:fill="auto"/>
          </w:tcPr>
          <w:p w14:paraId="18510FE4" w14:textId="77777777" w:rsidR="00955CE8" w:rsidRPr="00A54C8B" w:rsidRDefault="00955CE8" w:rsidP="003C31A1">
            <w:pPr>
              <w:pStyle w:val="TAH"/>
              <w:rPr>
                <w:sz w:val="16"/>
                <w:szCs w:val="16"/>
                <w:lang w:eastAsia="zh-CN"/>
              </w:rPr>
            </w:pPr>
            <w:r w:rsidRPr="00A54C8B">
              <w:rPr>
                <w:sz w:val="16"/>
                <w:szCs w:val="16"/>
                <w:lang w:eastAsia="zh-CN"/>
              </w:rPr>
              <w:t>30 MHz (dBm)</w:t>
            </w:r>
          </w:p>
        </w:tc>
        <w:tc>
          <w:tcPr>
            <w:tcW w:w="721" w:type="dxa"/>
            <w:shd w:val="clear" w:color="auto" w:fill="auto"/>
          </w:tcPr>
          <w:p w14:paraId="78DB66E1" w14:textId="77777777" w:rsidR="00955CE8" w:rsidRPr="00A54C8B" w:rsidRDefault="00955CE8" w:rsidP="003C31A1">
            <w:pPr>
              <w:pStyle w:val="TAH"/>
              <w:rPr>
                <w:sz w:val="16"/>
                <w:szCs w:val="16"/>
                <w:lang w:eastAsia="zh-CN"/>
              </w:rPr>
            </w:pPr>
            <w:r w:rsidRPr="00A54C8B">
              <w:rPr>
                <w:sz w:val="16"/>
                <w:szCs w:val="16"/>
                <w:lang w:eastAsia="zh-CN"/>
              </w:rPr>
              <w:t>40 MHz (dBm)</w:t>
            </w:r>
          </w:p>
        </w:tc>
        <w:tc>
          <w:tcPr>
            <w:tcW w:w="721" w:type="dxa"/>
            <w:shd w:val="clear" w:color="auto" w:fill="auto"/>
          </w:tcPr>
          <w:p w14:paraId="1406C9C4" w14:textId="77777777" w:rsidR="00955CE8" w:rsidRPr="00A54C8B" w:rsidRDefault="00955CE8" w:rsidP="003C31A1">
            <w:pPr>
              <w:pStyle w:val="TAH"/>
              <w:rPr>
                <w:sz w:val="16"/>
                <w:szCs w:val="16"/>
                <w:lang w:eastAsia="zh-CN"/>
              </w:rPr>
            </w:pPr>
            <w:r w:rsidRPr="00A54C8B">
              <w:rPr>
                <w:sz w:val="16"/>
                <w:szCs w:val="16"/>
                <w:lang w:eastAsia="zh-CN"/>
              </w:rPr>
              <w:t>50 MHz (dBm)</w:t>
            </w:r>
          </w:p>
        </w:tc>
        <w:tc>
          <w:tcPr>
            <w:tcW w:w="721" w:type="dxa"/>
            <w:shd w:val="clear" w:color="auto" w:fill="auto"/>
          </w:tcPr>
          <w:p w14:paraId="637719C6" w14:textId="77777777" w:rsidR="00955CE8" w:rsidRPr="00A54C8B" w:rsidRDefault="00955CE8" w:rsidP="003C31A1">
            <w:pPr>
              <w:pStyle w:val="TAH"/>
              <w:rPr>
                <w:sz w:val="16"/>
                <w:szCs w:val="16"/>
                <w:lang w:eastAsia="zh-CN"/>
              </w:rPr>
            </w:pPr>
            <w:r w:rsidRPr="00A54C8B">
              <w:rPr>
                <w:sz w:val="16"/>
                <w:szCs w:val="16"/>
                <w:lang w:eastAsia="zh-CN"/>
              </w:rPr>
              <w:t>60 MHz (dBm)</w:t>
            </w:r>
          </w:p>
        </w:tc>
        <w:tc>
          <w:tcPr>
            <w:tcW w:w="721" w:type="dxa"/>
            <w:shd w:val="clear" w:color="auto" w:fill="auto"/>
          </w:tcPr>
          <w:p w14:paraId="6B24BC42" w14:textId="77777777" w:rsidR="00955CE8" w:rsidRPr="00A54C8B" w:rsidRDefault="00955CE8" w:rsidP="003C31A1">
            <w:pPr>
              <w:pStyle w:val="TAH"/>
              <w:rPr>
                <w:sz w:val="16"/>
                <w:szCs w:val="16"/>
                <w:lang w:eastAsia="zh-CN"/>
              </w:rPr>
            </w:pPr>
            <w:r w:rsidRPr="00A54C8B">
              <w:rPr>
                <w:sz w:val="16"/>
                <w:szCs w:val="16"/>
                <w:lang w:eastAsia="zh-CN"/>
              </w:rPr>
              <w:t>70 MHz (dBm)</w:t>
            </w:r>
          </w:p>
        </w:tc>
        <w:tc>
          <w:tcPr>
            <w:tcW w:w="721" w:type="dxa"/>
            <w:shd w:val="clear" w:color="auto" w:fill="auto"/>
          </w:tcPr>
          <w:p w14:paraId="7B572F6D" w14:textId="77777777" w:rsidR="00955CE8" w:rsidRPr="00A54C8B" w:rsidRDefault="00955CE8" w:rsidP="003C31A1">
            <w:pPr>
              <w:pStyle w:val="TAH"/>
              <w:rPr>
                <w:sz w:val="16"/>
                <w:szCs w:val="16"/>
                <w:lang w:eastAsia="zh-CN"/>
              </w:rPr>
            </w:pPr>
            <w:r w:rsidRPr="00A54C8B">
              <w:rPr>
                <w:sz w:val="16"/>
                <w:szCs w:val="16"/>
                <w:lang w:eastAsia="zh-CN"/>
              </w:rPr>
              <w:t>80 MHz (dBm)</w:t>
            </w:r>
          </w:p>
        </w:tc>
        <w:tc>
          <w:tcPr>
            <w:tcW w:w="721" w:type="dxa"/>
            <w:shd w:val="clear" w:color="auto" w:fill="auto"/>
          </w:tcPr>
          <w:p w14:paraId="5AC367C0" w14:textId="77777777" w:rsidR="00955CE8" w:rsidRPr="00A54C8B" w:rsidRDefault="00955CE8" w:rsidP="003C31A1">
            <w:pPr>
              <w:pStyle w:val="TAH"/>
              <w:rPr>
                <w:sz w:val="16"/>
                <w:szCs w:val="16"/>
                <w:lang w:eastAsia="zh-CN"/>
              </w:rPr>
            </w:pPr>
            <w:r w:rsidRPr="00A54C8B">
              <w:rPr>
                <w:sz w:val="16"/>
                <w:szCs w:val="16"/>
                <w:lang w:eastAsia="zh-CN"/>
              </w:rPr>
              <w:t>90 MHz (dBm)</w:t>
            </w:r>
          </w:p>
        </w:tc>
        <w:tc>
          <w:tcPr>
            <w:tcW w:w="1283" w:type="dxa"/>
            <w:shd w:val="clear" w:color="auto" w:fill="auto"/>
          </w:tcPr>
          <w:p w14:paraId="15701408" w14:textId="77777777" w:rsidR="00955CE8" w:rsidRPr="00A54C8B" w:rsidRDefault="00955CE8" w:rsidP="003C31A1">
            <w:pPr>
              <w:pStyle w:val="TAH"/>
              <w:rPr>
                <w:sz w:val="16"/>
                <w:szCs w:val="16"/>
                <w:lang w:eastAsia="zh-CN"/>
              </w:rPr>
            </w:pPr>
            <w:r w:rsidRPr="00A54C8B">
              <w:rPr>
                <w:sz w:val="16"/>
                <w:szCs w:val="16"/>
                <w:lang w:eastAsia="zh-CN"/>
              </w:rPr>
              <w:t>100 MHz (dBm)</w:t>
            </w:r>
          </w:p>
        </w:tc>
      </w:tr>
      <w:tr w:rsidR="003904FE" w:rsidRPr="00044FAF" w14:paraId="3DB916BA" w14:textId="77777777" w:rsidTr="00844C43">
        <w:trPr>
          <w:trHeight w:val="80"/>
        </w:trPr>
        <w:tc>
          <w:tcPr>
            <w:tcW w:w="1334" w:type="dxa"/>
            <w:vMerge w:val="restart"/>
            <w:shd w:val="clear" w:color="auto" w:fill="auto"/>
          </w:tcPr>
          <w:p w14:paraId="2ED5A71E" w14:textId="77777777" w:rsidR="003904FE" w:rsidRPr="00A54C8B" w:rsidRDefault="003904FE" w:rsidP="003C31A1">
            <w:pPr>
              <w:pStyle w:val="TAC"/>
              <w:rPr>
                <w:sz w:val="16"/>
                <w:szCs w:val="16"/>
              </w:rPr>
            </w:pPr>
            <w:r w:rsidRPr="00A54C8B">
              <w:rPr>
                <w:sz w:val="16"/>
                <w:szCs w:val="16"/>
              </w:rPr>
              <w:t>CA_n48A-n70A</w:t>
            </w:r>
          </w:p>
        </w:tc>
        <w:tc>
          <w:tcPr>
            <w:tcW w:w="576" w:type="dxa"/>
            <w:shd w:val="clear" w:color="auto" w:fill="auto"/>
          </w:tcPr>
          <w:p w14:paraId="5579047C"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shd w:val="clear" w:color="auto" w:fill="auto"/>
          </w:tcPr>
          <w:p w14:paraId="1EADFA0B" w14:textId="77777777" w:rsidR="003904FE" w:rsidRPr="00A54C8B" w:rsidRDefault="003904FE" w:rsidP="003C31A1">
            <w:pPr>
              <w:pStyle w:val="TAC"/>
              <w:rPr>
                <w:rFonts w:eastAsia="Calibri"/>
                <w:sz w:val="16"/>
                <w:szCs w:val="16"/>
              </w:rPr>
            </w:pPr>
            <w:r w:rsidRPr="00A54C8B">
              <w:rPr>
                <w:rFonts w:eastAsia="Calibri"/>
                <w:sz w:val="16"/>
                <w:szCs w:val="16"/>
              </w:rPr>
              <w:t>n48</w:t>
            </w:r>
          </w:p>
        </w:tc>
        <w:tc>
          <w:tcPr>
            <w:tcW w:w="576" w:type="dxa"/>
            <w:shd w:val="clear" w:color="auto" w:fill="auto"/>
          </w:tcPr>
          <w:p w14:paraId="135E282E"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1E381852" w14:textId="77777777" w:rsidR="003904FE" w:rsidRPr="00A54C8B" w:rsidRDefault="003904FE" w:rsidP="003C31A1">
            <w:pPr>
              <w:pStyle w:val="TAC"/>
              <w:rPr>
                <w:sz w:val="16"/>
                <w:szCs w:val="16"/>
              </w:rPr>
            </w:pPr>
          </w:p>
        </w:tc>
        <w:tc>
          <w:tcPr>
            <w:tcW w:w="931" w:type="dxa"/>
            <w:shd w:val="clear" w:color="auto" w:fill="auto"/>
          </w:tcPr>
          <w:p w14:paraId="6909D0B0" w14:textId="77777777" w:rsidR="003904FE" w:rsidRPr="00A54C8B" w:rsidRDefault="003904FE" w:rsidP="003C31A1">
            <w:pPr>
              <w:pStyle w:val="TAC"/>
              <w:rPr>
                <w:sz w:val="16"/>
                <w:szCs w:val="16"/>
              </w:rPr>
            </w:pPr>
            <w:r w:rsidRPr="00A54C8B">
              <w:rPr>
                <w:sz w:val="16"/>
                <w:szCs w:val="16"/>
              </w:rPr>
              <w:t>-95.8 + TT</w:t>
            </w:r>
          </w:p>
        </w:tc>
        <w:tc>
          <w:tcPr>
            <w:tcW w:w="721" w:type="dxa"/>
            <w:shd w:val="clear" w:color="auto" w:fill="auto"/>
          </w:tcPr>
          <w:p w14:paraId="3897D40B" w14:textId="77777777" w:rsidR="003904FE" w:rsidRPr="00A54C8B" w:rsidRDefault="003904FE" w:rsidP="003C31A1">
            <w:pPr>
              <w:pStyle w:val="TAC"/>
              <w:rPr>
                <w:sz w:val="16"/>
                <w:szCs w:val="16"/>
              </w:rPr>
            </w:pPr>
          </w:p>
        </w:tc>
        <w:tc>
          <w:tcPr>
            <w:tcW w:w="1185" w:type="dxa"/>
            <w:shd w:val="clear" w:color="auto" w:fill="auto"/>
          </w:tcPr>
          <w:p w14:paraId="33AE7740" w14:textId="77777777" w:rsidR="003904FE" w:rsidRPr="00A54C8B" w:rsidRDefault="003904FE" w:rsidP="003C31A1">
            <w:pPr>
              <w:pStyle w:val="TAC"/>
              <w:rPr>
                <w:sz w:val="16"/>
                <w:szCs w:val="16"/>
              </w:rPr>
            </w:pPr>
          </w:p>
        </w:tc>
        <w:tc>
          <w:tcPr>
            <w:tcW w:w="721" w:type="dxa"/>
            <w:shd w:val="clear" w:color="auto" w:fill="auto"/>
          </w:tcPr>
          <w:p w14:paraId="47219024" w14:textId="77777777" w:rsidR="003904FE" w:rsidRPr="00A54C8B" w:rsidRDefault="003904FE" w:rsidP="003C31A1">
            <w:pPr>
              <w:pStyle w:val="TAC"/>
              <w:rPr>
                <w:sz w:val="16"/>
                <w:szCs w:val="16"/>
              </w:rPr>
            </w:pPr>
          </w:p>
        </w:tc>
        <w:tc>
          <w:tcPr>
            <w:tcW w:w="721" w:type="dxa"/>
            <w:shd w:val="clear" w:color="auto" w:fill="auto"/>
          </w:tcPr>
          <w:p w14:paraId="6DA39043" w14:textId="77777777" w:rsidR="003904FE" w:rsidRPr="00A54C8B" w:rsidRDefault="003904FE" w:rsidP="003C31A1">
            <w:pPr>
              <w:pStyle w:val="TAC"/>
              <w:rPr>
                <w:sz w:val="16"/>
                <w:szCs w:val="16"/>
              </w:rPr>
            </w:pPr>
          </w:p>
        </w:tc>
        <w:tc>
          <w:tcPr>
            <w:tcW w:w="721" w:type="dxa"/>
            <w:shd w:val="clear" w:color="auto" w:fill="auto"/>
          </w:tcPr>
          <w:p w14:paraId="36E25CB7" w14:textId="77777777" w:rsidR="003904FE" w:rsidRPr="00A54C8B" w:rsidRDefault="003904FE" w:rsidP="003C31A1">
            <w:pPr>
              <w:pStyle w:val="TAC"/>
              <w:rPr>
                <w:sz w:val="16"/>
                <w:szCs w:val="16"/>
              </w:rPr>
            </w:pPr>
          </w:p>
        </w:tc>
        <w:tc>
          <w:tcPr>
            <w:tcW w:w="721" w:type="dxa"/>
            <w:shd w:val="clear" w:color="auto" w:fill="auto"/>
          </w:tcPr>
          <w:p w14:paraId="250BB46B" w14:textId="77777777" w:rsidR="003904FE" w:rsidRPr="00A54C8B" w:rsidRDefault="003904FE" w:rsidP="003C31A1">
            <w:pPr>
              <w:pStyle w:val="TAC"/>
              <w:rPr>
                <w:sz w:val="16"/>
                <w:szCs w:val="16"/>
              </w:rPr>
            </w:pPr>
          </w:p>
        </w:tc>
        <w:tc>
          <w:tcPr>
            <w:tcW w:w="721" w:type="dxa"/>
            <w:shd w:val="clear" w:color="auto" w:fill="auto"/>
          </w:tcPr>
          <w:p w14:paraId="4D1541D7" w14:textId="77777777" w:rsidR="003904FE" w:rsidRPr="00A54C8B" w:rsidRDefault="003904FE" w:rsidP="003C31A1">
            <w:pPr>
              <w:pStyle w:val="TAC"/>
              <w:rPr>
                <w:sz w:val="16"/>
                <w:szCs w:val="16"/>
              </w:rPr>
            </w:pPr>
          </w:p>
        </w:tc>
        <w:tc>
          <w:tcPr>
            <w:tcW w:w="721" w:type="dxa"/>
            <w:shd w:val="clear" w:color="auto" w:fill="auto"/>
          </w:tcPr>
          <w:p w14:paraId="438BAE32" w14:textId="77777777" w:rsidR="003904FE" w:rsidRPr="00A54C8B" w:rsidRDefault="003904FE" w:rsidP="003C31A1">
            <w:pPr>
              <w:pStyle w:val="TAC"/>
              <w:rPr>
                <w:sz w:val="16"/>
                <w:szCs w:val="16"/>
              </w:rPr>
            </w:pPr>
          </w:p>
        </w:tc>
        <w:tc>
          <w:tcPr>
            <w:tcW w:w="721" w:type="dxa"/>
            <w:shd w:val="clear" w:color="auto" w:fill="auto"/>
          </w:tcPr>
          <w:p w14:paraId="60A68CE1" w14:textId="77777777" w:rsidR="003904FE" w:rsidRPr="00A54C8B" w:rsidRDefault="003904FE" w:rsidP="003C31A1">
            <w:pPr>
              <w:pStyle w:val="TAC"/>
              <w:rPr>
                <w:sz w:val="16"/>
                <w:szCs w:val="16"/>
              </w:rPr>
            </w:pPr>
          </w:p>
        </w:tc>
        <w:tc>
          <w:tcPr>
            <w:tcW w:w="721" w:type="dxa"/>
            <w:shd w:val="clear" w:color="auto" w:fill="auto"/>
          </w:tcPr>
          <w:p w14:paraId="70776FF9" w14:textId="77777777" w:rsidR="003904FE" w:rsidRPr="00A54C8B" w:rsidRDefault="003904FE" w:rsidP="003C31A1">
            <w:pPr>
              <w:pStyle w:val="TAC"/>
              <w:rPr>
                <w:sz w:val="16"/>
                <w:szCs w:val="16"/>
              </w:rPr>
            </w:pPr>
          </w:p>
        </w:tc>
        <w:tc>
          <w:tcPr>
            <w:tcW w:w="1283" w:type="dxa"/>
            <w:shd w:val="clear" w:color="auto" w:fill="auto"/>
          </w:tcPr>
          <w:p w14:paraId="310F944D" w14:textId="77777777" w:rsidR="003904FE" w:rsidRPr="00A54C8B" w:rsidRDefault="003904FE" w:rsidP="003C31A1">
            <w:pPr>
              <w:pStyle w:val="TAC"/>
              <w:rPr>
                <w:sz w:val="16"/>
                <w:szCs w:val="16"/>
              </w:rPr>
            </w:pPr>
          </w:p>
        </w:tc>
      </w:tr>
      <w:tr w:rsidR="003904FE" w:rsidRPr="00044FAF" w14:paraId="10F6798C" w14:textId="77777777" w:rsidTr="00844C43">
        <w:trPr>
          <w:trHeight w:val="102"/>
        </w:trPr>
        <w:tc>
          <w:tcPr>
            <w:tcW w:w="1334" w:type="dxa"/>
            <w:vMerge/>
            <w:shd w:val="clear" w:color="auto" w:fill="auto"/>
          </w:tcPr>
          <w:p w14:paraId="00A9C5BA" w14:textId="77777777" w:rsidR="003904FE" w:rsidRPr="00A54C8B" w:rsidRDefault="003904FE" w:rsidP="003C31A1">
            <w:pPr>
              <w:pStyle w:val="TAC"/>
              <w:rPr>
                <w:sz w:val="16"/>
                <w:szCs w:val="16"/>
              </w:rPr>
            </w:pPr>
          </w:p>
        </w:tc>
        <w:tc>
          <w:tcPr>
            <w:tcW w:w="576" w:type="dxa"/>
            <w:vMerge w:val="restart"/>
            <w:shd w:val="clear" w:color="auto" w:fill="auto"/>
          </w:tcPr>
          <w:p w14:paraId="0C13101E"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vMerge w:val="restart"/>
            <w:shd w:val="clear" w:color="auto" w:fill="auto"/>
          </w:tcPr>
          <w:p w14:paraId="525E146F" w14:textId="77777777" w:rsidR="003904FE" w:rsidRPr="00A54C8B" w:rsidRDefault="003904FE" w:rsidP="003C31A1">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7E42BAE1"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vMerge w:val="restart"/>
            <w:shd w:val="clear" w:color="auto" w:fill="auto"/>
          </w:tcPr>
          <w:p w14:paraId="61083615" w14:textId="77777777" w:rsidR="003904FE" w:rsidRPr="00A54C8B" w:rsidRDefault="003904FE" w:rsidP="003C31A1">
            <w:pPr>
              <w:pStyle w:val="TAC"/>
              <w:rPr>
                <w:sz w:val="16"/>
                <w:szCs w:val="16"/>
              </w:rPr>
            </w:pPr>
          </w:p>
        </w:tc>
        <w:tc>
          <w:tcPr>
            <w:tcW w:w="931" w:type="dxa"/>
            <w:vMerge w:val="restart"/>
            <w:shd w:val="clear" w:color="auto" w:fill="auto"/>
          </w:tcPr>
          <w:p w14:paraId="130FB6A6" w14:textId="77777777" w:rsidR="003904FE" w:rsidRPr="00A54C8B" w:rsidRDefault="003904FE" w:rsidP="003C31A1">
            <w:pPr>
              <w:pStyle w:val="TAC"/>
              <w:rPr>
                <w:sz w:val="16"/>
                <w:szCs w:val="16"/>
              </w:rPr>
            </w:pPr>
          </w:p>
        </w:tc>
        <w:tc>
          <w:tcPr>
            <w:tcW w:w="721" w:type="dxa"/>
            <w:vMerge w:val="restart"/>
            <w:shd w:val="clear" w:color="auto" w:fill="auto"/>
          </w:tcPr>
          <w:p w14:paraId="5CDEAAD0" w14:textId="77777777" w:rsidR="003904FE" w:rsidRPr="00A54C8B" w:rsidRDefault="003904FE" w:rsidP="003C31A1">
            <w:pPr>
              <w:pStyle w:val="TAC"/>
              <w:rPr>
                <w:sz w:val="16"/>
                <w:szCs w:val="16"/>
              </w:rPr>
            </w:pPr>
          </w:p>
        </w:tc>
        <w:tc>
          <w:tcPr>
            <w:tcW w:w="1185" w:type="dxa"/>
            <w:vMerge w:val="restart"/>
            <w:shd w:val="clear" w:color="auto" w:fill="auto"/>
          </w:tcPr>
          <w:p w14:paraId="654BC35A" w14:textId="77777777" w:rsidR="003904FE" w:rsidRPr="00A54C8B" w:rsidRDefault="003904FE" w:rsidP="003C31A1">
            <w:pPr>
              <w:pStyle w:val="TAC"/>
              <w:rPr>
                <w:sz w:val="16"/>
                <w:szCs w:val="16"/>
              </w:rPr>
            </w:pPr>
          </w:p>
        </w:tc>
        <w:tc>
          <w:tcPr>
            <w:tcW w:w="721" w:type="dxa"/>
            <w:shd w:val="clear" w:color="auto" w:fill="auto"/>
          </w:tcPr>
          <w:p w14:paraId="26925313" w14:textId="77777777" w:rsidR="003904FE" w:rsidRPr="00A54C8B" w:rsidRDefault="003904FE" w:rsidP="003C31A1">
            <w:pPr>
              <w:pStyle w:val="TAC"/>
              <w:rPr>
                <w:sz w:val="16"/>
                <w:szCs w:val="16"/>
              </w:rPr>
            </w:pPr>
            <w:r w:rsidRPr="00A54C8B">
              <w:rPr>
                <w:sz w:val="16"/>
                <w:szCs w:val="16"/>
              </w:rPr>
              <w:t>-92.7 +26 +TT</w:t>
            </w:r>
          </w:p>
        </w:tc>
        <w:tc>
          <w:tcPr>
            <w:tcW w:w="721" w:type="dxa"/>
            <w:vMerge w:val="restart"/>
            <w:shd w:val="clear" w:color="auto" w:fill="auto"/>
          </w:tcPr>
          <w:p w14:paraId="5689D1A6" w14:textId="77777777" w:rsidR="003904FE" w:rsidRPr="00A54C8B" w:rsidRDefault="003904FE" w:rsidP="003C31A1">
            <w:pPr>
              <w:pStyle w:val="TAC"/>
              <w:rPr>
                <w:sz w:val="16"/>
                <w:szCs w:val="16"/>
              </w:rPr>
            </w:pPr>
          </w:p>
        </w:tc>
        <w:tc>
          <w:tcPr>
            <w:tcW w:w="721" w:type="dxa"/>
            <w:vMerge w:val="restart"/>
            <w:shd w:val="clear" w:color="auto" w:fill="auto"/>
          </w:tcPr>
          <w:p w14:paraId="003CADAB" w14:textId="77777777" w:rsidR="003904FE" w:rsidRPr="00A54C8B" w:rsidRDefault="003904FE" w:rsidP="003C31A1">
            <w:pPr>
              <w:pStyle w:val="TAC"/>
              <w:rPr>
                <w:sz w:val="16"/>
                <w:szCs w:val="16"/>
              </w:rPr>
            </w:pPr>
          </w:p>
        </w:tc>
        <w:tc>
          <w:tcPr>
            <w:tcW w:w="721" w:type="dxa"/>
            <w:vMerge w:val="restart"/>
            <w:shd w:val="clear" w:color="auto" w:fill="auto"/>
          </w:tcPr>
          <w:p w14:paraId="32DF1CDD" w14:textId="77777777" w:rsidR="003904FE" w:rsidRPr="00A54C8B" w:rsidRDefault="003904FE" w:rsidP="003C31A1">
            <w:pPr>
              <w:pStyle w:val="TAC"/>
              <w:rPr>
                <w:sz w:val="16"/>
                <w:szCs w:val="16"/>
              </w:rPr>
            </w:pPr>
          </w:p>
        </w:tc>
        <w:tc>
          <w:tcPr>
            <w:tcW w:w="721" w:type="dxa"/>
            <w:vMerge w:val="restart"/>
            <w:shd w:val="clear" w:color="auto" w:fill="auto"/>
          </w:tcPr>
          <w:p w14:paraId="3463166A" w14:textId="77777777" w:rsidR="003904FE" w:rsidRPr="00A54C8B" w:rsidRDefault="003904FE" w:rsidP="003C31A1">
            <w:pPr>
              <w:pStyle w:val="TAC"/>
              <w:rPr>
                <w:sz w:val="16"/>
                <w:szCs w:val="16"/>
              </w:rPr>
            </w:pPr>
          </w:p>
        </w:tc>
        <w:tc>
          <w:tcPr>
            <w:tcW w:w="721" w:type="dxa"/>
            <w:vMerge w:val="restart"/>
            <w:shd w:val="clear" w:color="auto" w:fill="auto"/>
          </w:tcPr>
          <w:p w14:paraId="585FB759" w14:textId="77777777" w:rsidR="003904FE" w:rsidRPr="00A54C8B" w:rsidRDefault="003904FE" w:rsidP="003C31A1">
            <w:pPr>
              <w:pStyle w:val="TAC"/>
              <w:rPr>
                <w:sz w:val="16"/>
                <w:szCs w:val="16"/>
              </w:rPr>
            </w:pPr>
          </w:p>
        </w:tc>
        <w:tc>
          <w:tcPr>
            <w:tcW w:w="721" w:type="dxa"/>
            <w:vMerge w:val="restart"/>
            <w:shd w:val="clear" w:color="auto" w:fill="auto"/>
          </w:tcPr>
          <w:p w14:paraId="6B09BF2D" w14:textId="77777777" w:rsidR="003904FE" w:rsidRPr="00A54C8B" w:rsidRDefault="003904FE" w:rsidP="003C31A1">
            <w:pPr>
              <w:pStyle w:val="TAC"/>
              <w:rPr>
                <w:sz w:val="16"/>
                <w:szCs w:val="16"/>
              </w:rPr>
            </w:pPr>
          </w:p>
        </w:tc>
        <w:tc>
          <w:tcPr>
            <w:tcW w:w="721" w:type="dxa"/>
            <w:vMerge w:val="restart"/>
            <w:shd w:val="clear" w:color="auto" w:fill="auto"/>
          </w:tcPr>
          <w:p w14:paraId="6FF80620" w14:textId="77777777" w:rsidR="003904FE" w:rsidRPr="00A54C8B" w:rsidRDefault="003904FE" w:rsidP="003C31A1">
            <w:pPr>
              <w:pStyle w:val="TAC"/>
              <w:rPr>
                <w:sz w:val="16"/>
                <w:szCs w:val="16"/>
              </w:rPr>
            </w:pPr>
          </w:p>
        </w:tc>
        <w:tc>
          <w:tcPr>
            <w:tcW w:w="1283" w:type="dxa"/>
            <w:vMerge w:val="restart"/>
            <w:shd w:val="clear" w:color="auto" w:fill="auto"/>
          </w:tcPr>
          <w:p w14:paraId="190FDF4E" w14:textId="77777777" w:rsidR="003904FE" w:rsidRPr="00A54C8B" w:rsidRDefault="003904FE" w:rsidP="003C31A1">
            <w:pPr>
              <w:pStyle w:val="TAC"/>
              <w:rPr>
                <w:sz w:val="16"/>
                <w:szCs w:val="16"/>
              </w:rPr>
            </w:pPr>
          </w:p>
        </w:tc>
      </w:tr>
      <w:tr w:rsidR="003904FE" w:rsidRPr="00044FAF" w14:paraId="2E18E691" w14:textId="77777777" w:rsidTr="00844C43">
        <w:trPr>
          <w:trHeight w:val="102"/>
        </w:trPr>
        <w:tc>
          <w:tcPr>
            <w:tcW w:w="1334" w:type="dxa"/>
            <w:vMerge/>
            <w:tcBorders>
              <w:bottom w:val="single" w:sz="4" w:space="0" w:color="auto"/>
            </w:tcBorders>
            <w:shd w:val="clear" w:color="auto" w:fill="auto"/>
          </w:tcPr>
          <w:p w14:paraId="5AA1AAE7" w14:textId="77777777" w:rsidR="003904FE" w:rsidRPr="00A54C8B" w:rsidRDefault="003904FE" w:rsidP="003C31A1">
            <w:pPr>
              <w:pStyle w:val="TAC"/>
              <w:rPr>
                <w:sz w:val="16"/>
                <w:szCs w:val="16"/>
              </w:rPr>
            </w:pPr>
          </w:p>
        </w:tc>
        <w:tc>
          <w:tcPr>
            <w:tcW w:w="576" w:type="dxa"/>
            <w:vMerge/>
            <w:shd w:val="clear" w:color="auto" w:fill="auto"/>
            <w:vAlign w:val="center"/>
          </w:tcPr>
          <w:p w14:paraId="07263EDB" w14:textId="77777777" w:rsidR="003904FE" w:rsidRPr="00A54C8B" w:rsidRDefault="003904FE" w:rsidP="003C31A1">
            <w:pPr>
              <w:pStyle w:val="TAC"/>
              <w:rPr>
                <w:sz w:val="16"/>
                <w:szCs w:val="16"/>
                <w:lang w:eastAsia="zh-CN"/>
              </w:rPr>
            </w:pPr>
          </w:p>
        </w:tc>
        <w:tc>
          <w:tcPr>
            <w:tcW w:w="634" w:type="dxa"/>
            <w:vMerge/>
            <w:shd w:val="clear" w:color="auto" w:fill="auto"/>
            <w:vAlign w:val="center"/>
          </w:tcPr>
          <w:p w14:paraId="6146105A" w14:textId="77777777" w:rsidR="003904FE" w:rsidRPr="00A54C8B" w:rsidRDefault="003904FE" w:rsidP="003C31A1">
            <w:pPr>
              <w:pStyle w:val="TAC"/>
              <w:rPr>
                <w:rFonts w:eastAsia="Calibri"/>
                <w:sz w:val="16"/>
                <w:szCs w:val="16"/>
              </w:rPr>
            </w:pPr>
          </w:p>
        </w:tc>
        <w:tc>
          <w:tcPr>
            <w:tcW w:w="576" w:type="dxa"/>
            <w:vMerge/>
            <w:shd w:val="clear" w:color="auto" w:fill="auto"/>
            <w:vAlign w:val="center"/>
          </w:tcPr>
          <w:p w14:paraId="57EE40C2" w14:textId="77777777" w:rsidR="003904FE" w:rsidRPr="00A54C8B" w:rsidRDefault="003904FE" w:rsidP="003C31A1">
            <w:pPr>
              <w:pStyle w:val="TAC"/>
              <w:rPr>
                <w:sz w:val="16"/>
                <w:szCs w:val="16"/>
                <w:lang w:eastAsia="zh-CN"/>
              </w:rPr>
            </w:pPr>
          </w:p>
        </w:tc>
        <w:tc>
          <w:tcPr>
            <w:tcW w:w="1270" w:type="dxa"/>
            <w:vMerge/>
            <w:shd w:val="clear" w:color="auto" w:fill="auto"/>
            <w:vAlign w:val="center"/>
          </w:tcPr>
          <w:p w14:paraId="6A373A2D" w14:textId="77777777" w:rsidR="003904FE" w:rsidRPr="00A54C8B" w:rsidRDefault="003904FE" w:rsidP="003C31A1">
            <w:pPr>
              <w:pStyle w:val="TAC"/>
              <w:rPr>
                <w:sz w:val="16"/>
                <w:szCs w:val="16"/>
              </w:rPr>
            </w:pPr>
          </w:p>
        </w:tc>
        <w:tc>
          <w:tcPr>
            <w:tcW w:w="931" w:type="dxa"/>
            <w:vMerge/>
            <w:shd w:val="clear" w:color="auto" w:fill="auto"/>
            <w:vAlign w:val="center"/>
          </w:tcPr>
          <w:p w14:paraId="63BFB92C" w14:textId="77777777" w:rsidR="003904FE" w:rsidRPr="00A54C8B" w:rsidRDefault="003904FE" w:rsidP="003C31A1">
            <w:pPr>
              <w:pStyle w:val="TAC"/>
              <w:rPr>
                <w:sz w:val="16"/>
                <w:szCs w:val="16"/>
              </w:rPr>
            </w:pPr>
          </w:p>
        </w:tc>
        <w:tc>
          <w:tcPr>
            <w:tcW w:w="721" w:type="dxa"/>
            <w:vMerge/>
            <w:shd w:val="clear" w:color="auto" w:fill="auto"/>
            <w:vAlign w:val="center"/>
          </w:tcPr>
          <w:p w14:paraId="4D2FAB3E" w14:textId="77777777" w:rsidR="003904FE" w:rsidRPr="00A54C8B" w:rsidRDefault="003904FE" w:rsidP="003C31A1">
            <w:pPr>
              <w:pStyle w:val="TAC"/>
              <w:rPr>
                <w:sz w:val="16"/>
                <w:szCs w:val="16"/>
              </w:rPr>
            </w:pPr>
          </w:p>
        </w:tc>
        <w:tc>
          <w:tcPr>
            <w:tcW w:w="1185" w:type="dxa"/>
            <w:vMerge/>
            <w:shd w:val="clear" w:color="auto" w:fill="auto"/>
            <w:vAlign w:val="center"/>
          </w:tcPr>
          <w:p w14:paraId="38C956B2" w14:textId="77777777" w:rsidR="003904FE" w:rsidRPr="00A54C8B" w:rsidRDefault="003904FE" w:rsidP="003C31A1">
            <w:pPr>
              <w:pStyle w:val="TAC"/>
              <w:rPr>
                <w:sz w:val="16"/>
                <w:szCs w:val="16"/>
              </w:rPr>
            </w:pPr>
          </w:p>
        </w:tc>
        <w:tc>
          <w:tcPr>
            <w:tcW w:w="721" w:type="dxa"/>
            <w:shd w:val="clear" w:color="auto" w:fill="auto"/>
          </w:tcPr>
          <w:p w14:paraId="1F0FB718" w14:textId="77777777" w:rsidR="003904FE" w:rsidRPr="00A54C8B" w:rsidRDefault="003904FE" w:rsidP="003C31A1">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8EFD1AF" w14:textId="77777777" w:rsidR="003904FE" w:rsidRPr="00A54C8B" w:rsidRDefault="003904FE" w:rsidP="003C31A1">
            <w:pPr>
              <w:pStyle w:val="TAC"/>
              <w:rPr>
                <w:sz w:val="16"/>
                <w:szCs w:val="16"/>
              </w:rPr>
            </w:pPr>
          </w:p>
        </w:tc>
        <w:tc>
          <w:tcPr>
            <w:tcW w:w="721" w:type="dxa"/>
            <w:vMerge/>
            <w:shd w:val="clear" w:color="auto" w:fill="auto"/>
          </w:tcPr>
          <w:p w14:paraId="634C08BA" w14:textId="77777777" w:rsidR="003904FE" w:rsidRPr="00A54C8B" w:rsidRDefault="003904FE" w:rsidP="003C31A1">
            <w:pPr>
              <w:pStyle w:val="TAC"/>
              <w:rPr>
                <w:sz w:val="16"/>
                <w:szCs w:val="16"/>
              </w:rPr>
            </w:pPr>
          </w:p>
        </w:tc>
        <w:tc>
          <w:tcPr>
            <w:tcW w:w="721" w:type="dxa"/>
            <w:vMerge/>
            <w:shd w:val="clear" w:color="auto" w:fill="auto"/>
          </w:tcPr>
          <w:p w14:paraId="76F7C5D2" w14:textId="77777777" w:rsidR="003904FE" w:rsidRPr="00A54C8B" w:rsidRDefault="003904FE" w:rsidP="003C31A1">
            <w:pPr>
              <w:pStyle w:val="TAC"/>
              <w:rPr>
                <w:sz w:val="16"/>
                <w:szCs w:val="16"/>
              </w:rPr>
            </w:pPr>
          </w:p>
        </w:tc>
        <w:tc>
          <w:tcPr>
            <w:tcW w:w="721" w:type="dxa"/>
            <w:vMerge/>
            <w:shd w:val="clear" w:color="auto" w:fill="auto"/>
          </w:tcPr>
          <w:p w14:paraId="1A6D0BF7" w14:textId="77777777" w:rsidR="003904FE" w:rsidRPr="00A54C8B" w:rsidRDefault="003904FE" w:rsidP="003C31A1">
            <w:pPr>
              <w:pStyle w:val="TAC"/>
              <w:rPr>
                <w:sz w:val="16"/>
                <w:szCs w:val="16"/>
              </w:rPr>
            </w:pPr>
          </w:p>
        </w:tc>
        <w:tc>
          <w:tcPr>
            <w:tcW w:w="721" w:type="dxa"/>
            <w:vMerge/>
            <w:shd w:val="clear" w:color="auto" w:fill="auto"/>
          </w:tcPr>
          <w:p w14:paraId="6470D42D" w14:textId="77777777" w:rsidR="003904FE" w:rsidRPr="00A54C8B" w:rsidRDefault="003904FE" w:rsidP="003C31A1">
            <w:pPr>
              <w:pStyle w:val="TAC"/>
              <w:rPr>
                <w:sz w:val="16"/>
                <w:szCs w:val="16"/>
              </w:rPr>
            </w:pPr>
          </w:p>
        </w:tc>
        <w:tc>
          <w:tcPr>
            <w:tcW w:w="721" w:type="dxa"/>
            <w:vMerge/>
            <w:shd w:val="clear" w:color="auto" w:fill="auto"/>
          </w:tcPr>
          <w:p w14:paraId="5788AD32" w14:textId="77777777" w:rsidR="003904FE" w:rsidRPr="00A54C8B" w:rsidRDefault="003904FE" w:rsidP="003C31A1">
            <w:pPr>
              <w:pStyle w:val="TAC"/>
              <w:rPr>
                <w:sz w:val="16"/>
                <w:szCs w:val="16"/>
              </w:rPr>
            </w:pPr>
          </w:p>
        </w:tc>
        <w:tc>
          <w:tcPr>
            <w:tcW w:w="721" w:type="dxa"/>
            <w:vMerge/>
            <w:shd w:val="clear" w:color="auto" w:fill="auto"/>
          </w:tcPr>
          <w:p w14:paraId="316931C1" w14:textId="77777777" w:rsidR="003904FE" w:rsidRPr="00A54C8B" w:rsidRDefault="003904FE" w:rsidP="003C31A1">
            <w:pPr>
              <w:pStyle w:val="TAC"/>
              <w:rPr>
                <w:sz w:val="16"/>
                <w:szCs w:val="16"/>
              </w:rPr>
            </w:pPr>
          </w:p>
        </w:tc>
        <w:tc>
          <w:tcPr>
            <w:tcW w:w="1283" w:type="dxa"/>
            <w:vMerge/>
            <w:shd w:val="clear" w:color="auto" w:fill="auto"/>
          </w:tcPr>
          <w:p w14:paraId="2BA683BE" w14:textId="77777777" w:rsidR="003904FE" w:rsidRPr="00A54C8B" w:rsidRDefault="003904FE" w:rsidP="003C31A1">
            <w:pPr>
              <w:pStyle w:val="TAC"/>
              <w:rPr>
                <w:sz w:val="16"/>
                <w:szCs w:val="16"/>
              </w:rPr>
            </w:pPr>
          </w:p>
        </w:tc>
      </w:tr>
      <w:tr w:rsidR="003904FE" w:rsidRPr="00044FAF" w14:paraId="6020D779" w14:textId="77777777" w:rsidTr="00844C43">
        <w:trPr>
          <w:trHeight w:val="162"/>
        </w:trPr>
        <w:tc>
          <w:tcPr>
            <w:tcW w:w="1334" w:type="dxa"/>
            <w:vMerge w:val="restart"/>
            <w:tcBorders>
              <w:bottom w:val="nil"/>
            </w:tcBorders>
            <w:shd w:val="clear" w:color="auto" w:fill="auto"/>
          </w:tcPr>
          <w:p w14:paraId="0C521AA7" w14:textId="77777777" w:rsidR="003904FE" w:rsidRPr="00A54C8B" w:rsidRDefault="003904FE" w:rsidP="003C31A1">
            <w:pPr>
              <w:pStyle w:val="TAC"/>
              <w:rPr>
                <w:sz w:val="16"/>
                <w:szCs w:val="16"/>
              </w:rPr>
            </w:pPr>
            <w:r w:rsidRPr="00A54C8B">
              <w:rPr>
                <w:sz w:val="16"/>
                <w:szCs w:val="16"/>
              </w:rPr>
              <w:t>CA_n66A-n71A</w:t>
            </w:r>
          </w:p>
        </w:tc>
        <w:tc>
          <w:tcPr>
            <w:tcW w:w="576" w:type="dxa"/>
            <w:vMerge w:val="restart"/>
            <w:shd w:val="clear" w:color="auto" w:fill="auto"/>
          </w:tcPr>
          <w:p w14:paraId="44D52134"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vMerge w:val="restart"/>
            <w:shd w:val="clear" w:color="auto" w:fill="auto"/>
          </w:tcPr>
          <w:p w14:paraId="3F67ABFF" w14:textId="77777777" w:rsidR="003904FE" w:rsidRPr="00A54C8B" w:rsidRDefault="003904FE" w:rsidP="003C31A1">
            <w:pPr>
              <w:pStyle w:val="TAC"/>
              <w:rPr>
                <w:sz w:val="16"/>
                <w:szCs w:val="16"/>
              </w:rPr>
            </w:pPr>
            <w:r w:rsidRPr="00A54C8B">
              <w:rPr>
                <w:rFonts w:eastAsia="Calibri"/>
                <w:sz w:val="16"/>
                <w:szCs w:val="16"/>
              </w:rPr>
              <w:t>n66</w:t>
            </w:r>
          </w:p>
        </w:tc>
        <w:tc>
          <w:tcPr>
            <w:tcW w:w="576" w:type="dxa"/>
            <w:vMerge w:val="restart"/>
            <w:shd w:val="clear" w:color="auto" w:fill="auto"/>
          </w:tcPr>
          <w:p w14:paraId="073E22E4"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75CD42B7" w14:textId="77777777" w:rsidR="003904FE" w:rsidRPr="00A54C8B" w:rsidRDefault="003904FE" w:rsidP="003C31A1">
            <w:pPr>
              <w:pStyle w:val="TAC"/>
              <w:rPr>
                <w:sz w:val="16"/>
                <w:szCs w:val="16"/>
              </w:rPr>
            </w:pPr>
            <w:r w:rsidRPr="00A54C8B">
              <w:rPr>
                <w:sz w:val="16"/>
                <w:szCs w:val="16"/>
              </w:rPr>
              <w:t>-99.5 +5 +TT</w:t>
            </w:r>
          </w:p>
        </w:tc>
        <w:tc>
          <w:tcPr>
            <w:tcW w:w="931" w:type="dxa"/>
            <w:vMerge w:val="restart"/>
            <w:shd w:val="clear" w:color="auto" w:fill="auto"/>
          </w:tcPr>
          <w:p w14:paraId="5E856808" w14:textId="77777777" w:rsidR="003904FE" w:rsidRPr="00A54C8B" w:rsidRDefault="003904FE" w:rsidP="003C31A1">
            <w:pPr>
              <w:pStyle w:val="TAC"/>
              <w:rPr>
                <w:sz w:val="16"/>
                <w:szCs w:val="16"/>
              </w:rPr>
            </w:pPr>
          </w:p>
        </w:tc>
        <w:tc>
          <w:tcPr>
            <w:tcW w:w="721" w:type="dxa"/>
            <w:vMerge w:val="restart"/>
            <w:shd w:val="clear" w:color="auto" w:fill="auto"/>
          </w:tcPr>
          <w:p w14:paraId="3EF4D6FE" w14:textId="77777777" w:rsidR="003904FE" w:rsidRPr="00A54C8B" w:rsidRDefault="003904FE" w:rsidP="003C31A1">
            <w:pPr>
              <w:pStyle w:val="TAC"/>
              <w:rPr>
                <w:sz w:val="16"/>
                <w:szCs w:val="16"/>
              </w:rPr>
            </w:pPr>
          </w:p>
        </w:tc>
        <w:tc>
          <w:tcPr>
            <w:tcW w:w="1185" w:type="dxa"/>
            <w:vMerge w:val="restart"/>
            <w:shd w:val="clear" w:color="auto" w:fill="auto"/>
          </w:tcPr>
          <w:p w14:paraId="51E8B12E" w14:textId="77777777" w:rsidR="003904FE" w:rsidRPr="00A54C8B" w:rsidRDefault="003904FE" w:rsidP="003C31A1">
            <w:pPr>
              <w:pStyle w:val="TAC"/>
              <w:rPr>
                <w:sz w:val="16"/>
                <w:szCs w:val="16"/>
              </w:rPr>
            </w:pPr>
          </w:p>
        </w:tc>
        <w:tc>
          <w:tcPr>
            <w:tcW w:w="721" w:type="dxa"/>
            <w:vMerge w:val="restart"/>
            <w:shd w:val="clear" w:color="auto" w:fill="auto"/>
          </w:tcPr>
          <w:p w14:paraId="66E2028E" w14:textId="77777777" w:rsidR="003904FE" w:rsidRPr="00A54C8B" w:rsidRDefault="003904FE" w:rsidP="003C31A1">
            <w:pPr>
              <w:pStyle w:val="TAC"/>
              <w:rPr>
                <w:sz w:val="16"/>
                <w:szCs w:val="16"/>
              </w:rPr>
            </w:pPr>
          </w:p>
        </w:tc>
        <w:tc>
          <w:tcPr>
            <w:tcW w:w="721" w:type="dxa"/>
            <w:vMerge w:val="restart"/>
            <w:shd w:val="clear" w:color="auto" w:fill="auto"/>
          </w:tcPr>
          <w:p w14:paraId="0789016B" w14:textId="77777777" w:rsidR="003904FE" w:rsidRPr="00A54C8B" w:rsidRDefault="003904FE" w:rsidP="003C31A1">
            <w:pPr>
              <w:pStyle w:val="TAC"/>
              <w:rPr>
                <w:sz w:val="16"/>
                <w:szCs w:val="16"/>
              </w:rPr>
            </w:pPr>
          </w:p>
        </w:tc>
        <w:tc>
          <w:tcPr>
            <w:tcW w:w="721" w:type="dxa"/>
            <w:vMerge w:val="restart"/>
            <w:shd w:val="clear" w:color="auto" w:fill="auto"/>
          </w:tcPr>
          <w:p w14:paraId="2E0814B4" w14:textId="77777777" w:rsidR="003904FE" w:rsidRPr="00A54C8B" w:rsidRDefault="003904FE" w:rsidP="003C31A1">
            <w:pPr>
              <w:pStyle w:val="TAC"/>
              <w:rPr>
                <w:sz w:val="16"/>
                <w:szCs w:val="16"/>
              </w:rPr>
            </w:pPr>
          </w:p>
        </w:tc>
        <w:tc>
          <w:tcPr>
            <w:tcW w:w="721" w:type="dxa"/>
            <w:vMerge w:val="restart"/>
            <w:shd w:val="clear" w:color="auto" w:fill="auto"/>
          </w:tcPr>
          <w:p w14:paraId="070F0507" w14:textId="77777777" w:rsidR="003904FE" w:rsidRPr="00A54C8B" w:rsidRDefault="003904FE" w:rsidP="003C31A1">
            <w:pPr>
              <w:pStyle w:val="TAC"/>
              <w:rPr>
                <w:sz w:val="16"/>
                <w:szCs w:val="16"/>
              </w:rPr>
            </w:pPr>
          </w:p>
        </w:tc>
        <w:tc>
          <w:tcPr>
            <w:tcW w:w="721" w:type="dxa"/>
            <w:vMerge w:val="restart"/>
            <w:shd w:val="clear" w:color="auto" w:fill="auto"/>
          </w:tcPr>
          <w:p w14:paraId="66408388" w14:textId="77777777" w:rsidR="003904FE" w:rsidRPr="00A54C8B" w:rsidRDefault="003904FE" w:rsidP="003C31A1">
            <w:pPr>
              <w:pStyle w:val="TAC"/>
              <w:rPr>
                <w:sz w:val="16"/>
                <w:szCs w:val="16"/>
              </w:rPr>
            </w:pPr>
          </w:p>
        </w:tc>
        <w:tc>
          <w:tcPr>
            <w:tcW w:w="721" w:type="dxa"/>
            <w:vMerge w:val="restart"/>
            <w:shd w:val="clear" w:color="auto" w:fill="auto"/>
          </w:tcPr>
          <w:p w14:paraId="5402D5C4" w14:textId="77777777" w:rsidR="003904FE" w:rsidRPr="00A54C8B" w:rsidRDefault="003904FE" w:rsidP="003C31A1">
            <w:pPr>
              <w:pStyle w:val="TAC"/>
              <w:rPr>
                <w:sz w:val="16"/>
                <w:szCs w:val="16"/>
              </w:rPr>
            </w:pPr>
          </w:p>
        </w:tc>
        <w:tc>
          <w:tcPr>
            <w:tcW w:w="721" w:type="dxa"/>
            <w:vMerge w:val="restart"/>
            <w:shd w:val="clear" w:color="auto" w:fill="auto"/>
          </w:tcPr>
          <w:p w14:paraId="0BCFA67C" w14:textId="77777777" w:rsidR="003904FE" w:rsidRPr="00A54C8B" w:rsidRDefault="003904FE" w:rsidP="003C31A1">
            <w:pPr>
              <w:pStyle w:val="TAC"/>
              <w:rPr>
                <w:sz w:val="16"/>
                <w:szCs w:val="16"/>
              </w:rPr>
            </w:pPr>
          </w:p>
        </w:tc>
        <w:tc>
          <w:tcPr>
            <w:tcW w:w="721" w:type="dxa"/>
            <w:vMerge w:val="restart"/>
            <w:shd w:val="clear" w:color="auto" w:fill="auto"/>
          </w:tcPr>
          <w:p w14:paraId="38329433" w14:textId="77777777" w:rsidR="003904FE" w:rsidRPr="00A54C8B" w:rsidRDefault="003904FE" w:rsidP="003C31A1">
            <w:pPr>
              <w:pStyle w:val="TAC"/>
              <w:rPr>
                <w:sz w:val="16"/>
                <w:szCs w:val="16"/>
              </w:rPr>
            </w:pPr>
          </w:p>
        </w:tc>
        <w:tc>
          <w:tcPr>
            <w:tcW w:w="1283" w:type="dxa"/>
            <w:vMerge w:val="restart"/>
            <w:shd w:val="clear" w:color="auto" w:fill="auto"/>
          </w:tcPr>
          <w:p w14:paraId="076C485D" w14:textId="77777777" w:rsidR="003904FE" w:rsidRPr="00A54C8B" w:rsidRDefault="003904FE" w:rsidP="003C31A1">
            <w:pPr>
              <w:pStyle w:val="TAC"/>
              <w:rPr>
                <w:sz w:val="16"/>
                <w:szCs w:val="16"/>
              </w:rPr>
            </w:pPr>
          </w:p>
        </w:tc>
      </w:tr>
      <w:tr w:rsidR="003904FE" w:rsidRPr="00044FAF" w14:paraId="3A1B6796" w14:textId="77777777" w:rsidTr="00844C43">
        <w:trPr>
          <w:trHeight w:val="161"/>
        </w:trPr>
        <w:tc>
          <w:tcPr>
            <w:tcW w:w="1334" w:type="dxa"/>
            <w:vMerge/>
            <w:tcBorders>
              <w:bottom w:val="nil"/>
            </w:tcBorders>
            <w:shd w:val="clear" w:color="auto" w:fill="auto"/>
          </w:tcPr>
          <w:p w14:paraId="66F725EE" w14:textId="77777777" w:rsidR="003904FE" w:rsidRPr="00A54C8B" w:rsidRDefault="003904FE" w:rsidP="003C31A1">
            <w:pPr>
              <w:pStyle w:val="TAC"/>
              <w:rPr>
                <w:sz w:val="16"/>
                <w:szCs w:val="16"/>
              </w:rPr>
            </w:pPr>
          </w:p>
        </w:tc>
        <w:tc>
          <w:tcPr>
            <w:tcW w:w="576" w:type="dxa"/>
            <w:vMerge/>
            <w:shd w:val="clear" w:color="auto" w:fill="auto"/>
          </w:tcPr>
          <w:p w14:paraId="327707A9" w14:textId="77777777" w:rsidR="003904FE" w:rsidRPr="00A54C8B" w:rsidRDefault="003904FE" w:rsidP="003C31A1">
            <w:pPr>
              <w:pStyle w:val="TAC"/>
              <w:rPr>
                <w:sz w:val="16"/>
                <w:szCs w:val="16"/>
                <w:lang w:eastAsia="zh-CN"/>
              </w:rPr>
            </w:pPr>
          </w:p>
        </w:tc>
        <w:tc>
          <w:tcPr>
            <w:tcW w:w="634" w:type="dxa"/>
            <w:vMerge/>
            <w:shd w:val="clear" w:color="auto" w:fill="auto"/>
          </w:tcPr>
          <w:p w14:paraId="1B6D9CF6" w14:textId="77777777" w:rsidR="003904FE" w:rsidRPr="00A54C8B" w:rsidRDefault="003904FE" w:rsidP="003C31A1">
            <w:pPr>
              <w:pStyle w:val="TAC"/>
              <w:rPr>
                <w:rFonts w:eastAsia="Calibri"/>
                <w:sz w:val="16"/>
                <w:szCs w:val="16"/>
              </w:rPr>
            </w:pPr>
          </w:p>
        </w:tc>
        <w:tc>
          <w:tcPr>
            <w:tcW w:w="576" w:type="dxa"/>
            <w:vMerge/>
            <w:shd w:val="clear" w:color="auto" w:fill="auto"/>
          </w:tcPr>
          <w:p w14:paraId="572B568B" w14:textId="77777777" w:rsidR="003904FE" w:rsidRPr="00A54C8B" w:rsidRDefault="003904FE" w:rsidP="003C31A1">
            <w:pPr>
              <w:pStyle w:val="TAC"/>
              <w:rPr>
                <w:sz w:val="16"/>
                <w:szCs w:val="16"/>
                <w:lang w:eastAsia="zh-CN"/>
              </w:rPr>
            </w:pPr>
          </w:p>
        </w:tc>
        <w:tc>
          <w:tcPr>
            <w:tcW w:w="1270" w:type="dxa"/>
            <w:shd w:val="clear" w:color="auto" w:fill="auto"/>
          </w:tcPr>
          <w:p w14:paraId="34A3EFC8" w14:textId="77777777" w:rsidR="003904FE" w:rsidRPr="00A54C8B" w:rsidRDefault="003904FE" w:rsidP="003C31A1">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1032AAF8" w14:textId="77777777" w:rsidR="003904FE" w:rsidRPr="00A54C8B" w:rsidRDefault="003904FE" w:rsidP="003C31A1">
            <w:pPr>
              <w:pStyle w:val="TAC"/>
              <w:rPr>
                <w:sz w:val="16"/>
                <w:szCs w:val="16"/>
              </w:rPr>
            </w:pPr>
          </w:p>
        </w:tc>
        <w:tc>
          <w:tcPr>
            <w:tcW w:w="721" w:type="dxa"/>
            <w:vMerge/>
            <w:shd w:val="clear" w:color="auto" w:fill="auto"/>
          </w:tcPr>
          <w:p w14:paraId="02D5A15F" w14:textId="77777777" w:rsidR="003904FE" w:rsidRPr="00A54C8B" w:rsidRDefault="003904FE" w:rsidP="003C31A1">
            <w:pPr>
              <w:pStyle w:val="TAC"/>
              <w:rPr>
                <w:sz w:val="16"/>
                <w:szCs w:val="16"/>
              </w:rPr>
            </w:pPr>
          </w:p>
        </w:tc>
        <w:tc>
          <w:tcPr>
            <w:tcW w:w="1185" w:type="dxa"/>
            <w:vMerge/>
            <w:shd w:val="clear" w:color="auto" w:fill="auto"/>
          </w:tcPr>
          <w:p w14:paraId="589C729B" w14:textId="77777777" w:rsidR="003904FE" w:rsidRPr="00A54C8B" w:rsidRDefault="003904FE" w:rsidP="003C31A1">
            <w:pPr>
              <w:pStyle w:val="TAC"/>
              <w:rPr>
                <w:sz w:val="16"/>
                <w:szCs w:val="16"/>
              </w:rPr>
            </w:pPr>
          </w:p>
        </w:tc>
        <w:tc>
          <w:tcPr>
            <w:tcW w:w="721" w:type="dxa"/>
            <w:vMerge/>
            <w:shd w:val="clear" w:color="auto" w:fill="auto"/>
          </w:tcPr>
          <w:p w14:paraId="04E58DE4" w14:textId="77777777" w:rsidR="003904FE" w:rsidRPr="00A54C8B" w:rsidRDefault="003904FE" w:rsidP="003C31A1">
            <w:pPr>
              <w:pStyle w:val="TAC"/>
              <w:rPr>
                <w:sz w:val="16"/>
                <w:szCs w:val="16"/>
              </w:rPr>
            </w:pPr>
          </w:p>
        </w:tc>
        <w:tc>
          <w:tcPr>
            <w:tcW w:w="721" w:type="dxa"/>
            <w:vMerge/>
            <w:shd w:val="clear" w:color="auto" w:fill="auto"/>
          </w:tcPr>
          <w:p w14:paraId="75810551" w14:textId="77777777" w:rsidR="003904FE" w:rsidRPr="00A54C8B" w:rsidRDefault="003904FE" w:rsidP="003C31A1">
            <w:pPr>
              <w:pStyle w:val="TAC"/>
              <w:rPr>
                <w:sz w:val="16"/>
                <w:szCs w:val="16"/>
              </w:rPr>
            </w:pPr>
          </w:p>
        </w:tc>
        <w:tc>
          <w:tcPr>
            <w:tcW w:w="721" w:type="dxa"/>
            <w:vMerge/>
            <w:shd w:val="clear" w:color="auto" w:fill="auto"/>
          </w:tcPr>
          <w:p w14:paraId="71B5FC0B" w14:textId="77777777" w:rsidR="003904FE" w:rsidRPr="00A54C8B" w:rsidRDefault="003904FE" w:rsidP="003C31A1">
            <w:pPr>
              <w:pStyle w:val="TAC"/>
              <w:rPr>
                <w:sz w:val="16"/>
                <w:szCs w:val="16"/>
              </w:rPr>
            </w:pPr>
          </w:p>
        </w:tc>
        <w:tc>
          <w:tcPr>
            <w:tcW w:w="721" w:type="dxa"/>
            <w:vMerge/>
            <w:shd w:val="clear" w:color="auto" w:fill="auto"/>
          </w:tcPr>
          <w:p w14:paraId="6D932981" w14:textId="77777777" w:rsidR="003904FE" w:rsidRPr="00A54C8B" w:rsidRDefault="003904FE" w:rsidP="003C31A1">
            <w:pPr>
              <w:pStyle w:val="TAC"/>
              <w:rPr>
                <w:sz w:val="16"/>
                <w:szCs w:val="16"/>
              </w:rPr>
            </w:pPr>
          </w:p>
        </w:tc>
        <w:tc>
          <w:tcPr>
            <w:tcW w:w="721" w:type="dxa"/>
            <w:vMerge/>
            <w:shd w:val="clear" w:color="auto" w:fill="auto"/>
          </w:tcPr>
          <w:p w14:paraId="41AC2F47" w14:textId="77777777" w:rsidR="003904FE" w:rsidRPr="00A54C8B" w:rsidRDefault="003904FE" w:rsidP="003C31A1">
            <w:pPr>
              <w:pStyle w:val="TAC"/>
              <w:rPr>
                <w:sz w:val="16"/>
                <w:szCs w:val="16"/>
              </w:rPr>
            </w:pPr>
          </w:p>
        </w:tc>
        <w:tc>
          <w:tcPr>
            <w:tcW w:w="721" w:type="dxa"/>
            <w:vMerge/>
            <w:shd w:val="clear" w:color="auto" w:fill="auto"/>
          </w:tcPr>
          <w:p w14:paraId="059E828D" w14:textId="77777777" w:rsidR="003904FE" w:rsidRPr="00A54C8B" w:rsidRDefault="003904FE" w:rsidP="003C31A1">
            <w:pPr>
              <w:pStyle w:val="TAC"/>
              <w:rPr>
                <w:sz w:val="16"/>
                <w:szCs w:val="16"/>
              </w:rPr>
            </w:pPr>
          </w:p>
        </w:tc>
        <w:tc>
          <w:tcPr>
            <w:tcW w:w="721" w:type="dxa"/>
            <w:vMerge/>
            <w:shd w:val="clear" w:color="auto" w:fill="auto"/>
          </w:tcPr>
          <w:p w14:paraId="2D0300D7" w14:textId="77777777" w:rsidR="003904FE" w:rsidRPr="00A54C8B" w:rsidRDefault="003904FE" w:rsidP="003C31A1">
            <w:pPr>
              <w:pStyle w:val="TAC"/>
              <w:rPr>
                <w:sz w:val="16"/>
                <w:szCs w:val="16"/>
              </w:rPr>
            </w:pPr>
          </w:p>
        </w:tc>
        <w:tc>
          <w:tcPr>
            <w:tcW w:w="721" w:type="dxa"/>
            <w:vMerge/>
            <w:shd w:val="clear" w:color="auto" w:fill="auto"/>
          </w:tcPr>
          <w:p w14:paraId="6743F29F" w14:textId="77777777" w:rsidR="003904FE" w:rsidRPr="00A54C8B" w:rsidRDefault="003904FE" w:rsidP="003C31A1">
            <w:pPr>
              <w:pStyle w:val="TAC"/>
              <w:rPr>
                <w:sz w:val="16"/>
                <w:szCs w:val="16"/>
              </w:rPr>
            </w:pPr>
          </w:p>
        </w:tc>
        <w:tc>
          <w:tcPr>
            <w:tcW w:w="1283" w:type="dxa"/>
            <w:vMerge/>
            <w:shd w:val="clear" w:color="auto" w:fill="auto"/>
          </w:tcPr>
          <w:p w14:paraId="34BFB8A5" w14:textId="77777777" w:rsidR="003904FE" w:rsidRPr="00A54C8B" w:rsidRDefault="003904FE" w:rsidP="003C31A1">
            <w:pPr>
              <w:pStyle w:val="TAC"/>
              <w:rPr>
                <w:sz w:val="16"/>
                <w:szCs w:val="16"/>
              </w:rPr>
            </w:pPr>
          </w:p>
        </w:tc>
      </w:tr>
      <w:tr w:rsidR="003904FE" w:rsidRPr="00044FAF" w14:paraId="0F17632C" w14:textId="77777777" w:rsidTr="00844C43">
        <w:trPr>
          <w:trHeight w:val="424"/>
        </w:trPr>
        <w:tc>
          <w:tcPr>
            <w:tcW w:w="1334" w:type="dxa"/>
            <w:tcBorders>
              <w:top w:val="nil"/>
            </w:tcBorders>
            <w:shd w:val="clear" w:color="auto" w:fill="auto"/>
          </w:tcPr>
          <w:p w14:paraId="4861B092" w14:textId="77777777" w:rsidR="003904FE" w:rsidRPr="00A54C8B" w:rsidRDefault="003904FE" w:rsidP="003C31A1">
            <w:pPr>
              <w:pStyle w:val="TAC"/>
              <w:rPr>
                <w:sz w:val="16"/>
                <w:szCs w:val="16"/>
              </w:rPr>
            </w:pPr>
          </w:p>
        </w:tc>
        <w:tc>
          <w:tcPr>
            <w:tcW w:w="576" w:type="dxa"/>
            <w:shd w:val="clear" w:color="auto" w:fill="auto"/>
          </w:tcPr>
          <w:p w14:paraId="66BFAB07" w14:textId="77777777" w:rsidR="003904FE" w:rsidRPr="00A54C8B" w:rsidRDefault="003904FE" w:rsidP="003C31A1">
            <w:pPr>
              <w:pStyle w:val="TAC"/>
              <w:rPr>
                <w:sz w:val="16"/>
                <w:szCs w:val="16"/>
                <w:lang w:eastAsia="zh-CN"/>
              </w:rPr>
            </w:pPr>
            <w:r w:rsidRPr="00A54C8B">
              <w:rPr>
                <w:sz w:val="16"/>
                <w:szCs w:val="16"/>
                <w:lang w:eastAsia="zh-CN"/>
              </w:rPr>
              <w:t>1</w:t>
            </w:r>
          </w:p>
        </w:tc>
        <w:tc>
          <w:tcPr>
            <w:tcW w:w="634" w:type="dxa"/>
            <w:shd w:val="clear" w:color="auto" w:fill="auto"/>
          </w:tcPr>
          <w:p w14:paraId="62110B26" w14:textId="77777777" w:rsidR="003904FE" w:rsidRPr="00A54C8B" w:rsidRDefault="003904FE" w:rsidP="003C31A1">
            <w:pPr>
              <w:pStyle w:val="TAC"/>
              <w:rPr>
                <w:sz w:val="16"/>
                <w:szCs w:val="16"/>
              </w:rPr>
            </w:pPr>
            <w:r w:rsidRPr="00A54C8B">
              <w:rPr>
                <w:rFonts w:eastAsia="Calibri"/>
                <w:sz w:val="16"/>
                <w:szCs w:val="16"/>
              </w:rPr>
              <w:t>n71</w:t>
            </w:r>
          </w:p>
        </w:tc>
        <w:tc>
          <w:tcPr>
            <w:tcW w:w="576" w:type="dxa"/>
            <w:shd w:val="clear" w:color="auto" w:fill="auto"/>
          </w:tcPr>
          <w:p w14:paraId="42E5A851" w14:textId="77777777" w:rsidR="003904FE" w:rsidRPr="00A54C8B" w:rsidRDefault="003904FE" w:rsidP="003C31A1">
            <w:pPr>
              <w:pStyle w:val="TAC"/>
              <w:rPr>
                <w:sz w:val="16"/>
                <w:szCs w:val="16"/>
                <w:lang w:eastAsia="zh-CN"/>
              </w:rPr>
            </w:pPr>
            <w:r w:rsidRPr="00A54C8B">
              <w:rPr>
                <w:sz w:val="16"/>
                <w:szCs w:val="16"/>
                <w:lang w:eastAsia="zh-CN"/>
              </w:rPr>
              <w:t>15</w:t>
            </w:r>
          </w:p>
        </w:tc>
        <w:tc>
          <w:tcPr>
            <w:tcW w:w="1270" w:type="dxa"/>
            <w:shd w:val="clear" w:color="auto" w:fill="auto"/>
          </w:tcPr>
          <w:p w14:paraId="7F76FA66" w14:textId="77777777" w:rsidR="003904FE" w:rsidRPr="00A54C8B" w:rsidRDefault="003904FE" w:rsidP="003C31A1">
            <w:pPr>
              <w:pStyle w:val="TAC"/>
              <w:rPr>
                <w:sz w:val="16"/>
                <w:szCs w:val="16"/>
              </w:rPr>
            </w:pPr>
            <w:r w:rsidRPr="00A54C8B">
              <w:rPr>
                <w:sz w:val="16"/>
                <w:szCs w:val="16"/>
              </w:rPr>
              <w:t>-97.2 +TT</w:t>
            </w:r>
          </w:p>
        </w:tc>
        <w:tc>
          <w:tcPr>
            <w:tcW w:w="931" w:type="dxa"/>
            <w:shd w:val="clear" w:color="auto" w:fill="auto"/>
          </w:tcPr>
          <w:p w14:paraId="12710621" w14:textId="77777777" w:rsidR="003904FE" w:rsidRPr="00A54C8B" w:rsidRDefault="003904FE" w:rsidP="003C31A1">
            <w:pPr>
              <w:pStyle w:val="TAC"/>
              <w:rPr>
                <w:sz w:val="16"/>
                <w:szCs w:val="16"/>
              </w:rPr>
            </w:pPr>
          </w:p>
        </w:tc>
        <w:tc>
          <w:tcPr>
            <w:tcW w:w="721" w:type="dxa"/>
            <w:shd w:val="clear" w:color="auto" w:fill="auto"/>
          </w:tcPr>
          <w:p w14:paraId="1504E932" w14:textId="77777777" w:rsidR="003904FE" w:rsidRPr="00A54C8B" w:rsidRDefault="003904FE" w:rsidP="003C31A1">
            <w:pPr>
              <w:pStyle w:val="TAC"/>
              <w:rPr>
                <w:sz w:val="16"/>
                <w:szCs w:val="16"/>
              </w:rPr>
            </w:pPr>
          </w:p>
        </w:tc>
        <w:tc>
          <w:tcPr>
            <w:tcW w:w="1185" w:type="dxa"/>
            <w:shd w:val="clear" w:color="auto" w:fill="auto"/>
          </w:tcPr>
          <w:p w14:paraId="7872E865" w14:textId="77777777" w:rsidR="003904FE" w:rsidRPr="00A54C8B" w:rsidRDefault="003904FE" w:rsidP="003C31A1">
            <w:pPr>
              <w:pStyle w:val="TAC"/>
              <w:rPr>
                <w:sz w:val="16"/>
                <w:szCs w:val="16"/>
              </w:rPr>
            </w:pPr>
          </w:p>
        </w:tc>
        <w:tc>
          <w:tcPr>
            <w:tcW w:w="721" w:type="dxa"/>
            <w:shd w:val="clear" w:color="auto" w:fill="auto"/>
          </w:tcPr>
          <w:p w14:paraId="6B4A6499" w14:textId="77777777" w:rsidR="003904FE" w:rsidRPr="00A54C8B" w:rsidRDefault="003904FE" w:rsidP="003C31A1">
            <w:pPr>
              <w:pStyle w:val="TAC"/>
              <w:rPr>
                <w:sz w:val="16"/>
                <w:szCs w:val="16"/>
              </w:rPr>
            </w:pPr>
          </w:p>
        </w:tc>
        <w:tc>
          <w:tcPr>
            <w:tcW w:w="721" w:type="dxa"/>
            <w:shd w:val="clear" w:color="auto" w:fill="auto"/>
          </w:tcPr>
          <w:p w14:paraId="20022FCE" w14:textId="77777777" w:rsidR="003904FE" w:rsidRPr="00A54C8B" w:rsidRDefault="003904FE" w:rsidP="003C31A1">
            <w:pPr>
              <w:pStyle w:val="TAC"/>
              <w:rPr>
                <w:sz w:val="16"/>
                <w:szCs w:val="16"/>
              </w:rPr>
            </w:pPr>
          </w:p>
        </w:tc>
        <w:tc>
          <w:tcPr>
            <w:tcW w:w="721" w:type="dxa"/>
            <w:shd w:val="clear" w:color="auto" w:fill="auto"/>
          </w:tcPr>
          <w:p w14:paraId="0EF0ACCF" w14:textId="77777777" w:rsidR="003904FE" w:rsidRPr="00A54C8B" w:rsidRDefault="003904FE" w:rsidP="003C31A1">
            <w:pPr>
              <w:pStyle w:val="TAC"/>
              <w:rPr>
                <w:sz w:val="16"/>
                <w:szCs w:val="16"/>
              </w:rPr>
            </w:pPr>
          </w:p>
        </w:tc>
        <w:tc>
          <w:tcPr>
            <w:tcW w:w="721" w:type="dxa"/>
            <w:shd w:val="clear" w:color="auto" w:fill="auto"/>
          </w:tcPr>
          <w:p w14:paraId="422232CD" w14:textId="77777777" w:rsidR="003904FE" w:rsidRPr="00A54C8B" w:rsidRDefault="003904FE" w:rsidP="003C31A1">
            <w:pPr>
              <w:pStyle w:val="TAC"/>
              <w:rPr>
                <w:sz w:val="16"/>
                <w:szCs w:val="16"/>
              </w:rPr>
            </w:pPr>
          </w:p>
        </w:tc>
        <w:tc>
          <w:tcPr>
            <w:tcW w:w="721" w:type="dxa"/>
            <w:shd w:val="clear" w:color="auto" w:fill="auto"/>
          </w:tcPr>
          <w:p w14:paraId="3503C5C1" w14:textId="77777777" w:rsidR="003904FE" w:rsidRPr="00A54C8B" w:rsidRDefault="003904FE" w:rsidP="003C31A1">
            <w:pPr>
              <w:pStyle w:val="TAC"/>
              <w:rPr>
                <w:sz w:val="16"/>
                <w:szCs w:val="16"/>
              </w:rPr>
            </w:pPr>
          </w:p>
        </w:tc>
        <w:tc>
          <w:tcPr>
            <w:tcW w:w="721" w:type="dxa"/>
            <w:shd w:val="clear" w:color="auto" w:fill="auto"/>
          </w:tcPr>
          <w:p w14:paraId="6CC64A70" w14:textId="77777777" w:rsidR="003904FE" w:rsidRPr="00A54C8B" w:rsidRDefault="003904FE" w:rsidP="003C31A1">
            <w:pPr>
              <w:pStyle w:val="TAC"/>
              <w:rPr>
                <w:sz w:val="16"/>
                <w:szCs w:val="16"/>
              </w:rPr>
            </w:pPr>
          </w:p>
        </w:tc>
        <w:tc>
          <w:tcPr>
            <w:tcW w:w="721" w:type="dxa"/>
            <w:shd w:val="clear" w:color="auto" w:fill="auto"/>
          </w:tcPr>
          <w:p w14:paraId="0E2295EA" w14:textId="77777777" w:rsidR="003904FE" w:rsidRPr="00A54C8B" w:rsidRDefault="003904FE" w:rsidP="003C31A1">
            <w:pPr>
              <w:pStyle w:val="TAC"/>
              <w:rPr>
                <w:sz w:val="16"/>
                <w:szCs w:val="16"/>
              </w:rPr>
            </w:pPr>
          </w:p>
        </w:tc>
        <w:tc>
          <w:tcPr>
            <w:tcW w:w="721" w:type="dxa"/>
            <w:shd w:val="clear" w:color="auto" w:fill="auto"/>
          </w:tcPr>
          <w:p w14:paraId="5FDDE2C9" w14:textId="77777777" w:rsidR="003904FE" w:rsidRPr="00A54C8B" w:rsidRDefault="003904FE" w:rsidP="003C31A1">
            <w:pPr>
              <w:pStyle w:val="TAC"/>
              <w:rPr>
                <w:sz w:val="16"/>
                <w:szCs w:val="16"/>
              </w:rPr>
            </w:pPr>
          </w:p>
        </w:tc>
        <w:tc>
          <w:tcPr>
            <w:tcW w:w="1283" w:type="dxa"/>
            <w:shd w:val="clear" w:color="auto" w:fill="auto"/>
          </w:tcPr>
          <w:p w14:paraId="5E521C5F" w14:textId="77777777" w:rsidR="003904FE" w:rsidRPr="00A54C8B" w:rsidRDefault="003904FE" w:rsidP="003C31A1">
            <w:pPr>
              <w:pStyle w:val="TAC"/>
              <w:rPr>
                <w:sz w:val="16"/>
                <w:szCs w:val="16"/>
              </w:rPr>
            </w:pPr>
          </w:p>
        </w:tc>
      </w:tr>
      <w:tr w:rsidR="00FB5F90" w:rsidRPr="00044FAF" w14:paraId="63DEA59D" w14:textId="77777777" w:rsidTr="00844C43">
        <w:trPr>
          <w:trHeight w:val="424"/>
          <w:ins w:id="234" w:author="Jussi Kuusisto" w:date="2022-11-04T18:22:00Z"/>
        </w:trPr>
        <w:tc>
          <w:tcPr>
            <w:tcW w:w="1334" w:type="dxa"/>
            <w:vMerge w:val="restart"/>
            <w:tcBorders>
              <w:top w:val="nil"/>
            </w:tcBorders>
            <w:shd w:val="clear" w:color="auto" w:fill="auto"/>
          </w:tcPr>
          <w:p w14:paraId="5B404BA8" w14:textId="7855132C" w:rsidR="00FB5F90" w:rsidRPr="00A54C8B" w:rsidRDefault="00FB5F90" w:rsidP="00C12313">
            <w:pPr>
              <w:pStyle w:val="TAC"/>
              <w:rPr>
                <w:ins w:id="235" w:author="Jussi Kuusisto" w:date="2022-11-04T18:22:00Z"/>
                <w:sz w:val="16"/>
                <w:szCs w:val="16"/>
              </w:rPr>
            </w:pPr>
            <w:ins w:id="236" w:author="Jussi Kuusisto" w:date="2022-11-04T18:26:00Z">
              <w:r>
                <w:rPr>
                  <w:sz w:val="16"/>
                  <w:szCs w:val="16"/>
                </w:rPr>
                <w:t>CA_n71A-n77A</w:t>
              </w:r>
            </w:ins>
          </w:p>
        </w:tc>
        <w:tc>
          <w:tcPr>
            <w:tcW w:w="576" w:type="dxa"/>
            <w:shd w:val="clear" w:color="auto" w:fill="auto"/>
          </w:tcPr>
          <w:p w14:paraId="4CA34B0A" w14:textId="4082F6B6" w:rsidR="00FB5F90" w:rsidRPr="00A54C8B" w:rsidRDefault="00FB5F90" w:rsidP="00C12313">
            <w:pPr>
              <w:pStyle w:val="TAC"/>
              <w:rPr>
                <w:ins w:id="237" w:author="Jussi Kuusisto" w:date="2022-11-04T18:22:00Z"/>
                <w:sz w:val="16"/>
                <w:szCs w:val="16"/>
                <w:lang w:eastAsia="zh-CN"/>
              </w:rPr>
            </w:pPr>
            <w:ins w:id="238" w:author="Jussi Kuusisto" w:date="2022-11-04T18:22:00Z">
              <w:r w:rsidRPr="00A54C8B">
                <w:rPr>
                  <w:sz w:val="16"/>
                  <w:szCs w:val="16"/>
                  <w:lang w:eastAsia="zh-CN"/>
                </w:rPr>
                <w:t>1</w:t>
              </w:r>
            </w:ins>
          </w:p>
        </w:tc>
        <w:tc>
          <w:tcPr>
            <w:tcW w:w="634" w:type="dxa"/>
            <w:shd w:val="clear" w:color="auto" w:fill="auto"/>
          </w:tcPr>
          <w:p w14:paraId="2F82A4C3" w14:textId="7B3F8226" w:rsidR="00FB5F90" w:rsidRPr="00A54C8B" w:rsidRDefault="00FB5F90" w:rsidP="00C12313">
            <w:pPr>
              <w:pStyle w:val="TAC"/>
              <w:rPr>
                <w:ins w:id="239" w:author="Jussi Kuusisto" w:date="2022-11-04T18:22:00Z"/>
                <w:rFonts w:eastAsia="Calibri"/>
                <w:sz w:val="16"/>
                <w:szCs w:val="16"/>
              </w:rPr>
            </w:pPr>
            <w:ins w:id="240" w:author="Jussi Kuusisto" w:date="2022-11-04T18:22:00Z">
              <w:r w:rsidRPr="00A54C8B">
                <w:rPr>
                  <w:rFonts w:eastAsia="Calibri"/>
                  <w:sz w:val="16"/>
                  <w:szCs w:val="16"/>
                </w:rPr>
                <w:t>n71</w:t>
              </w:r>
            </w:ins>
          </w:p>
        </w:tc>
        <w:tc>
          <w:tcPr>
            <w:tcW w:w="576" w:type="dxa"/>
            <w:shd w:val="clear" w:color="auto" w:fill="auto"/>
          </w:tcPr>
          <w:p w14:paraId="41F7966B" w14:textId="4E70EA6F" w:rsidR="00FB5F90" w:rsidRPr="00A54C8B" w:rsidRDefault="00FB5F90" w:rsidP="00C12313">
            <w:pPr>
              <w:pStyle w:val="TAC"/>
              <w:rPr>
                <w:ins w:id="241" w:author="Jussi Kuusisto" w:date="2022-11-04T18:22:00Z"/>
                <w:sz w:val="16"/>
                <w:szCs w:val="16"/>
                <w:lang w:eastAsia="zh-CN"/>
              </w:rPr>
            </w:pPr>
            <w:ins w:id="242" w:author="Jussi Kuusisto" w:date="2022-11-04T18:22:00Z">
              <w:r w:rsidRPr="00A54C8B">
                <w:rPr>
                  <w:sz w:val="16"/>
                  <w:szCs w:val="16"/>
                  <w:lang w:eastAsia="zh-CN"/>
                </w:rPr>
                <w:t>15</w:t>
              </w:r>
            </w:ins>
          </w:p>
        </w:tc>
        <w:tc>
          <w:tcPr>
            <w:tcW w:w="1270" w:type="dxa"/>
            <w:shd w:val="clear" w:color="auto" w:fill="auto"/>
          </w:tcPr>
          <w:p w14:paraId="52526EF2" w14:textId="41B15F97" w:rsidR="00FB5F90" w:rsidRPr="00A54C8B" w:rsidRDefault="00FB5F90" w:rsidP="00C12313">
            <w:pPr>
              <w:pStyle w:val="TAC"/>
              <w:rPr>
                <w:ins w:id="243" w:author="Jussi Kuusisto" w:date="2022-11-04T18:22:00Z"/>
                <w:sz w:val="16"/>
                <w:szCs w:val="16"/>
              </w:rPr>
            </w:pPr>
            <w:ins w:id="244" w:author="Jussi Kuusisto" w:date="2022-11-04T18:22:00Z">
              <w:r w:rsidRPr="00A54C8B">
                <w:rPr>
                  <w:sz w:val="16"/>
                  <w:szCs w:val="16"/>
                </w:rPr>
                <w:t>-9</w:t>
              </w:r>
            </w:ins>
            <w:ins w:id="245" w:author="Jussi Kuusisto" w:date="2022-11-04T18:33:00Z">
              <w:r w:rsidR="00F421E3">
                <w:rPr>
                  <w:sz w:val="16"/>
                  <w:szCs w:val="16"/>
                </w:rPr>
                <w:t>7</w:t>
              </w:r>
            </w:ins>
            <w:ins w:id="246" w:author="Jussi Kuusisto" w:date="2022-11-04T18:28:00Z">
              <w:r>
                <w:rPr>
                  <w:sz w:val="16"/>
                  <w:szCs w:val="16"/>
                </w:rPr>
                <w:t>.</w:t>
              </w:r>
            </w:ins>
            <w:ins w:id="247" w:author="Jussi Kuusisto" w:date="2022-11-04T18:33:00Z">
              <w:r w:rsidR="00F421E3">
                <w:rPr>
                  <w:sz w:val="16"/>
                  <w:szCs w:val="16"/>
                </w:rPr>
                <w:t>2</w:t>
              </w:r>
            </w:ins>
            <w:ins w:id="248" w:author="Jussi Kuusisto" w:date="2022-11-04T18:35:00Z">
              <w:r w:rsidR="0079740D">
                <w:rPr>
                  <w:sz w:val="16"/>
                  <w:szCs w:val="16"/>
                </w:rPr>
                <w:t xml:space="preserve"> </w:t>
              </w:r>
            </w:ins>
            <w:ins w:id="249" w:author="Jussi Kuusisto" w:date="2022-11-04T18:33:00Z">
              <w:r w:rsidR="00F421E3">
                <w:rPr>
                  <w:sz w:val="16"/>
                  <w:szCs w:val="16"/>
                </w:rPr>
                <w:t>+5.5</w:t>
              </w:r>
            </w:ins>
            <w:ins w:id="250" w:author="Jussi Kuusisto" w:date="2022-11-04T18:22:00Z">
              <w:r w:rsidRPr="00A54C8B">
                <w:rPr>
                  <w:sz w:val="16"/>
                  <w:szCs w:val="16"/>
                </w:rPr>
                <w:t xml:space="preserve"> +TT</w:t>
              </w:r>
            </w:ins>
          </w:p>
        </w:tc>
        <w:tc>
          <w:tcPr>
            <w:tcW w:w="931" w:type="dxa"/>
            <w:shd w:val="clear" w:color="auto" w:fill="auto"/>
          </w:tcPr>
          <w:p w14:paraId="3F771F38" w14:textId="77777777" w:rsidR="00FB5F90" w:rsidRPr="00A54C8B" w:rsidRDefault="00FB5F90" w:rsidP="00C12313">
            <w:pPr>
              <w:pStyle w:val="TAC"/>
              <w:rPr>
                <w:ins w:id="251" w:author="Jussi Kuusisto" w:date="2022-11-04T18:22:00Z"/>
                <w:sz w:val="16"/>
                <w:szCs w:val="16"/>
              </w:rPr>
            </w:pPr>
          </w:p>
        </w:tc>
        <w:tc>
          <w:tcPr>
            <w:tcW w:w="721" w:type="dxa"/>
            <w:shd w:val="clear" w:color="auto" w:fill="auto"/>
          </w:tcPr>
          <w:p w14:paraId="57F570FF" w14:textId="77777777" w:rsidR="00FB5F90" w:rsidRPr="00A54C8B" w:rsidRDefault="00FB5F90" w:rsidP="00C12313">
            <w:pPr>
              <w:pStyle w:val="TAC"/>
              <w:rPr>
                <w:ins w:id="252" w:author="Jussi Kuusisto" w:date="2022-11-04T18:22:00Z"/>
                <w:sz w:val="16"/>
                <w:szCs w:val="16"/>
              </w:rPr>
            </w:pPr>
          </w:p>
        </w:tc>
        <w:tc>
          <w:tcPr>
            <w:tcW w:w="1185" w:type="dxa"/>
            <w:shd w:val="clear" w:color="auto" w:fill="auto"/>
          </w:tcPr>
          <w:p w14:paraId="7DFCD5AD" w14:textId="77777777" w:rsidR="00FB5F90" w:rsidRPr="00A54C8B" w:rsidRDefault="00FB5F90" w:rsidP="00C12313">
            <w:pPr>
              <w:pStyle w:val="TAC"/>
              <w:rPr>
                <w:ins w:id="253" w:author="Jussi Kuusisto" w:date="2022-11-04T18:22:00Z"/>
                <w:sz w:val="16"/>
                <w:szCs w:val="16"/>
              </w:rPr>
            </w:pPr>
          </w:p>
        </w:tc>
        <w:tc>
          <w:tcPr>
            <w:tcW w:w="721" w:type="dxa"/>
            <w:shd w:val="clear" w:color="auto" w:fill="auto"/>
          </w:tcPr>
          <w:p w14:paraId="679E5564" w14:textId="77777777" w:rsidR="00FB5F90" w:rsidRPr="00A54C8B" w:rsidRDefault="00FB5F90" w:rsidP="00C12313">
            <w:pPr>
              <w:pStyle w:val="TAC"/>
              <w:rPr>
                <w:ins w:id="254" w:author="Jussi Kuusisto" w:date="2022-11-04T18:22:00Z"/>
                <w:sz w:val="16"/>
                <w:szCs w:val="16"/>
              </w:rPr>
            </w:pPr>
          </w:p>
        </w:tc>
        <w:tc>
          <w:tcPr>
            <w:tcW w:w="721" w:type="dxa"/>
            <w:shd w:val="clear" w:color="auto" w:fill="auto"/>
          </w:tcPr>
          <w:p w14:paraId="403ECDCC" w14:textId="77777777" w:rsidR="00FB5F90" w:rsidRPr="00A54C8B" w:rsidRDefault="00FB5F90" w:rsidP="00C12313">
            <w:pPr>
              <w:pStyle w:val="TAC"/>
              <w:rPr>
                <w:ins w:id="255" w:author="Jussi Kuusisto" w:date="2022-11-04T18:22:00Z"/>
                <w:sz w:val="16"/>
                <w:szCs w:val="16"/>
              </w:rPr>
            </w:pPr>
          </w:p>
        </w:tc>
        <w:tc>
          <w:tcPr>
            <w:tcW w:w="721" w:type="dxa"/>
            <w:shd w:val="clear" w:color="auto" w:fill="auto"/>
          </w:tcPr>
          <w:p w14:paraId="4469D73D" w14:textId="77777777" w:rsidR="00FB5F90" w:rsidRPr="00A54C8B" w:rsidRDefault="00FB5F90" w:rsidP="00C12313">
            <w:pPr>
              <w:pStyle w:val="TAC"/>
              <w:rPr>
                <w:ins w:id="256" w:author="Jussi Kuusisto" w:date="2022-11-04T18:22:00Z"/>
                <w:sz w:val="16"/>
                <w:szCs w:val="16"/>
              </w:rPr>
            </w:pPr>
          </w:p>
        </w:tc>
        <w:tc>
          <w:tcPr>
            <w:tcW w:w="721" w:type="dxa"/>
            <w:shd w:val="clear" w:color="auto" w:fill="auto"/>
          </w:tcPr>
          <w:p w14:paraId="2B73079E" w14:textId="77777777" w:rsidR="00FB5F90" w:rsidRPr="00A54C8B" w:rsidRDefault="00FB5F90" w:rsidP="00C12313">
            <w:pPr>
              <w:pStyle w:val="TAC"/>
              <w:rPr>
                <w:ins w:id="257" w:author="Jussi Kuusisto" w:date="2022-11-04T18:22:00Z"/>
                <w:sz w:val="16"/>
                <w:szCs w:val="16"/>
              </w:rPr>
            </w:pPr>
          </w:p>
        </w:tc>
        <w:tc>
          <w:tcPr>
            <w:tcW w:w="721" w:type="dxa"/>
            <w:shd w:val="clear" w:color="auto" w:fill="auto"/>
          </w:tcPr>
          <w:p w14:paraId="76F804AC" w14:textId="77777777" w:rsidR="00FB5F90" w:rsidRPr="00A54C8B" w:rsidRDefault="00FB5F90" w:rsidP="00C12313">
            <w:pPr>
              <w:pStyle w:val="TAC"/>
              <w:rPr>
                <w:ins w:id="258" w:author="Jussi Kuusisto" w:date="2022-11-04T18:22:00Z"/>
                <w:sz w:val="16"/>
                <w:szCs w:val="16"/>
              </w:rPr>
            </w:pPr>
          </w:p>
        </w:tc>
        <w:tc>
          <w:tcPr>
            <w:tcW w:w="721" w:type="dxa"/>
            <w:shd w:val="clear" w:color="auto" w:fill="auto"/>
          </w:tcPr>
          <w:p w14:paraId="23D8373E" w14:textId="77777777" w:rsidR="00FB5F90" w:rsidRPr="00A54C8B" w:rsidRDefault="00FB5F90" w:rsidP="00C12313">
            <w:pPr>
              <w:pStyle w:val="TAC"/>
              <w:rPr>
                <w:ins w:id="259" w:author="Jussi Kuusisto" w:date="2022-11-04T18:22:00Z"/>
                <w:sz w:val="16"/>
                <w:szCs w:val="16"/>
              </w:rPr>
            </w:pPr>
          </w:p>
        </w:tc>
        <w:tc>
          <w:tcPr>
            <w:tcW w:w="721" w:type="dxa"/>
            <w:shd w:val="clear" w:color="auto" w:fill="auto"/>
          </w:tcPr>
          <w:p w14:paraId="38CC09A2" w14:textId="77777777" w:rsidR="00FB5F90" w:rsidRPr="00A54C8B" w:rsidRDefault="00FB5F90" w:rsidP="00C12313">
            <w:pPr>
              <w:pStyle w:val="TAC"/>
              <w:rPr>
                <w:ins w:id="260" w:author="Jussi Kuusisto" w:date="2022-11-04T18:22:00Z"/>
                <w:sz w:val="16"/>
                <w:szCs w:val="16"/>
              </w:rPr>
            </w:pPr>
          </w:p>
        </w:tc>
        <w:tc>
          <w:tcPr>
            <w:tcW w:w="721" w:type="dxa"/>
            <w:shd w:val="clear" w:color="auto" w:fill="auto"/>
          </w:tcPr>
          <w:p w14:paraId="069A69F7" w14:textId="77777777" w:rsidR="00FB5F90" w:rsidRPr="00A54C8B" w:rsidRDefault="00FB5F90" w:rsidP="00C12313">
            <w:pPr>
              <w:pStyle w:val="TAC"/>
              <w:rPr>
                <w:ins w:id="261" w:author="Jussi Kuusisto" w:date="2022-11-04T18:22:00Z"/>
                <w:sz w:val="16"/>
                <w:szCs w:val="16"/>
              </w:rPr>
            </w:pPr>
          </w:p>
        </w:tc>
        <w:tc>
          <w:tcPr>
            <w:tcW w:w="1283" w:type="dxa"/>
            <w:shd w:val="clear" w:color="auto" w:fill="auto"/>
          </w:tcPr>
          <w:p w14:paraId="6CDFE199" w14:textId="77777777" w:rsidR="00FB5F90" w:rsidRPr="00A54C8B" w:rsidRDefault="00FB5F90" w:rsidP="00C12313">
            <w:pPr>
              <w:pStyle w:val="TAC"/>
              <w:rPr>
                <w:ins w:id="262" w:author="Jussi Kuusisto" w:date="2022-11-04T18:22:00Z"/>
                <w:sz w:val="16"/>
                <w:szCs w:val="16"/>
              </w:rPr>
            </w:pPr>
          </w:p>
        </w:tc>
      </w:tr>
      <w:tr w:rsidR="00FB5F90" w:rsidRPr="00044FAF" w14:paraId="0637FF37" w14:textId="77777777" w:rsidTr="007F4087">
        <w:trPr>
          <w:trHeight w:val="210"/>
          <w:ins w:id="263" w:author="Jussi Kuusisto" w:date="2022-11-04T18:22:00Z"/>
        </w:trPr>
        <w:tc>
          <w:tcPr>
            <w:tcW w:w="1334" w:type="dxa"/>
            <w:vMerge/>
            <w:shd w:val="clear" w:color="auto" w:fill="auto"/>
          </w:tcPr>
          <w:p w14:paraId="6F845BC3" w14:textId="77777777" w:rsidR="00FB5F90" w:rsidRPr="00A54C8B" w:rsidRDefault="00FB5F90" w:rsidP="00C12313">
            <w:pPr>
              <w:pStyle w:val="TAC"/>
              <w:rPr>
                <w:ins w:id="264" w:author="Jussi Kuusisto" w:date="2022-11-04T18:22:00Z"/>
                <w:sz w:val="16"/>
                <w:szCs w:val="16"/>
              </w:rPr>
            </w:pPr>
          </w:p>
        </w:tc>
        <w:tc>
          <w:tcPr>
            <w:tcW w:w="576" w:type="dxa"/>
            <w:vMerge w:val="restart"/>
            <w:shd w:val="clear" w:color="auto" w:fill="auto"/>
          </w:tcPr>
          <w:p w14:paraId="43C13EFA" w14:textId="0E58D656" w:rsidR="00FB5F90" w:rsidRPr="00A54C8B" w:rsidRDefault="00FB5F90" w:rsidP="00C12313">
            <w:pPr>
              <w:pStyle w:val="TAC"/>
              <w:rPr>
                <w:ins w:id="265" w:author="Jussi Kuusisto" w:date="2022-11-04T18:22:00Z"/>
                <w:sz w:val="16"/>
                <w:szCs w:val="16"/>
                <w:lang w:eastAsia="zh-CN"/>
              </w:rPr>
            </w:pPr>
            <w:ins w:id="266" w:author="Jussi Kuusisto" w:date="2022-11-04T18:26:00Z">
              <w:r>
                <w:rPr>
                  <w:sz w:val="16"/>
                  <w:szCs w:val="16"/>
                  <w:lang w:eastAsia="zh-CN"/>
                </w:rPr>
                <w:t>1</w:t>
              </w:r>
            </w:ins>
          </w:p>
        </w:tc>
        <w:tc>
          <w:tcPr>
            <w:tcW w:w="634" w:type="dxa"/>
            <w:vMerge w:val="restart"/>
            <w:shd w:val="clear" w:color="auto" w:fill="auto"/>
          </w:tcPr>
          <w:p w14:paraId="6799CF77" w14:textId="0816D77E" w:rsidR="00FB5F90" w:rsidRPr="00A54C8B" w:rsidRDefault="00FB5F90" w:rsidP="00C12313">
            <w:pPr>
              <w:pStyle w:val="TAC"/>
              <w:rPr>
                <w:ins w:id="267" w:author="Jussi Kuusisto" w:date="2022-11-04T18:22:00Z"/>
                <w:rFonts w:eastAsia="Calibri"/>
                <w:sz w:val="16"/>
                <w:szCs w:val="16"/>
              </w:rPr>
            </w:pPr>
            <w:ins w:id="268" w:author="Jussi Kuusisto" w:date="2022-11-04T18:22:00Z">
              <w:r w:rsidRPr="00A54C8B">
                <w:rPr>
                  <w:sz w:val="16"/>
                  <w:szCs w:val="16"/>
                </w:rPr>
                <w:t>n77</w:t>
              </w:r>
            </w:ins>
          </w:p>
        </w:tc>
        <w:tc>
          <w:tcPr>
            <w:tcW w:w="576" w:type="dxa"/>
            <w:vMerge w:val="restart"/>
            <w:shd w:val="clear" w:color="auto" w:fill="auto"/>
          </w:tcPr>
          <w:p w14:paraId="12B8EF7C" w14:textId="6F55B2B8" w:rsidR="00FB5F90" w:rsidRPr="00A54C8B" w:rsidRDefault="00FB5F90" w:rsidP="00C12313">
            <w:pPr>
              <w:pStyle w:val="TAC"/>
              <w:rPr>
                <w:ins w:id="269" w:author="Jussi Kuusisto" w:date="2022-11-04T18:22:00Z"/>
                <w:sz w:val="16"/>
                <w:szCs w:val="16"/>
                <w:lang w:eastAsia="zh-CN"/>
              </w:rPr>
            </w:pPr>
            <w:ins w:id="270" w:author="Jussi Kuusisto" w:date="2022-11-04T18:22:00Z">
              <w:r w:rsidRPr="00A54C8B">
                <w:rPr>
                  <w:sz w:val="16"/>
                  <w:szCs w:val="16"/>
                </w:rPr>
                <w:t>15</w:t>
              </w:r>
            </w:ins>
          </w:p>
        </w:tc>
        <w:tc>
          <w:tcPr>
            <w:tcW w:w="1270" w:type="dxa"/>
            <w:vMerge w:val="restart"/>
            <w:shd w:val="clear" w:color="auto" w:fill="auto"/>
          </w:tcPr>
          <w:p w14:paraId="5BC8270F" w14:textId="77777777" w:rsidR="00FB5F90" w:rsidRPr="00A54C8B" w:rsidRDefault="00FB5F90" w:rsidP="00C12313">
            <w:pPr>
              <w:pStyle w:val="TAC"/>
              <w:rPr>
                <w:ins w:id="271" w:author="Jussi Kuusisto" w:date="2022-11-04T18:22:00Z"/>
                <w:sz w:val="16"/>
                <w:szCs w:val="16"/>
              </w:rPr>
            </w:pPr>
          </w:p>
        </w:tc>
        <w:tc>
          <w:tcPr>
            <w:tcW w:w="931" w:type="dxa"/>
            <w:vMerge w:val="restart"/>
            <w:shd w:val="clear" w:color="auto" w:fill="auto"/>
          </w:tcPr>
          <w:p w14:paraId="288F6170" w14:textId="77777777" w:rsidR="00FB5F90" w:rsidRPr="00A54C8B" w:rsidRDefault="00FB5F90" w:rsidP="00C12313">
            <w:pPr>
              <w:pStyle w:val="TAC"/>
              <w:rPr>
                <w:ins w:id="272" w:author="Jussi Kuusisto" w:date="2022-11-04T18:22:00Z"/>
                <w:sz w:val="16"/>
                <w:szCs w:val="16"/>
              </w:rPr>
            </w:pPr>
          </w:p>
        </w:tc>
        <w:tc>
          <w:tcPr>
            <w:tcW w:w="721" w:type="dxa"/>
            <w:vMerge w:val="restart"/>
            <w:shd w:val="clear" w:color="auto" w:fill="auto"/>
          </w:tcPr>
          <w:p w14:paraId="1F99CA40" w14:textId="77777777" w:rsidR="00FB5F90" w:rsidRPr="00A54C8B" w:rsidRDefault="00FB5F90" w:rsidP="00C12313">
            <w:pPr>
              <w:pStyle w:val="TAC"/>
              <w:rPr>
                <w:ins w:id="273" w:author="Jussi Kuusisto" w:date="2022-11-04T18:22:00Z"/>
                <w:sz w:val="16"/>
                <w:szCs w:val="16"/>
              </w:rPr>
            </w:pPr>
          </w:p>
        </w:tc>
        <w:tc>
          <w:tcPr>
            <w:tcW w:w="1185" w:type="dxa"/>
            <w:shd w:val="clear" w:color="auto" w:fill="auto"/>
          </w:tcPr>
          <w:p w14:paraId="69F0B471" w14:textId="6FB0A9A5" w:rsidR="00FB5F90" w:rsidRPr="00A54C8B" w:rsidRDefault="00FB5F90" w:rsidP="00C12313">
            <w:pPr>
              <w:pStyle w:val="TAC"/>
              <w:rPr>
                <w:ins w:id="274" w:author="Jussi Kuusisto" w:date="2022-11-04T18:22:00Z"/>
                <w:sz w:val="16"/>
                <w:szCs w:val="16"/>
              </w:rPr>
            </w:pPr>
            <w:ins w:id="275" w:author="Jussi Kuusisto" w:date="2022-11-04T18:22:00Z">
              <w:r w:rsidRPr="00A54C8B">
                <w:rPr>
                  <w:sz w:val="16"/>
                  <w:szCs w:val="16"/>
                </w:rPr>
                <w:t>-9</w:t>
              </w:r>
            </w:ins>
            <w:ins w:id="276" w:author="Jussi Kuusisto" w:date="2022-11-04T18:34:00Z">
              <w:r w:rsidR="00F421E3">
                <w:rPr>
                  <w:sz w:val="16"/>
                  <w:szCs w:val="16"/>
                </w:rPr>
                <w:t>5.3</w:t>
              </w:r>
            </w:ins>
            <w:ins w:id="277" w:author="Jussi Kuusisto" w:date="2022-11-04T18:35:00Z">
              <w:r w:rsidR="0079740D">
                <w:rPr>
                  <w:sz w:val="16"/>
                  <w:szCs w:val="16"/>
                </w:rPr>
                <w:t xml:space="preserve"> </w:t>
              </w:r>
            </w:ins>
            <w:ins w:id="278" w:author="Jussi Kuusisto" w:date="2022-11-04T18:22:00Z">
              <w:r w:rsidRPr="00A54C8B">
                <w:rPr>
                  <w:sz w:val="16"/>
                  <w:szCs w:val="16"/>
                </w:rPr>
                <w:t>+TT</w:t>
              </w:r>
            </w:ins>
          </w:p>
        </w:tc>
        <w:tc>
          <w:tcPr>
            <w:tcW w:w="721" w:type="dxa"/>
            <w:vMerge w:val="restart"/>
            <w:shd w:val="clear" w:color="auto" w:fill="auto"/>
          </w:tcPr>
          <w:p w14:paraId="52473FEC" w14:textId="77777777" w:rsidR="00FB5F90" w:rsidRPr="00A54C8B" w:rsidRDefault="00FB5F90" w:rsidP="00C12313">
            <w:pPr>
              <w:pStyle w:val="TAC"/>
              <w:rPr>
                <w:ins w:id="279" w:author="Jussi Kuusisto" w:date="2022-11-04T18:22:00Z"/>
                <w:sz w:val="16"/>
                <w:szCs w:val="16"/>
              </w:rPr>
            </w:pPr>
          </w:p>
        </w:tc>
        <w:tc>
          <w:tcPr>
            <w:tcW w:w="721" w:type="dxa"/>
            <w:vMerge w:val="restart"/>
            <w:shd w:val="clear" w:color="auto" w:fill="auto"/>
          </w:tcPr>
          <w:p w14:paraId="126C17A8" w14:textId="77777777" w:rsidR="00FB5F90" w:rsidRPr="00A54C8B" w:rsidRDefault="00FB5F90" w:rsidP="00C12313">
            <w:pPr>
              <w:pStyle w:val="TAC"/>
              <w:rPr>
                <w:ins w:id="280" w:author="Jussi Kuusisto" w:date="2022-11-04T18:22:00Z"/>
                <w:sz w:val="16"/>
                <w:szCs w:val="16"/>
              </w:rPr>
            </w:pPr>
          </w:p>
        </w:tc>
        <w:tc>
          <w:tcPr>
            <w:tcW w:w="721" w:type="dxa"/>
            <w:vMerge w:val="restart"/>
            <w:shd w:val="clear" w:color="auto" w:fill="auto"/>
          </w:tcPr>
          <w:p w14:paraId="57D4301E" w14:textId="77777777" w:rsidR="00FB5F90" w:rsidRPr="00A54C8B" w:rsidRDefault="00FB5F90" w:rsidP="00C12313">
            <w:pPr>
              <w:pStyle w:val="TAC"/>
              <w:rPr>
                <w:ins w:id="281" w:author="Jussi Kuusisto" w:date="2022-11-04T18:22:00Z"/>
                <w:sz w:val="16"/>
                <w:szCs w:val="16"/>
              </w:rPr>
            </w:pPr>
          </w:p>
        </w:tc>
        <w:tc>
          <w:tcPr>
            <w:tcW w:w="721" w:type="dxa"/>
            <w:vMerge w:val="restart"/>
            <w:shd w:val="clear" w:color="auto" w:fill="auto"/>
          </w:tcPr>
          <w:p w14:paraId="0246CF8F" w14:textId="77777777" w:rsidR="00FB5F90" w:rsidRPr="00A54C8B" w:rsidRDefault="00FB5F90" w:rsidP="00C12313">
            <w:pPr>
              <w:pStyle w:val="TAC"/>
              <w:rPr>
                <w:ins w:id="282" w:author="Jussi Kuusisto" w:date="2022-11-04T18:22:00Z"/>
                <w:sz w:val="16"/>
                <w:szCs w:val="16"/>
              </w:rPr>
            </w:pPr>
          </w:p>
        </w:tc>
        <w:tc>
          <w:tcPr>
            <w:tcW w:w="721" w:type="dxa"/>
            <w:vMerge w:val="restart"/>
            <w:shd w:val="clear" w:color="auto" w:fill="auto"/>
          </w:tcPr>
          <w:p w14:paraId="71956090" w14:textId="77777777" w:rsidR="00FB5F90" w:rsidRPr="00A54C8B" w:rsidRDefault="00FB5F90" w:rsidP="00C12313">
            <w:pPr>
              <w:pStyle w:val="TAC"/>
              <w:rPr>
                <w:ins w:id="283" w:author="Jussi Kuusisto" w:date="2022-11-04T18:22:00Z"/>
                <w:sz w:val="16"/>
                <w:szCs w:val="16"/>
              </w:rPr>
            </w:pPr>
          </w:p>
        </w:tc>
        <w:tc>
          <w:tcPr>
            <w:tcW w:w="721" w:type="dxa"/>
            <w:vMerge w:val="restart"/>
            <w:shd w:val="clear" w:color="auto" w:fill="auto"/>
          </w:tcPr>
          <w:p w14:paraId="0AA65653" w14:textId="77777777" w:rsidR="00FB5F90" w:rsidRPr="00A54C8B" w:rsidRDefault="00FB5F90" w:rsidP="00C12313">
            <w:pPr>
              <w:pStyle w:val="TAC"/>
              <w:rPr>
                <w:ins w:id="284" w:author="Jussi Kuusisto" w:date="2022-11-04T18:22:00Z"/>
                <w:sz w:val="16"/>
                <w:szCs w:val="16"/>
              </w:rPr>
            </w:pPr>
          </w:p>
        </w:tc>
        <w:tc>
          <w:tcPr>
            <w:tcW w:w="721" w:type="dxa"/>
            <w:vMerge w:val="restart"/>
            <w:shd w:val="clear" w:color="auto" w:fill="auto"/>
          </w:tcPr>
          <w:p w14:paraId="2A4A68D3" w14:textId="77777777" w:rsidR="00FB5F90" w:rsidRPr="00A54C8B" w:rsidRDefault="00FB5F90" w:rsidP="00C12313">
            <w:pPr>
              <w:pStyle w:val="TAC"/>
              <w:rPr>
                <w:ins w:id="285" w:author="Jussi Kuusisto" w:date="2022-11-04T18:22:00Z"/>
                <w:sz w:val="16"/>
                <w:szCs w:val="16"/>
              </w:rPr>
            </w:pPr>
          </w:p>
        </w:tc>
        <w:tc>
          <w:tcPr>
            <w:tcW w:w="721" w:type="dxa"/>
            <w:vMerge w:val="restart"/>
            <w:shd w:val="clear" w:color="auto" w:fill="auto"/>
          </w:tcPr>
          <w:p w14:paraId="03A422C0" w14:textId="77777777" w:rsidR="00FB5F90" w:rsidRPr="00A54C8B" w:rsidRDefault="00FB5F90" w:rsidP="00C12313">
            <w:pPr>
              <w:pStyle w:val="TAC"/>
              <w:rPr>
                <w:ins w:id="286" w:author="Jussi Kuusisto" w:date="2022-11-04T18:22:00Z"/>
                <w:sz w:val="16"/>
                <w:szCs w:val="16"/>
              </w:rPr>
            </w:pPr>
          </w:p>
        </w:tc>
        <w:tc>
          <w:tcPr>
            <w:tcW w:w="1283" w:type="dxa"/>
            <w:vMerge w:val="restart"/>
            <w:shd w:val="clear" w:color="auto" w:fill="auto"/>
          </w:tcPr>
          <w:p w14:paraId="4AD5C6CA" w14:textId="77777777" w:rsidR="00FB5F90" w:rsidRPr="00A54C8B" w:rsidRDefault="00FB5F90" w:rsidP="00C12313">
            <w:pPr>
              <w:pStyle w:val="TAC"/>
              <w:rPr>
                <w:ins w:id="287" w:author="Jussi Kuusisto" w:date="2022-11-04T18:22:00Z"/>
                <w:sz w:val="16"/>
                <w:szCs w:val="16"/>
              </w:rPr>
            </w:pPr>
          </w:p>
        </w:tc>
      </w:tr>
      <w:tr w:rsidR="00FB5F90" w:rsidRPr="00044FAF" w14:paraId="214C8132" w14:textId="77777777" w:rsidTr="00427C7E">
        <w:trPr>
          <w:trHeight w:val="210"/>
          <w:ins w:id="288" w:author="Jussi Kuusisto" w:date="2022-11-04T18:22:00Z"/>
        </w:trPr>
        <w:tc>
          <w:tcPr>
            <w:tcW w:w="1334" w:type="dxa"/>
            <w:vMerge/>
            <w:shd w:val="clear" w:color="auto" w:fill="auto"/>
          </w:tcPr>
          <w:p w14:paraId="357A1110" w14:textId="77777777" w:rsidR="00FB5F90" w:rsidRPr="00A54C8B" w:rsidRDefault="00FB5F90" w:rsidP="00C12313">
            <w:pPr>
              <w:pStyle w:val="TAC"/>
              <w:rPr>
                <w:ins w:id="289" w:author="Jussi Kuusisto" w:date="2022-11-04T18:22:00Z"/>
                <w:sz w:val="16"/>
                <w:szCs w:val="16"/>
              </w:rPr>
            </w:pPr>
          </w:p>
        </w:tc>
        <w:tc>
          <w:tcPr>
            <w:tcW w:w="576" w:type="dxa"/>
            <w:vMerge/>
            <w:shd w:val="clear" w:color="auto" w:fill="auto"/>
          </w:tcPr>
          <w:p w14:paraId="26ED67DC" w14:textId="77777777" w:rsidR="00FB5F90" w:rsidRPr="00A54C8B" w:rsidRDefault="00FB5F90" w:rsidP="00C12313">
            <w:pPr>
              <w:pStyle w:val="TAC"/>
              <w:rPr>
                <w:ins w:id="290" w:author="Jussi Kuusisto" w:date="2022-11-04T18:22:00Z"/>
                <w:sz w:val="16"/>
                <w:szCs w:val="16"/>
                <w:lang w:eastAsia="zh-CN"/>
              </w:rPr>
            </w:pPr>
          </w:p>
        </w:tc>
        <w:tc>
          <w:tcPr>
            <w:tcW w:w="634" w:type="dxa"/>
            <w:vMerge/>
            <w:shd w:val="clear" w:color="auto" w:fill="auto"/>
          </w:tcPr>
          <w:p w14:paraId="7CB61C9D" w14:textId="77777777" w:rsidR="00FB5F90" w:rsidRPr="00A54C8B" w:rsidRDefault="00FB5F90" w:rsidP="00C12313">
            <w:pPr>
              <w:pStyle w:val="TAC"/>
              <w:rPr>
                <w:ins w:id="291" w:author="Jussi Kuusisto" w:date="2022-11-04T18:22:00Z"/>
                <w:sz w:val="16"/>
                <w:szCs w:val="16"/>
              </w:rPr>
            </w:pPr>
          </w:p>
        </w:tc>
        <w:tc>
          <w:tcPr>
            <w:tcW w:w="576" w:type="dxa"/>
            <w:vMerge/>
            <w:shd w:val="clear" w:color="auto" w:fill="auto"/>
          </w:tcPr>
          <w:p w14:paraId="7174ADFD" w14:textId="77777777" w:rsidR="00FB5F90" w:rsidRPr="00A54C8B" w:rsidRDefault="00FB5F90" w:rsidP="00C12313">
            <w:pPr>
              <w:pStyle w:val="TAC"/>
              <w:rPr>
                <w:ins w:id="292" w:author="Jussi Kuusisto" w:date="2022-11-04T18:22:00Z"/>
                <w:sz w:val="16"/>
                <w:szCs w:val="16"/>
              </w:rPr>
            </w:pPr>
          </w:p>
        </w:tc>
        <w:tc>
          <w:tcPr>
            <w:tcW w:w="1270" w:type="dxa"/>
            <w:vMerge/>
            <w:shd w:val="clear" w:color="auto" w:fill="auto"/>
          </w:tcPr>
          <w:p w14:paraId="2443C5F6" w14:textId="77777777" w:rsidR="00FB5F90" w:rsidRPr="00A54C8B" w:rsidRDefault="00FB5F90" w:rsidP="00C12313">
            <w:pPr>
              <w:pStyle w:val="TAC"/>
              <w:rPr>
                <w:ins w:id="293" w:author="Jussi Kuusisto" w:date="2022-11-04T18:22:00Z"/>
                <w:sz w:val="16"/>
                <w:szCs w:val="16"/>
              </w:rPr>
            </w:pPr>
          </w:p>
        </w:tc>
        <w:tc>
          <w:tcPr>
            <w:tcW w:w="931" w:type="dxa"/>
            <w:vMerge/>
            <w:shd w:val="clear" w:color="auto" w:fill="auto"/>
          </w:tcPr>
          <w:p w14:paraId="570E3C5E" w14:textId="77777777" w:rsidR="00FB5F90" w:rsidRPr="00A54C8B" w:rsidRDefault="00FB5F90" w:rsidP="00C12313">
            <w:pPr>
              <w:pStyle w:val="TAC"/>
              <w:rPr>
                <w:ins w:id="294" w:author="Jussi Kuusisto" w:date="2022-11-04T18:22:00Z"/>
                <w:sz w:val="16"/>
                <w:szCs w:val="16"/>
              </w:rPr>
            </w:pPr>
          </w:p>
        </w:tc>
        <w:tc>
          <w:tcPr>
            <w:tcW w:w="721" w:type="dxa"/>
            <w:vMerge/>
            <w:shd w:val="clear" w:color="auto" w:fill="auto"/>
          </w:tcPr>
          <w:p w14:paraId="582EBF5C" w14:textId="77777777" w:rsidR="00FB5F90" w:rsidRPr="00A54C8B" w:rsidRDefault="00FB5F90" w:rsidP="00C12313">
            <w:pPr>
              <w:pStyle w:val="TAC"/>
              <w:rPr>
                <w:ins w:id="295" w:author="Jussi Kuusisto" w:date="2022-11-04T18:22:00Z"/>
                <w:sz w:val="16"/>
                <w:szCs w:val="16"/>
              </w:rPr>
            </w:pPr>
          </w:p>
        </w:tc>
        <w:tc>
          <w:tcPr>
            <w:tcW w:w="1185" w:type="dxa"/>
            <w:shd w:val="clear" w:color="auto" w:fill="auto"/>
          </w:tcPr>
          <w:p w14:paraId="147004C4" w14:textId="48AB925F" w:rsidR="00FB5F90" w:rsidRPr="00A54C8B" w:rsidRDefault="00FB5F90" w:rsidP="00C12313">
            <w:pPr>
              <w:pStyle w:val="TAC"/>
              <w:rPr>
                <w:ins w:id="296" w:author="Jussi Kuusisto" w:date="2022-11-04T18:22:00Z"/>
                <w:sz w:val="16"/>
                <w:szCs w:val="16"/>
              </w:rPr>
            </w:pPr>
            <w:ins w:id="297" w:author="Jussi Kuusisto" w:date="2022-11-04T18:26:00Z">
              <w:r w:rsidRPr="00A54C8B">
                <w:rPr>
                  <w:sz w:val="16"/>
                  <w:szCs w:val="16"/>
                </w:rPr>
                <w:t>-9</w:t>
              </w:r>
            </w:ins>
            <w:ins w:id="298" w:author="Jussi Kuusisto" w:date="2022-11-04T18:35:00Z">
              <w:r w:rsidR="0079740D">
                <w:rPr>
                  <w:sz w:val="16"/>
                  <w:szCs w:val="16"/>
                </w:rPr>
                <w:t xml:space="preserve">5.3 -2.2 </w:t>
              </w:r>
            </w:ins>
            <w:ins w:id="299" w:author="Jussi Kuusisto" w:date="2022-11-04T18:26:00Z">
              <w:r w:rsidRPr="00A54C8B">
                <w:rPr>
                  <w:sz w:val="16"/>
                  <w:szCs w:val="16"/>
                </w:rPr>
                <w:t>+TT</w:t>
              </w:r>
              <w:r w:rsidRPr="00A54C8B">
                <w:rPr>
                  <w:sz w:val="16"/>
                  <w:szCs w:val="16"/>
                  <w:vertAlign w:val="superscript"/>
                </w:rPr>
                <w:t>4</w:t>
              </w:r>
            </w:ins>
          </w:p>
        </w:tc>
        <w:tc>
          <w:tcPr>
            <w:tcW w:w="721" w:type="dxa"/>
            <w:vMerge/>
            <w:shd w:val="clear" w:color="auto" w:fill="auto"/>
          </w:tcPr>
          <w:p w14:paraId="28738C9A" w14:textId="77777777" w:rsidR="00FB5F90" w:rsidRPr="00A54C8B" w:rsidRDefault="00FB5F90" w:rsidP="00C12313">
            <w:pPr>
              <w:pStyle w:val="TAC"/>
              <w:rPr>
                <w:ins w:id="300" w:author="Jussi Kuusisto" w:date="2022-11-04T18:22:00Z"/>
                <w:sz w:val="16"/>
                <w:szCs w:val="16"/>
              </w:rPr>
            </w:pPr>
          </w:p>
        </w:tc>
        <w:tc>
          <w:tcPr>
            <w:tcW w:w="721" w:type="dxa"/>
            <w:vMerge/>
            <w:shd w:val="clear" w:color="auto" w:fill="auto"/>
          </w:tcPr>
          <w:p w14:paraId="73E5A8AA" w14:textId="77777777" w:rsidR="00FB5F90" w:rsidRPr="00A54C8B" w:rsidRDefault="00FB5F90" w:rsidP="00C12313">
            <w:pPr>
              <w:pStyle w:val="TAC"/>
              <w:rPr>
                <w:ins w:id="301" w:author="Jussi Kuusisto" w:date="2022-11-04T18:22:00Z"/>
                <w:sz w:val="16"/>
                <w:szCs w:val="16"/>
              </w:rPr>
            </w:pPr>
          </w:p>
        </w:tc>
        <w:tc>
          <w:tcPr>
            <w:tcW w:w="721" w:type="dxa"/>
            <w:vMerge/>
            <w:shd w:val="clear" w:color="auto" w:fill="auto"/>
          </w:tcPr>
          <w:p w14:paraId="4C846EDA" w14:textId="77777777" w:rsidR="00FB5F90" w:rsidRPr="00A54C8B" w:rsidRDefault="00FB5F90" w:rsidP="00C12313">
            <w:pPr>
              <w:pStyle w:val="TAC"/>
              <w:rPr>
                <w:ins w:id="302" w:author="Jussi Kuusisto" w:date="2022-11-04T18:22:00Z"/>
                <w:sz w:val="16"/>
                <w:szCs w:val="16"/>
              </w:rPr>
            </w:pPr>
          </w:p>
        </w:tc>
        <w:tc>
          <w:tcPr>
            <w:tcW w:w="721" w:type="dxa"/>
            <w:vMerge/>
            <w:shd w:val="clear" w:color="auto" w:fill="auto"/>
          </w:tcPr>
          <w:p w14:paraId="0F9D8D05" w14:textId="77777777" w:rsidR="00FB5F90" w:rsidRPr="00A54C8B" w:rsidRDefault="00FB5F90" w:rsidP="00C12313">
            <w:pPr>
              <w:pStyle w:val="TAC"/>
              <w:rPr>
                <w:ins w:id="303" w:author="Jussi Kuusisto" w:date="2022-11-04T18:22:00Z"/>
                <w:sz w:val="16"/>
                <w:szCs w:val="16"/>
              </w:rPr>
            </w:pPr>
          </w:p>
        </w:tc>
        <w:tc>
          <w:tcPr>
            <w:tcW w:w="721" w:type="dxa"/>
            <w:vMerge/>
            <w:shd w:val="clear" w:color="auto" w:fill="auto"/>
          </w:tcPr>
          <w:p w14:paraId="2A37BAE8" w14:textId="77777777" w:rsidR="00FB5F90" w:rsidRPr="00A54C8B" w:rsidRDefault="00FB5F90" w:rsidP="00C12313">
            <w:pPr>
              <w:pStyle w:val="TAC"/>
              <w:rPr>
                <w:ins w:id="304" w:author="Jussi Kuusisto" w:date="2022-11-04T18:22:00Z"/>
                <w:sz w:val="16"/>
                <w:szCs w:val="16"/>
              </w:rPr>
            </w:pPr>
          </w:p>
        </w:tc>
        <w:tc>
          <w:tcPr>
            <w:tcW w:w="721" w:type="dxa"/>
            <w:vMerge/>
            <w:shd w:val="clear" w:color="auto" w:fill="auto"/>
          </w:tcPr>
          <w:p w14:paraId="370A11B3" w14:textId="77777777" w:rsidR="00FB5F90" w:rsidRPr="00A54C8B" w:rsidRDefault="00FB5F90" w:rsidP="00C12313">
            <w:pPr>
              <w:pStyle w:val="TAC"/>
              <w:rPr>
                <w:ins w:id="305" w:author="Jussi Kuusisto" w:date="2022-11-04T18:22:00Z"/>
                <w:sz w:val="16"/>
                <w:szCs w:val="16"/>
              </w:rPr>
            </w:pPr>
          </w:p>
        </w:tc>
        <w:tc>
          <w:tcPr>
            <w:tcW w:w="721" w:type="dxa"/>
            <w:vMerge/>
            <w:shd w:val="clear" w:color="auto" w:fill="auto"/>
          </w:tcPr>
          <w:p w14:paraId="1855DB71" w14:textId="77777777" w:rsidR="00FB5F90" w:rsidRPr="00A54C8B" w:rsidRDefault="00FB5F90" w:rsidP="00C12313">
            <w:pPr>
              <w:pStyle w:val="TAC"/>
              <w:rPr>
                <w:ins w:id="306" w:author="Jussi Kuusisto" w:date="2022-11-04T18:22:00Z"/>
                <w:sz w:val="16"/>
                <w:szCs w:val="16"/>
              </w:rPr>
            </w:pPr>
          </w:p>
        </w:tc>
        <w:tc>
          <w:tcPr>
            <w:tcW w:w="721" w:type="dxa"/>
            <w:vMerge/>
            <w:shd w:val="clear" w:color="auto" w:fill="auto"/>
          </w:tcPr>
          <w:p w14:paraId="30D0489B" w14:textId="77777777" w:rsidR="00FB5F90" w:rsidRPr="00A54C8B" w:rsidRDefault="00FB5F90" w:rsidP="00C12313">
            <w:pPr>
              <w:pStyle w:val="TAC"/>
              <w:rPr>
                <w:ins w:id="307" w:author="Jussi Kuusisto" w:date="2022-11-04T18:22:00Z"/>
                <w:sz w:val="16"/>
                <w:szCs w:val="16"/>
              </w:rPr>
            </w:pPr>
          </w:p>
        </w:tc>
        <w:tc>
          <w:tcPr>
            <w:tcW w:w="1283" w:type="dxa"/>
            <w:vMerge/>
            <w:shd w:val="clear" w:color="auto" w:fill="auto"/>
          </w:tcPr>
          <w:p w14:paraId="417E31E2" w14:textId="77777777" w:rsidR="00FB5F90" w:rsidRPr="00A54C8B" w:rsidRDefault="00FB5F90" w:rsidP="00C12313">
            <w:pPr>
              <w:pStyle w:val="TAC"/>
              <w:rPr>
                <w:ins w:id="308" w:author="Jussi Kuusisto" w:date="2022-11-04T18:22:00Z"/>
                <w:sz w:val="16"/>
                <w:szCs w:val="16"/>
              </w:rPr>
            </w:pPr>
          </w:p>
        </w:tc>
      </w:tr>
      <w:tr w:rsidR="00C12313" w:rsidRPr="00044FAF" w14:paraId="514466B0" w14:textId="77777777" w:rsidTr="00844C43">
        <w:tc>
          <w:tcPr>
            <w:tcW w:w="14278" w:type="dxa"/>
            <w:gridSpan w:val="17"/>
            <w:shd w:val="clear" w:color="auto" w:fill="auto"/>
          </w:tcPr>
          <w:p w14:paraId="0F444FBA" w14:textId="77777777" w:rsidR="00C12313" w:rsidRPr="00A54C8B" w:rsidRDefault="00C12313" w:rsidP="00C12313">
            <w:pPr>
              <w:pStyle w:val="TAN"/>
              <w:rPr>
                <w:sz w:val="16"/>
                <w:szCs w:val="16"/>
              </w:rPr>
            </w:pPr>
            <w:r w:rsidRPr="00A54C8B">
              <w:rPr>
                <w:sz w:val="16"/>
                <w:szCs w:val="16"/>
              </w:rPr>
              <w:t>Note 1:</w:t>
            </w:r>
            <w:r w:rsidRPr="00A54C8B">
              <w:rPr>
                <w:sz w:val="16"/>
                <w:szCs w:val="16"/>
              </w:rPr>
              <w:tab/>
              <w:t>The transmitter shall be set to maximum output power level (Table 7.3A.3.5-2)</w:t>
            </w:r>
          </w:p>
          <w:p w14:paraId="4AB343A6" w14:textId="77777777" w:rsidR="00C12313" w:rsidRPr="00A54C8B" w:rsidRDefault="00C12313" w:rsidP="00C12313">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5A37102B" w14:textId="77777777" w:rsidR="00C12313" w:rsidRPr="00A54C8B" w:rsidRDefault="00C12313" w:rsidP="00C12313">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0D742BCC" w14:textId="77777777" w:rsidR="00C12313" w:rsidRPr="00A54C8B" w:rsidRDefault="00C12313" w:rsidP="00C12313">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3CC0F359" w14:textId="77777777" w:rsidR="00C12313" w:rsidRPr="00044FAF" w:rsidRDefault="00C12313" w:rsidP="00C12313">
            <w:pPr>
              <w:pStyle w:val="TAN"/>
            </w:pPr>
            <w:r w:rsidRPr="00A54C8B">
              <w:rPr>
                <w:sz w:val="16"/>
                <w:szCs w:val="16"/>
              </w:rPr>
              <w:t>Note 5:</w:t>
            </w:r>
            <w:r w:rsidRPr="00A54C8B">
              <w:rPr>
                <w:sz w:val="16"/>
                <w:szCs w:val="16"/>
              </w:rPr>
              <w:tab/>
              <w:t>Values are modified by -0.5dB when carrier channel BW is between 865MHz and 894MHz.</w:t>
            </w:r>
          </w:p>
        </w:tc>
      </w:tr>
    </w:tbl>
    <w:p w14:paraId="6C75D1B8" w14:textId="77777777" w:rsidR="00C7352B" w:rsidRDefault="00C7352B" w:rsidP="00C7352B"/>
    <w:p w14:paraId="7EFB60CC" w14:textId="77777777" w:rsidR="00C7352B" w:rsidRPr="00044FAF" w:rsidRDefault="00C7352B" w:rsidP="00C7352B">
      <w:pPr>
        <w:pStyle w:val="TH"/>
      </w:pPr>
      <w:r w:rsidRPr="000207FA">
        <w:lastRenderedPageBreak/>
        <w:t>Table 7.3A.1_1.5-1</w:t>
      </w:r>
      <w:r>
        <w:t>a</w:t>
      </w:r>
      <w:r w:rsidRPr="000207FA">
        <w:t>: Reference sensitivity requirement for inter band PC</w:t>
      </w:r>
      <w:r>
        <w:t>2</w:t>
      </w:r>
      <w:r w:rsidRPr="000207FA">
        <w:t xml:space="preserve">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C7352B" w:rsidRPr="00044FAF" w14:paraId="1B48A631" w14:textId="77777777" w:rsidTr="00775BA8">
        <w:tc>
          <w:tcPr>
            <w:tcW w:w="1334" w:type="dxa"/>
            <w:vMerge w:val="restart"/>
            <w:shd w:val="clear" w:color="auto" w:fill="auto"/>
          </w:tcPr>
          <w:p w14:paraId="0CBD741D" w14:textId="77777777" w:rsidR="00C7352B" w:rsidRPr="00044FAF" w:rsidRDefault="00C7352B" w:rsidP="00775BA8">
            <w:pPr>
              <w:pStyle w:val="TAH"/>
              <w:rPr>
                <w:lang w:eastAsia="zh-CN"/>
              </w:rPr>
            </w:pPr>
            <w:r w:rsidRPr="00044FAF">
              <w:rPr>
                <w:lang w:eastAsia="zh-CN"/>
              </w:rPr>
              <w:t>CA configuration</w:t>
            </w:r>
          </w:p>
        </w:tc>
        <w:tc>
          <w:tcPr>
            <w:tcW w:w="576" w:type="dxa"/>
            <w:vMerge w:val="restart"/>
            <w:shd w:val="clear" w:color="auto" w:fill="auto"/>
          </w:tcPr>
          <w:p w14:paraId="5B1C35B4" w14:textId="77777777" w:rsidR="00C7352B" w:rsidRPr="00044FAF" w:rsidRDefault="00C7352B" w:rsidP="00775BA8">
            <w:pPr>
              <w:pStyle w:val="TAH"/>
              <w:rPr>
                <w:lang w:eastAsia="zh-CN"/>
              </w:rPr>
            </w:pPr>
            <w:r w:rsidRPr="00044FAF">
              <w:rPr>
                <w:lang w:eastAsia="zh-CN"/>
              </w:rPr>
              <w:t>Test ID</w:t>
            </w:r>
          </w:p>
        </w:tc>
        <w:tc>
          <w:tcPr>
            <w:tcW w:w="634" w:type="dxa"/>
            <w:vMerge w:val="restart"/>
            <w:shd w:val="clear" w:color="auto" w:fill="auto"/>
          </w:tcPr>
          <w:p w14:paraId="64452AEE" w14:textId="77777777" w:rsidR="00C7352B" w:rsidRPr="00044FAF" w:rsidRDefault="00C7352B" w:rsidP="00775BA8">
            <w:pPr>
              <w:pStyle w:val="TAH"/>
              <w:rPr>
                <w:lang w:eastAsia="zh-CN"/>
              </w:rPr>
            </w:pPr>
            <w:r w:rsidRPr="00044FAF">
              <w:rPr>
                <w:lang w:eastAsia="zh-CN"/>
              </w:rPr>
              <w:t>NR band</w:t>
            </w:r>
          </w:p>
        </w:tc>
        <w:tc>
          <w:tcPr>
            <w:tcW w:w="576" w:type="dxa"/>
            <w:vMerge w:val="restart"/>
            <w:shd w:val="clear" w:color="auto" w:fill="auto"/>
          </w:tcPr>
          <w:p w14:paraId="4C8CE5EB" w14:textId="77777777" w:rsidR="00C7352B" w:rsidRPr="00044FAF" w:rsidRDefault="00C7352B" w:rsidP="00775BA8">
            <w:pPr>
              <w:pStyle w:val="TAH"/>
              <w:rPr>
                <w:lang w:eastAsia="zh-CN"/>
              </w:rPr>
            </w:pPr>
            <w:r w:rsidRPr="00044FAF">
              <w:rPr>
                <w:lang w:eastAsia="zh-CN"/>
              </w:rPr>
              <w:t>SCS kHz</w:t>
            </w:r>
          </w:p>
        </w:tc>
        <w:tc>
          <w:tcPr>
            <w:tcW w:w="11158" w:type="dxa"/>
            <w:gridSpan w:val="13"/>
            <w:shd w:val="clear" w:color="auto" w:fill="auto"/>
          </w:tcPr>
          <w:p w14:paraId="545D5311" w14:textId="77777777" w:rsidR="00C7352B" w:rsidRPr="00044FAF" w:rsidRDefault="00C7352B" w:rsidP="00775BA8">
            <w:pPr>
              <w:pStyle w:val="TAH"/>
              <w:rPr>
                <w:lang w:eastAsia="zh-CN"/>
              </w:rPr>
            </w:pPr>
            <w:r w:rsidRPr="00044FAF">
              <w:rPr>
                <w:lang w:eastAsia="zh-CN"/>
              </w:rPr>
              <w:t>Channel Bandwidth</w:t>
            </w:r>
          </w:p>
        </w:tc>
      </w:tr>
      <w:tr w:rsidR="00C7352B" w:rsidRPr="00044FAF" w14:paraId="16D572B6" w14:textId="77777777" w:rsidTr="00775BA8">
        <w:tc>
          <w:tcPr>
            <w:tcW w:w="1334" w:type="dxa"/>
            <w:vMerge/>
            <w:tcBorders>
              <w:bottom w:val="single" w:sz="4" w:space="0" w:color="auto"/>
            </w:tcBorders>
            <w:shd w:val="clear" w:color="auto" w:fill="auto"/>
          </w:tcPr>
          <w:p w14:paraId="4D1C78AC" w14:textId="77777777" w:rsidR="00C7352B" w:rsidRPr="00044FAF" w:rsidRDefault="00C7352B" w:rsidP="00775BA8">
            <w:pPr>
              <w:pStyle w:val="TAH"/>
            </w:pPr>
          </w:p>
        </w:tc>
        <w:tc>
          <w:tcPr>
            <w:tcW w:w="576" w:type="dxa"/>
            <w:vMerge/>
            <w:shd w:val="clear" w:color="auto" w:fill="auto"/>
          </w:tcPr>
          <w:p w14:paraId="584E3447" w14:textId="77777777" w:rsidR="00C7352B" w:rsidRPr="00044FAF" w:rsidRDefault="00C7352B" w:rsidP="00775BA8">
            <w:pPr>
              <w:pStyle w:val="TAH"/>
            </w:pPr>
          </w:p>
        </w:tc>
        <w:tc>
          <w:tcPr>
            <w:tcW w:w="634" w:type="dxa"/>
            <w:vMerge/>
            <w:shd w:val="clear" w:color="auto" w:fill="auto"/>
          </w:tcPr>
          <w:p w14:paraId="4B3860CF" w14:textId="77777777" w:rsidR="00C7352B" w:rsidRPr="00044FAF" w:rsidRDefault="00C7352B" w:rsidP="00775BA8">
            <w:pPr>
              <w:pStyle w:val="TAH"/>
            </w:pPr>
          </w:p>
        </w:tc>
        <w:tc>
          <w:tcPr>
            <w:tcW w:w="576" w:type="dxa"/>
            <w:vMerge/>
            <w:shd w:val="clear" w:color="auto" w:fill="auto"/>
          </w:tcPr>
          <w:p w14:paraId="4CE6B6F2" w14:textId="77777777" w:rsidR="00C7352B" w:rsidRPr="00044FAF" w:rsidRDefault="00C7352B" w:rsidP="00775BA8">
            <w:pPr>
              <w:pStyle w:val="TAH"/>
            </w:pPr>
          </w:p>
        </w:tc>
        <w:tc>
          <w:tcPr>
            <w:tcW w:w="1270" w:type="dxa"/>
            <w:shd w:val="clear" w:color="auto" w:fill="auto"/>
          </w:tcPr>
          <w:p w14:paraId="4A054246" w14:textId="77777777" w:rsidR="00C7352B" w:rsidRPr="00044FAF" w:rsidRDefault="00C7352B" w:rsidP="00775BA8">
            <w:pPr>
              <w:pStyle w:val="TAH"/>
              <w:rPr>
                <w:lang w:eastAsia="zh-CN"/>
              </w:rPr>
            </w:pPr>
            <w:r w:rsidRPr="00044FAF">
              <w:rPr>
                <w:lang w:eastAsia="zh-CN"/>
              </w:rPr>
              <w:t>5 MHz (dBm)</w:t>
            </w:r>
          </w:p>
        </w:tc>
        <w:tc>
          <w:tcPr>
            <w:tcW w:w="931" w:type="dxa"/>
            <w:shd w:val="clear" w:color="auto" w:fill="auto"/>
          </w:tcPr>
          <w:p w14:paraId="46CC4189" w14:textId="77777777" w:rsidR="00C7352B" w:rsidRPr="00044FAF" w:rsidRDefault="00C7352B" w:rsidP="00775BA8">
            <w:pPr>
              <w:pStyle w:val="TAH"/>
            </w:pPr>
            <w:r w:rsidRPr="00044FAF">
              <w:rPr>
                <w:lang w:eastAsia="zh-CN"/>
              </w:rPr>
              <w:t>10 MHz (dBm)</w:t>
            </w:r>
          </w:p>
        </w:tc>
        <w:tc>
          <w:tcPr>
            <w:tcW w:w="721" w:type="dxa"/>
            <w:shd w:val="clear" w:color="auto" w:fill="auto"/>
          </w:tcPr>
          <w:p w14:paraId="24FAF0E6" w14:textId="77777777" w:rsidR="00C7352B" w:rsidRPr="00044FAF" w:rsidRDefault="00C7352B" w:rsidP="00775BA8">
            <w:pPr>
              <w:pStyle w:val="TAH"/>
              <w:rPr>
                <w:lang w:eastAsia="zh-CN"/>
              </w:rPr>
            </w:pPr>
            <w:r w:rsidRPr="00044FAF">
              <w:rPr>
                <w:lang w:eastAsia="zh-CN"/>
              </w:rPr>
              <w:t>15 MHz (dBm)</w:t>
            </w:r>
          </w:p>
        </w:tc>
        <w:tc>
          <w:tcPr>
            <w:tcW w:w="1185" w:type="dxa"/>
            <w:shd w:val="clear" w:color="auto" w:fill="auto"/>
          </w:tcPr>
          <w:p w14:paraId="49F87003" w14:textId="77777777" w:rsidR="00C7352B" w:rsidRPr="00044FAF" w:rsidRDefault="00C7352B" w:rsidP="00775BA8">
            <w:pPr>
              <w:pStyle w:val="TAH"/>
              <w:rPr>
                <w:lang w:eastAsia="zh-CN"/>
              </w:rPr>
            </w:pPr>
            <w:r w:rsidRPr="00044FAF">
              <w:rPr>
                <w:lang w:eastAsia="zh-CN"/>
              </w:rPr>
              <w:t>20 MHz (dBm)</w:t>
            </w:r>
          </w:p>
        </w:tc>
        <w:tc>
          <w:tcPr>
            <w:tcW w:w="721" w:type="dxa"/>
            <w:shd w:val="clear" w:color="auto" w:fill="auto"/>
          </w:tcPr>
          <w:p w14:paraId="5AEDEF5E" w14:textId="77777777" w:rsidR="00C7352B" w:rsidRPr="00044FAF" w:rsidRDefault="00C7352B" w:rsidP="00775BA8">
            <w:pPr>
              <w:pStyle w:val="TAH"/>
              <w:rPr>
                <w:lang w:eastAsia="zh-CN"/>
              </w:rPr>
            </w:pPr>
            <w:r w:rsidRPr="00044FAF">
              <w:rPr>
                <w:lang w:eastAsia="zh-CN"/>
              </w:rPr>
              <w:t>25 MHz (dBm)</w:t>
            </w:r>
          </w:p>
        </w:tc>
        <w:tc>
          <w:tcPr>
            <w:tcW w:w="721" w:type="dxa"/>
            <w:shd w:val="clear" w:color="auto" w:fill="auto"/>
          </w:tcPr>
          <w:p w14:paraId="7504BF8A" w14:textId="77777777" w:rsidR="00C7352B" w:rsidRPr="00044FAF" w:rsidRDefault="00C7352B" w:rsidP="00775BA8">
            <w:pPr>
              <w:pStyle w:val="TAH"/>
              <w:rPr>
                <w:lang w:eastAsia="zh-CN"/>
              </w:rPr>
            </w:pPr>
            <w:r w:rsidRPr="00044FAF">
              <w:rPr>
                <w:lang w:eastAsia="zh-CN"/>
              </w:rPr>
              <w:t>30 MHz (dBm)</w:t>
            </w:r>
          </w:p>
        </w:tc>
        <w:tc>
          <w:tcPr>
            <w:tcW w:w="721" w:type="dxa"/>
            <w:shd w:val="clear" w:color="auto" w:fill="auto"/>
          </w:tcPr>
          <w:p w14:paraId="5234FB88" w14:textId="77777777" w:rsidR="00C7352B" w:rsidRPr="00044FAF" w:rsidRDefault="00C7352B" w:rsidP="00775BA8">
            <w:pPr>
              <w:pStyle w:val="TAH"/>
              <w:rPr>
                <w:lang w:eastAsia="zh-CN"/>
              </w:rPr>
            </w:pPr>
            <w:r w:rsidRPr="00044FAF">
              <w:rPr>
                <w:lang w:eastAsia="zh-CN"/>
              </w:rPr>
              <w:t>40 MHz (dBm)</w:t>
            </w:r>
          </w:p>
        </w:tc>
        <w:tc>
          <w:tcPr>
            <w:tcW w:w="721" w:type="dxa"/>
            <w:shd w:val="clear" w:color="auto" w:fill="auto"/>
          </w:tcPr>
          <w:p w14:paraId="55A2678C" w14:textId="77777777" w:rsidR="00C7352B" w:rsidRPr="00044FAF" w:rsidRDefault="00C7352B" w:rsidP="00775BA8">
            <w:pPr>
              <w:pStyle w:val="TAH"/>
              <w:rPr>
                <w:lang w:eastAsia="zh-CN"/>
              </w:rPr>
            </w:pPr>
            <w:r w:rsidRPr="00044FAF">
              <w:rPr>
                <w:lang w:eastAsia="zh-CN"/>
              </w:rPr>
              <w:t>50 MHz (dBm)</w:t>
            </w:r>
          </w:p>
        </w:tc>
        <w:tc>
          <w:tcPr>
            <w:tcW w:w="721" w:type="dxa"/>
            <w:shd w:val="clear" w:color="auto" w:fill="auto"/>
          </w:tcPr>
          <w:p w14:paraId="526B4937" w14:textId="77777777" w:rsidR="00C7352B" w:rsidRPr="00044FAF" w:rsidRDefault="00C7352B" w:rsidP="00775BA8">
            <w:pPr>
              <w:pStyle w:val="TAH"/>
              <w:rPr>
                <w:lang w:eastAsia="zh-CN"/>
              </w:rPr>
            </w:pPr>
            <w:r w:rsidRPr="00044FAF">
              <w:rPr>
                <w:lang w:eastAsia="zh-CN"/>
              </w:rPr>
              <w:t>60 MHz (dBm)</w:t>
            </w:r>
          </w:p>
        </w:tc>
        <w:tc>
          <w:tcPr>
            <w:tcW w:w="721" w:type="dxa"/>
            <w:shd w:val="clear" w:color="auto" w:fill="auto"/>
          </w:tcPr>
          <w:p w14:paraId="78E49746" w14:textId="77777777" w:rsidR="00C7352B" w:rsidRPr="00044FAF" w:rsidRDefault="00C7352B" w:rsidP="00775BA8">
            <w:pPr>
              <w:pStyle w:val="TAH"/>
              <w:rPr>
                <w:lang w:eastAsia="zh-CN"/>
              </w:rPr>
            </w:pPr>
            <w:r w:rsidRPr="00044FAF">
              <w:rPr>
                <w:lang w:eastAsia="zh-CN"/>
              </w:rPr>
              <w:t>70 MHz (dBm)</w:t>
            </w:r>
          </w:p>
        </w:tc>
        <w:tc>
          <w:tcPr>
            <w:tcW w:w="721" w:type="dxa"/>
            <w:shd w:val="clear" w:color="auto" w:fill="auto"/>
          </w:tcPr>
          <w:p w14:paraId="748C3F87" w14:textId="77777777" w:rsidR="00C7352B" w:rsidRPr="00044FAF" w:rsidRDefault="00C7352B" w:rsidP="00775BA8">
            <w:pPr>
              <w:pStyle w:val="TAH"/>
              <w:rPr>
                <w:lang w:eastAsia="zh-CN"/>
              </w:rPr>
            </w:pPr>
            <w:r w:rsidRPr="00044FAF">
              <w:rPr>
                <w:lang w:eastAsia="zh-CN"/>
              </w:rPr>
              <w:t>80 MHz (dBm)</w:t>
            </w:r>
          </w:p>
        </w:tc>
        <w:tc>
          <w:tcPr>
            <w:tcW w:w="721" w:type="dxa"/>
            <w:shd w:val="clear" w:color="auto" w:fill="auto"/>
          </w:tcPr>
          <w:p w14:paraId="436E1BD9" w14:textId="77777777" w:rsidR="00C7352B" w:rsidRPr="00044FAF" w:rsidRDefault="00C7352B" w:rsidP="00775BA8">
            <w:pPr>
              <w:pStyle w:val="TAH"/>
              <w:rPr>
                <w:lang w:eastAsia="zh-CN"/>
              </w:rPr>
            </w:pPr>
            <w:r w:rsidRPr="00044FAF">
              <w:rPr>
                <w:lang w:eastAsia="zh-CN"/>
              </w:rPr>
              <w:t>90 MHz (dBm)</w:t>
            </w:r>
          </w:p>
        </w:tc>
        <w:tc>
          <w:tcPr>
            <w:tcW w:w="1283" w:type="dxa"/>
            <w:shd w:val="clear" w:color="auto" w:fill="auto"/>
          </w:tcPr>
          <w:p w14:paraId="722F2CC5" w14:textId="77777777" w:rsidR="00C7352B" w:rsidRPr="00044FAF" w:rsidRDefault="00C7352B" w:rsidP="00775BA8">
            <w:pPr>
              <w:pStyle w:val="TAH"/>
              <w:rPr>
                <w:lang w:eastAsia="zh-CN"/>
              </w:rPr>
            </w:pPr>
            <w:r w:rsidRPr="00044FAF">
              <w:rPr>
                <w:lang w:eastAsia="zh-CN"/>
              </w:rPr>
              <w:t>100 MHz (dBm)</w:t>
            </w:r>
          </w:p>
        </w:tc>
      </w:tr>
      <w:tr w:rsidR="00C7352B" w:rsidRPr="00044FAF" w14:paraId="31E0D8AC" w14:textId="77777777" w:rsidTr="00775BA8">
        <w:trPr>
          <w:trHeight w:val="151"/>
        </w:trPr>
        <w:tc>
          <w:tcPr>
            <w:tcW w:w="1334" w:type="dxa"/>
            <w:vMerge w:val="restart"/>
            <w:shd w:val="clear" w:color="auto" w:fill="auto"/>
          </w:tcPr>
          <w:p w14:paraId="159E6E63" w14:textId="77777777" w:rsidR="00C7352B" w:rsidRPr="00044FAF" w:rsidRDefault="00C7352B" w:rsidP="00775BA8">
            <w:pPr>
              <w:pStyle w:val="TAC"/>
            </w:pPr>
            <w:r w:rsidRPr="00044FAF">
              <w:rPr>
                <w:lang w:eastAsia="zh-CN"/>
              </w:rPr>
              <w:t>CA_n1A-n78A</w:t>
            </w:r>
          </w:p>
        </w:tc>
        <w:tc>
          <w:tcPr>
            <w:tcW w:w="576" w:type="dxa"/>
            <w:vMerge w:val="restart"/>
            <w:shd w:val="clear" w:color="auto" w:fill="auto"/>
          </w:tcPr>
          <w:p w14:paraId="79FD7D44" w14:textId="77777777" w:rsidR="00C7352B" w:rsidRPr="00044FAF" w:rsidRDefault="00C7352B" w:rsidP="00775BA8">
            <w:pPr>
              <w:pStyle w:val="TAC"/>
              <w:rPr>
                <w:lang w:eastAsia="zh-CN"/>
              </w:rPr>
            </w:pPr>
            <w:r w:rsidRPr="00044FAF">
              <w:rPr>
                <w:lang w:eastAsia="zh-CN"/>
              </w:rPr>
              <w:t>1</w:t>
            </w:r>
          </w:p>
        </w:tc>
        <w:tc>
          <w:tcPr>
            <w:tcW w:w="634" w:type="dxa"/>
            <w:vMerge w:val="restart"/>
            <w:shd w:val="clear" w:color="auto" w:fill="auto"/>
          </w:tcPr>
          <w:p w14:paraId="0CBB877A" w14:textId="77777777" w:rsidR="00C7352B" w:rsidRPr="00044FAF" w:rsidRDefault="00C7352B" w:rsidP="00775BA8">
            <w:pPr>
              <w:pStyle w:val="TAC"/>
            </w:pPr>
            <w:r w:rsidRPr="00044FAF">
              <w:rPr>
                <w:lang w:eastAsia="zh-CN"/>
              </w:rPr>
              <w:t>n1</w:t>
            </w:r>
          </w:p>
        </w:tc>
        <w:tc>
          <w:tcPr>
            <w:tcW w:w="576" w:type="dxa"/>
            <w:vMerge w:val="restart"/>
            <w:shd w:val="clear" w:color="auto" w:fill="auto"/>
          </w:tcPr>
          <w:p w14:paraId="11490AD8" w14:textId="77777777" w:rsidR="00C7352B" w:rsidRPr="00044FAF" w:rsidRDefault="00C7352B" w:rsidP="00775BA8">
            <w:pPr>
              <w:pStyle w:val="TAC"/>
            </w:pPr>
            <w:r w:rsidRPr="00044FAF">
              <w:rPr>
                <w:lang w:eastAsia="zh-CN"/>
              </w:rPr>
              <w:t>15</w:t>
            </w:r>
          </w:p>
        </w:tc>
        <w:tc>
          <w:tcPr>
            <w:tcW w:w="1270" w:type="dxa"/>
            <w:shd w:val="clear" w:color="auto" w:fill="auto"/>
          </w:tcPr>
          <w:p w14:paraId="3A31CACC" w14:textId="77777777" w:rsidR="00C7352B" w:rsidRPr="000207FA" w:rsidRDefault="00C7352B" w:rsidP="00775BA8">
            <w:pPr>
              <w:pStyle w:val="TAC"/>
              <w:rPr>
                <w:lang w:eastAsia="zh-CN"/>
              </w:rPr>
            </w:pPr>
            <w:r w:rsidRPr="000207FA">
              <w:rPr>
                <w:lang w:eastAsia="zh-CN"/>
              </w:rPr>
              <w:t xml:space="preserve">-100 </w:t>
            </w:r>
            <w:proofErr w:type="gramStart"/>
            <w:r w:rsidRPr="000207FA">
              <w:rPr>
                <w:lang w:eastAsia="zh-CN"/>
              </w:rPr>
              <w:t>+</w:t>
            </w:r>
            <w:r>
              <w:rPr>
                <w:lang w:eastAsia="zh-CN"/>
              </w:rPr>
              <w:t>[</w:t>
            </w:r>
            <w:proofErr w:type="gramEnd"/>
            <w:r w:rsidRPr="000207FA">
              <w:rPr>
                <w:lang w:eastAsia="zh-CN"/>
              </w:rPr>
              <w:t>17.8]+TT</w:t>
            </w:r>
          </w:p>
        </w:tc>
        <w:tc>
          <w:tcPr>
            <w:tcW w:w="931" w:type="dxa"/>
            <w:vMerge w:val="restart"/>
            <w:shd w:val="clear" w:color="auto" w:fill="auto"/>
          </w:tcPr>
          <w:p w14:paraId="233DD525" w14:textId="77777777" w:rsidR="00C7352B" w:rsidRPr="00044FAF" w:rsidRDefault="00C7352B" w:rsidP="00775BA8">
            <w:pPr>
              <w:pStyle w:val="TAC"/>
            </w:pPr>
          </w:p>
        </w:tc>
        <w:tc>
          <w:tcPr>
            <w:tcW w:w="721" w:type="dxa"/>
            <w:vMerge w:val="restart"/>
            <w:shd w:val="clear" w:color="auto" w:fill="auto"/>
          </w:tcPr>
          <w:p w14:paraId="1626A889" w14:textId="77777777" w:rsidR="00C7352B" w:rsidRPr="00044FAF" w:rsidRDefault="00C7352B" w:rsidP="00775BA8">
            <w:pPr>
              <w:pStyle w:val="TAC"/>
            </w:pPr>
          </w:p>
        </w:tc>
        <w:tc>
          <w:tcPr>
            <w:tcW w:w="1185" w:type="dxa"/>
            <w:vMerge w:val="restart"/>
            <w:shd w:val="clear" w:color="auto" w:fill="auto"/>
          </w:tcPr>
          <w:p w14:paraId="641C5D2B" w14:textId="77777777" w:rsidR="00C7352B" w:rsidRPr="00044FAF" w:rsidRDefault="00C7352B" w:rsidP="00775BA8">
            <w:pPr>
              <w:pStyle w:val="TAC"/>
            </w:pPr>
          </w:p>
        </w:tc>
        <w:tc>
          <w:tcPr>
            <w:tcW w:w="721" w:type="dxa"/>
            <w:vMerge w:val="restart"/>
            <w:shd w:val="clear" w:color="auto" w:fill="auto"/>
          </w:tcPr>
          <w:p w14:paraId="2F2F2CD0" w14:textId="77777777" w:rsidR="00C7352B" w:rsidRPr="00044FAF" w:rsidRDefault="00C7352B" w:rsidP="00775BA8">
            <w:pPr>
              <w:pStyle w:val="TAC"/>
            </w:pPr>
          </w:p>
        </w:tc>
        <w:tc>
          <w:tcPr>
            <w:tcW w:w="721" w:type="dxa"/>
            <w:vMerge w:val="restart"/>
            <w:shd w:val="clear" w:color="auto" w:fill="auto"/>
          </w:tcPr>
          <w:p w14:paraId="3FD6FA82" w14:textId="77777777" w:rsidR="00C7352B" w:rsidRPr="00044FAF" w:rsidRDefault="00C7352B" w:rsidP="00775BA8">
            <w:pPr>
              <w:pStyle w:val="TAC"/>
            </w:pPr>
          </w:p>
        </w:tc>
        <w:tc>
          <w:tcPr>
            <w:tcW w:w="721" w:type="dxa"/>
            <w:vMerge w:val="restart"/>
            <w:shd w:val="clear" w:color="auto" w:fill="auto"/>
          </w:tcPr>
          <w:p w14:paraId="355529FD" w14:textId="77777777" w:rsidR="00C7352B" w:rsidRPr="00044FAF" w:rsidRDefault="00C7352B" w:rsidP="00775BA8">
            <w:pPr>
              <w:pStyle w:val="TAC"/>
            </w:pPr>
          </w:p>
        </w:tc>
        <w:tc>
          <w:tcPr>
            <w:tcW w:w="721" w:type="dxa"/>
            <w:vMerge w:val="restart"/>
            <w:shd w:val="clear" w:color="auto" w:fill="auto"/>
          </w:tcPr>
          <w:p w14:paraId="1F38A3CE" w14:textId="77777777" w:rsidR="00C7352B" w:rsidRPr="00044FAF" w:rsidRDefault="00C7352B" w:rsidP="00775BA8">
            <w:pPr>
              <w:pStyle w:val="TAC"/>
            </w:pPr>
          </w:p>
        </w:tc>
        <w:tc>
          <w:tcPr>
            <w:tcW w:w="721" w:type="dxa"/>
            <w:vMerge w:val="restart"/>
            <w:shd w:val="clear" w:color="auto" w:fill="auto"/>
          </w:tcPr>
          <w:p w14:paraId="5AF0E7F5" w14:textId="77777777" w:rsidR="00C7352B" w:rsidRPr="00044FAF" w:rsidRDefault="00C7352B" w:rsidP="00775BA8">
            <w:pPr>
              <w:pStyle w:val="TAC"/>
            </w:pPr>
          </w:p>
        </w:tc>
        <w:tc>
          <w:tcPr>
            <w:tcW w:w="721" w:type="dxa"/>
            <w:vMerge w:val="restart"/>
            <w:shd w:val="clear" w:color="auto" w:fill="auto"/>
          </w:tcPr>
          <w:p w14:paraId="66FF7ED7" w14:textId="77777777" w:rsidR="00C7352B" w:rsidRPr="00044FAF" w:rsidRDefault="00C7352B" w:rsidP="00775BA8">
            <w:pPr>
              <w:pStyle w:val="TAC"/>
            </w:pPr>
          </w:p>
        </w:tc>
        <w:tc>
          <w:tcPr>
            <w:tcW w:w="721" w:type="dxa"/>
            <w:vMerge w:val="restart"/>
            <w:shd w:val="clear" w:color="auto" w:fill="auto"/>
          </w:tcPr>
          <w:p w14:paraId="72B1D9F7" w14:textId="77777777" w:rsidR="00C7352B" w:rsidRPr="00044FAF" w:rsidRDefault="00C7352B" w:rsidP="00775BA8">
            <w:pPr>
              <w:pStyle w:val="TAC"/>
            </w:pPr>
          </w:p>
        </w:tc>
        <w:tc>
          <w:tcPr>
            <w:tcW w:w="721" w:type="dxa"/>
            <w:vMerge w:val="restart"/>
            <w:shd w:val="clear" w:color="auto" w:fill="auto"/>
          </w:tcPr>
          <w:p w14:paraId="2C03CD18" w14:textId="77777777" w:rsidR="00C7352B" w:rsidRPr="00044FAF" w:rsidRDefault="00C7352B" w:rsidP="00775BA8">
            <w:pPr>
              <w:pStyle w:val="TAC"/>
            </w:pPr>
          </w:p>
        </w:tc>
        <w:tc>
          <w:tcPr>
            <w:tcW w:w="1283" w:type="dxa"/>
            <w:vMerge w:val="restart"/>
            <w:shd w:val="clear" w:color="auto" w:fill="auto"/>
          </w:tcPr>
          <w:p w14:paraId="28DFEF02" w14:textId="77777777" w:rsidR="00C7352B" w:rsidRPr="00044FAF" w:rsidRDefault="00C7352B" w:rsidP="00775BA8">
            <w:pPr>
              <w:pStyle w:val="TAC"/>
              <w:rPr>
                <w:vertAlign w:val="superscript"/>
              </w:rPr>
            </w:pPr>
          </w:p>
        </w:tc>
      </w:tr>
      <w:tr w:rsidR="00C7352B" w:rsidRPr="00044FAF" w14:paraId="18B295B6" w14:textId="77777777" w:rsidTr="00775BA8">
        <w:trPr>
          <w:trHeight w:val="150"/>
        </w:trPr>
        <w:tc>
          <w:tcPr>
            <w:tcW w:w="1334" w:type="dxa"/>
            <w:vMerge/>
            <w:tcBorders>
              <w:bottom w:val="nil"/>
            </w:tcBorders>
            <w:shd w:val="clear" w:color="auto" w:fill="auto"/>
          </w:tcPr>
          <w:p w14:paraId="19E51A20" w14:textId="77777777" w:rsidR="00C7352B" w:rsidRPr="00044FAF" w:rsidRDefault="00C7352B" w:rsidP="00775BA8">
            <w:pPr>
              <w:pStyle w:val="TAC"/>
              <w:rPr>
                <w:lang w:eastAsia="zh-CN"/>
              </w:rPr>
            </w:pPr>
          </w:p>
        </w:tc>
        <w:tc>
          <w:tcPr>
            <w:tcW w:w="576" w:type="dxa"/>
            <w:vMerge/>
            <w:shd w:val="clear" w:color="auto" w:fill="auto"/>
          </w:tcPr>
          <w:p w14:paraId="0527F6B9" w14:textId="77777777" w:rsidR="00C7352B" w:rsidRPr="00044FAF" w:rsidRDefault="00C7352B" w:rsidP="00775BA8">
            <w:pPr>
              <w:pStyle w:val="TAC"/>
              <w:rPr>
                <w:lang w:eastAsia="zh-CN"/>
              </w:rPr>
            </w:pPr>
          </w:p>
        </w:tc>
        <w:tc>
          <w:tcPr>
            <w:tcW w:w="634" w:type="dxa"/>
            <w:vMerge/>
            <w:shd w:val="clear" w:color="auto" w:fill="auto"/>
          </w:tcPr>
          <w:p w14:paraId="6930DA6A" w14:textId="77777777" w:rsidR="00C7352B" w:rsidRPr="00044FAF" w:rsidRDefault="00C7352B" w:rsidP="00775BA8">
            <w:pPr>
              <w:pStyle w:val="TAC"/>
              <w:rPr>
                <w:lang w:eastAsia="zh-CN"/>
              </w:rPr>
            </w:pPr>
          </w:p>
        </w:tc>
        <w:tc>
          <w:tcPr>
            <w:tcW w:w="576" w:type="dxa"/>
            <w:vMerge/>
            <w:shd w:val="clear" w:color="auto" w:fill="auto"/>
          </w:tcPr>
          <w:p w14:paraId="12381217" w14:textId="77777777" w:rsidR="00C7352B" w:rsidRPr="00044FAF" w:rsidRDefault="00C7352B" w:rsidP="00775BA8">
            <w:pPr>
              <w:pStyle w:val="TAC"/>
              <w:rPr>
                <w:lang w:eastAsia="zh-CN"/>
              </w:rPr>
            </w:pPr>
          </w:p>
        </w:tc>
        <w:tc>
          <w:tcPr>
            <w:tcW w:w="1270" w:type="dxa"/>
            <w:shd w:val="clear" w:color="auto" w:fill="auto"/>
          </w:tcPr>
          <w:p w14:paraId="0C1AC052" w14:textId="77777777" w:rsidR="00C7352B" w:rsidRPr="000207FA" w:rsidRDefault="00C7352B" w:rsidP="00775BA8">
            <w:pPr>
              <w:pStyle w:val="TAC"/>
              <w:rPr>
                <w:vertAlign w:val="superscript"/>
                <w:lang w:eastAsia="zh-CN"/>
              </w:rPr>
            </w:pPr>
            <w:r w:rsidRPr="000207FA">
              <w:rPr>
                <w:lang w:eastAsia="zh-CN"/>
              </w:rPr>
              <w:t xml:space="preserve">-100 -2.7 </w:t>
            </w:r>
            <w:proofErr w:type="gramStart"/>
            <w:r w:rsidRPr="000207FA">
              <w:rPr>
                <w:lang w:eastAsia="zh-CN"/>
              </w:rPr>
              <w:t>+</w:t>
            </w:r>
            <w:r>
              <w:rPr>
                <w:lang w:eastAsia="zh-CN"/>
              </w:rPr>
              <w:t>[</w:t>
            </w:r>
            <w:proofErr w:type="gramEnd"/>
            <w:r w:rsidRPr="000207FA">
              <w:rPr>
                <w:lang w:eastAsia="zh-CN"/>
              </w:rPr>
              <w:t>17.8]+TT</w:t>
            </w:r>
            <w:r w:rsidRPr="000207FA">
              <w:rPr>
                <w:vertAlign w:val="superscript"/>
                <w:lang w:eastAsia="zh-CN"/>
              </w:rPr>
              <w:t>4</w:t>
            </w:r>
          </w:p>
        </w:tc>
        <w:tc>
          <w:tcPr>
            <w:tcW w:w="931" w:type="dxa"/>
            <w:vMerge/>
            <w:shd w:val="clear" w:color="auto" w:fill="auto"/>
          </w:tcPr>
          <w:p w14:paraId="7950B399" w14:textId="77777777" w:rsidR="00C7352B" w:rsidRPr="00044FAF" w:rsidRDefault="00C7352B" w:rsidP="00775BA8">
            <w:pPr>
              <w:pStyle w:val="TAC"/>
            </w:pPr>
          </w:p>
        </w:tc>
        <w:tc>
          <w:tcPr>
            <w:tcW w:w="721" w:type="dxa"/>
            <w:vMerge/>
            <w:shd w:val="clear" w:color="auto" w:fill="auto"/>
          </w:tcPr>
          <w:p w14:paraId="2806DC0F" w14:textId="77777777" w:rsidR="00C7352B" w:rsidRPr="00044FAF" w:rsidRDefault="00C7352B" w:rsidP="00775BA8">
            <w:pPr>
              <w:pStyle w:val="TAC"/>
            </w:pPr>
          </w:p>
        </w:tc>
        <w:tc>
          <w:tcPr>
            <w:tcW w:w="1185" w:type="dxa"/>
            <w:vMerge/>
            <w:shd w:val="clear" w:color="auto" w:fill="auto"/>
          </w:tcPr>
          <w:p w14:paraId="2A34FF72" w14:textId="77777777" w:rsidR="00C7352B" w:rsidRPr="00044FAF" w:rsidRDefault="00C7352B" w:rsidP="00775BA8">
            <w:pPr>
              <w:pStyle w:val="TAC"/>
            </w:pPr>
          </w:p>
        </w:tc>
        <w:tc>
          <w:tcPr>
            <w:tcW w:w="721" w:type="dxa"/>
            <w:vMerge/>
            <w:shd w:val="clear" w:color="auto" w:fill="auto"/>
          </w:tcPr>
          <w:p w14:paraId="4E3883A4" w14:textId="77777777" w:rsidR="00C7352B" w:rsidRPr="00044FAF" w:rsidRDefault="00C7352B" w:rsidP="00775BA8">
            <w:pPr>
              <w:pStyle w:val="TAC"/>
            </w:pPr>
          </w:p>
        </w:tc>
        <w:tc>
          <w:tcPr>
            <w:tcW w:w="721" w:type="dxa"/>
            <w:vMerge/>
            <w:shd w:val="clear" w:color="auto" w:fill="auto"/>
          </w:tcPr>
          <w:p w14:paraId="691F1280" w14:textId="77777777" w:rsidR="00C7352B" w:rsidRPr="00044FAF" w:rsidRDefault="00C7352B" w:rsidP="00775BA8">
            <w:pPr>
              <w:pStyle w:val="TAC"/>
            </w:pPr>
          </w:p>
        </w:tc>
        <w:tc>
          <w:tcPr>
            <w:tcW w:w="721" w:type="dxa"/>
            <w:vMerge/>
            <w:shd w:val="clear" w:color="auto" w:fill="auto"/>
          </w:tcPr>
          <w:p w14:paraId="6815B63A" w14:textId="77777777" w:rsidR="00C7352B" w:rsidRPr="00044FAF" w:rsidRDefault="00C7352B" w:rsidP="00775BA8">
            <w:pPr>
              <w:pStyle w:val="TAC"/>
            </w:pPr>
          </w:p>
        </w:tc>
        <w:tc>
          <w:tcPr>
            <w:tcW w:w="721" w:type="dxa"/>
            <w:vMerge/>
            <w:shd w:val="clear" w:color="auto" w:fill="auto"/>
          </w:tcPr>
          <w:p w14:paraId="23FCC755" w14:textId="77777777" w:rsidR="00C7352B" w:rsidRPr="00044FAF" w:rsidRDefault="00C7352B" w:rsidP="00775BA8">
            <w:pPr>
              <w:pStyle w:val="TAC"/>
            </w:pPr>
          </w:p>
        </w:tc>
        <w:tc>
          <w:tcPr>
            <w:tcW w:w="721" w:type="dxa"/>
            <w:vMerge/>
            <w:shd w:val="clear" w:color="auto" w:fill="auto"/>
          </w:tcPr>
          <w:p w14:paraId="3377CFD0" w14:textId="77777777" w:rsidR="00C7352B" w:rsidRPr="00044FAF" w:rsidRDefault="00C7352B" w:rsidP="00775BA8">
            <w:pPr>
              <w:pStyle w:val="TAC"/>
            </w:pPr>
          </w:p>
        </w:tc>
        <w:tc>
          <w:tcPr>
            <w:tcW w:w="721" w:type="dxa"/>
            <w:vMerge/>
            <w:shd w:val="clear" w:color="auto" w:fill="auto"/>
          </w:tcPr>
          <w:p w14:paraId="166C206D" w14:textId="77777777" w:rsidR="00C7352B" w:rsidRPr="00044FAF" w:rsidRDefault="00C7352B" w:rsidP="00775BA8">
            <w:pPr>
              <w:pStyle w:val="TAC"/>
            </w:pPr>
          </w:p>
        </w:tc>
        <w:tc>
          <w:tcPr>
            <w:tcW w:w="721" w:type="dxa"/>
            <w:vMerge/>
            <w:shd w:val="clear" w:color="auto" w:fill="auto"/>
          </w:tcPr>
          <w:p w14:paraId="4D24C279" w14:textId="77777777" w:rsidR="00C7352B" w:rsidRPr="00044FAF" w:rsidRDefault="00C7352B" w:rsidP="00775BA8">
            <w:pPr>
              <w:pStyle w:val="TAC"/>
            </w:pPr>
          </w:p>
        </w:tc>
        <w:tc>
          <w:tcPr>
            <w:tcW w:w="721" w:type="dxa"/>
            <w:vMerge/>
            <w:shd w:val="clear" w:color="auto" w:fill="auto"/>
          </w:tcPr>
          <w:p w14:paraId="164583BC" w14:textId="77777777" w:rsidR="00C7352B" w:rsidRPr="00044FAF" w:rsidRDefault="00C7352B" w:rsidP="00775BA8">
            <w:pPr>
              <w:pStyle w:val="TAC"/>
            </w:pPr>
          </w:p>
        </w:tc>
        <w:tc>
          <w:tcPr>
            <w:tcW w:w="1283" w:type="dxa"/>
            <w:vMerge/>
            <w:shd w:val="clear" w:color="auto" w:fill="auto"/>
          </w:tcPr>
          <w:p w14:paraId="03DB8CBB" w14:textId="77777777" w:rsidR="00C7352B" w:rsidRPr="00044FAF" w:rsidRDefault="00C7352B" w:rsidP="00775BA8">
            <w:pPr>
              <w:pStyle w:val="TAC"/>
              <w:rPr>
                <w:vertAlign w:val="superscript"/>
              </w:rPr>
            </w:pPr>
          </w:p>
        </w:tc>
      </w:tr>
      <w:tr w:rsidR="00C7352B" w:rsidRPr="00044FAF" w14:paraId="43530EDF" w14:textId="77777777" w:rsidTr="00775BA8">
        <w:trPr>
          <w:trHeight w:val="75"/>
        </w:trPr>
        <w:tc>
          <w:tcPr>
            <w:tcW w:w="1334" w:type="dxa"/>
            <w:vMerge w:val="restart"/>
            <w:tcBorders>
              <w:top w:val="nil"/>
            </w:tcBorders>
            <w:shd w:val="clear" w:color="auto" w:fill="auto"/>
          </w:tcPr>
          <w:p w14:paraId="16262E4D" w14:textId="77777777" w:rsidR="00C7352B" w:rsidRPr="00044FAF" w:rsidRDefault="00C7352B" w:rsidP="00775BA8">
            <w:pPr>
              <w:pStyle w:val="TAC"/>
            </w:pPr>
          </w:p>
        </w:tc>
        <w:tc>
          <w:tcPr>
            <w:tcW w:w="576" w:type="dxa"/>
            <w:vMerge w:val="restart"/>
            <w:shd w:val="clear" w:color="auto" w:fill="auto"/>
          </w:tcPr>
          <w:p w14:paraId="51CB08E1" w14:textId="77777777" w:rsidR="00C7352B" w:rsidRPr="00044FAF" w:rsidRDefault="00C7352B" w:rsidP="00775BA8">
            <w:pPr>
              <w:pStyle w:val="TAC"/>
              <w:rPr>
                <w:lang w:eastAsia="zh-CN"/>
              </w:rPr>
            </w:pPr>
            <w:r w:rsidRPr="00044FAF">
              <w:rPr>
                <w:lang w:eastAsia="zh-CN"/>
              </w:rPr>
              <w:t>1</w:t>
            </w:r>
          </w:p>
        </w:tc>
        <w:tc>
          <w:tcPr>
            <w:tcW w:w="634" w:type="dxa"/>
            <w:vMerge w:val="restart"/>
            <w:shd w:val="clear" w:color="auto" w:fill="auto"/>
          </w:tcPr>
          <w:p w14:paraId="75206F76" w14:textId="77777777" w:rsidR="00C7352B" w:rsidRPr="00044FAF" w:rsidRDefault="00C7352B" w:rsidP="00775BA8">
            <w:pPr>
              <w:pStyle w:val="TAC"/>
            </w:pPr>
            <w:r w:rsidRPr="00044FAF">
              <w:rPr>
                <w:lang w:eastAsia="zh-CN"/>
              </w:rPr>
              <w:t>n78</w:t>
            </w:r>
          </w:p>
        </w:tc>
        <w:tc>
          <w:tcPr>
            <w:tcW w:w="576" w:type="dxa"/>
            <w:vMerge w:val="restart"/>
            <w:shd w:val="clear" w:color="auto" w:fill="auto"/>
          </w:tcPr>
          <w:p w14:paraId="7860E5E5" w14:textId="77777777" w:rsidR="00C7352B" w:rsidRPr="00044FAF" w:rsidRDefault="00C7352B" w:rsidP="00775BA8">
            <w:pPr>
              <w:pStyle w:val="TAC"/>
            </w:pPr>
            <w:r w:rsidRPr="00044FAF">
              <w:rPr>
                <w:lang w:eastAsia="zh-CN"/>
              </w:rPr>
              <w:t>15</w:t>
            </w:r>
          </w:p>
        </w:tc>
        <w:tc>
          <w:tcPr>
            <w:tcW w:w="1270" w:type="dxa"/>
            <w:vMerge w:val="restart"/>
            <w:shd w:val="clear" w:color="auto" w:fill="auto"/>
          </w:tcPr>
          <w:p w14:paraId="38606EEA" w14:textId="77777777" w:rsidR="00C7352B" w:rsidRPr="00044FAF" w:rsidRDefault="00C7352B" w:rsidP="00775BA8">
            <w:pPr>
              <w:pStyle w:val="TAC"/>
            </w:pPr>
          </w:p>
        </w:tc>
        <w:tc>
          <w:tcPr>
            <w:tcW w:w="931" w:type="dxa"/>
            <w:shd w:val="clear" w:color="auto" w:fill="auto"/>
          </w:tcPr>
          <w:p w14:paraId="668BD010" w14:textId="77777777" w:rsidR="00C7352B" w:rsidRPr="00044FAF" w:rsidRDefault="00C7352B" w:rsidP="00775BA8">
            <w:pPr>
              <w:pStyle w:val="TAC"/>
              <w:rPr>
                <w:lang w:eastAsia="zh-CN"/>
              </w:rPr>
            </w:pPr>
            <w:r w:rsidRPr="00044FAF">
              <w:t>-95.8</w:t>
            </w:r>
            <w:r w:rsidRPr="00044FAF">
              <w:rPr>
                <w:lang w:eastAsia="zh-CN"/>
              </w:rPr>
              <w:t xml:space="preserve"> +TT</w:t>
            </w:r>
          </w:p>
        </w:tc>
        <w:tc>
          <w:tcPr>
            <w:tcW w:w="721" w:type="dxa"/>
            <w:vMerge w:val="restart"/>
            <w:shd w:val="clear" w:color="auto" w:fill="auto"/>
          </w:tcPr>
          <w:p w14:paraId="1CB9D37A" w14:textId="77777777" w:rsidR="00C7352B" w:rsidRPr="00044FAF" w:rsidRDefault="00C7352B" w:rsidP="00775BA8">
            <w:pPr>
              <w:pStyle w:val="TAC"/>
            </w:pPr>
          </w:p>
        </w:tc>
        <w:tc>
          <w:tcPr>
            <w:tcW w:w="1185" w:type="dxa"/>
            <w:vMerge w:val="restart"/>
            <w:shd w:val="clear" w:color="auto" w:fill="auto"/>
          </w:tcPr>
          <w:p w14:paraId="1FF2A4BF" w14:textId="77777777" w:rsidR="00C7352B" w:rsidRPr="00044FAF" w:rsidRDefault="00C7352B" w:rsidP="00775BA8">
            <w:pPr>
              <w:pStyle w:val="TAC"/>
            </w:pPr>
          </w:p>
        </w:tc>
        <w:tc>
          <w:tcPr>
            <w:tcW w:w="721" w:type="dxa"/>
            <w:vMerge w:val="restart"/>
            <w:shd w:val="clear" w:color="auto" w:fill="auto"/>
          </w:tcPr>
          <w:p w14:paraId="3AA6FA6B" w14:textId="77777777" w:rsidR="00C7352B" w:rsidRPr="00044FAF" w:rsidRDefault="00C7352B" w:rsidP="00775BA8">
            <w:pPr>
              <w:pStyle w:val="TAC"/>
            </w:pPr>
          </w:p>
        </w:tc>
        <w:tc>
          <w:tcPr>
            <w:tcW w:w="721" w:type="dxa"/>
            <w:vMerge w:val="restart"/>
            <w:shd w:val="clear" w:color="auto" w:fill="auto"/>
          </w:tcPr>
          <w:p w14:paraId="32E1BC34" w14:textId="77777777" w:rsidR="00C7352B" w:rsidRPr="00044FAF" w:rsidRDefault="00C7352B" w:rsidP="00775BA8">
            <w:pPr>
              <w:pStyle w:val="TAC"/>
            </w:pPr>
          </w:p>
        </w:tc>
        <w:tc>
          <w:tcPr>
            <w:tcW w:w="721" w:type="dxa"/>
            <w:vMerge w:val="restart"/>
            <w:shd w:val="clear" w:color="auto" w:fill="auto"/>
          </w:tcPr>
          <w:p w14:paraId="18FDEEDC" w14:textId="77777777" w:rsidR="00C7352B" w:rsidRPr="00044FAF" w:rsidRDefault="00C7352B" w:rsidP="00775BA8">
            <w:pPr>
              <w:pStyle w:val="TAC"/>
            </w:pPr>
          </w:p>
        </w:tc>
        <w:tc>
          <w:tcPr>
            <w:tcW w:w="721" w:type="dxa"/>
            <w:vMerge w:val="restart"/>
            <w:shd w:val="clear" w:color="auto" w:fill="auto"/>
          </w:tcPr>
          <w:p w14:paraId="60C12AD6" w14:textId="77777777" w:rsidR="00C7352B" w:rsidRPr="00044FAF" w:rsidRDefault="00C7352B" w:rsidP="00775BA8">
            <w:pPr>
              <w:pStyle w:val="TAC"/>
            </w:pPr>
          </w:p>
        </w:tc>
        <w:tc>
          <w:tcPr>
            <w:tcW w:w="721" w:type="dxa"/>
            <w:vMerge w:val="restart"/>
            <w:shd w:val="clear" w:color="auto" w:fill="auto"/>
          </w:tcPr>
          <w:p w14:paraId="6D95476E" w14:textId="77777777" w:rsidR="00C7352B" w:rsidRPr="00044FAF" w:rsidRDefault="00C7352B" w:rsidP="00775BA8">
            <w:pPr>
              <w:pStyle w:val="TAC"/>
            </w:pPr>
          </w:p>
        </w:tc>
        <w:tc>
          <w:tcPr>
            <w:tcW w:w="721" w:type="dxa"/>
            <w:vMerge w:val="restart"/>
            <w:shd w:val="clear" w:color="auto" w:fill="auto"/>
          </w:tcPr>
          <w:p w14:paraId="12E23230" w14:textId="77777777" w:rsidR="00C7352B" w:rsidRPr="00044FAF" w:rsidRDefault="00C7352B" w:rsidP="00775BA8">
            <w:pPr>
              <w:pStyle w:val="TAC"/>
            </w:pPr>
          </w:p>
        </w:tc>
        <w:tc>
          <w:tcPr>
            <w:tcW w:w="721" w:type="dxa"/>
            <w:vMerge w:val="restart"/>
            <w:shd w:val="clear" w:color="auto" w:fill="auto"/>
          </w:tcPr>
          <w:p w14:paraId="0AAC0C38" w14:textId="77777777" w:rsidR="00C7352B" w:rsidRPr="00044FAF" w:rsidRDefault="00C7352B" w:rsidP="00775BA8">
            <w:pPr>
              <w:pStyle w:val="TAC"/>
            </w:pPr>
          </w:p>
        </w:tc>
        <w:tc>
          <w:tcPr>
            <w:tcW w:w="721" w:type="dxa"/>
            <w:vMerge w:val="restart"/>
            <w:shd w:val="clear" w:color="auto" w:fill="auto"/>
          </w:tcPr>
          <w:p w14:paraId="055D7D57" w14:textId="77777777" w:rsidR="00C7352B" w:rsidRPr="00044FAF" w:rsidRDefault="00C7352B" w:rsidP="00775BA8">
            <w:pPr>
              <w:pStyle w:val="TAC"/>
            </w:pPr>
          </w:p>
        </w:tc>
        <w:tc>
          <w:tcPr>
            <w:tcW w:w="1283" w:type="dxa"/>
            <w:vMerge w:val="restart"/>
            <w:shd w:val="clear" w:color="auto" w:fill="auto"/>
          </w:tcPr>
          <w:p w14:paraId="6E9E2089" w14:textId="77777777" w:rsidR="00C7352B" w:rsidRPr="00044FAF" w:rsidRDefault="00C7352B" w:rsidP="00775BA8">
            <w:pPr>
              <w:pStyle w:val="TAC"/>
            </w:pPr>
          </w:p>
        </w:tc>
      </w:tr>
      <w:tr w:rsidR="00C7352B" w:rsidRPr="00044FAF" w14:paraId="2B36A9AC" w14:textId="77777777" w:rsidTr="00775BA8">
        <w:trPr>
          <w:trHeight w:val="75"/>
        </w:trPr>
        <w:tc>
          <w:tcPr>
            <w:tcW w:w="1334" w:type="dxa"/>
            <w:vMerge/>
            <w:shd w:val="clear" w:color="auto" w:fill="auto"/>
          </w:tcPr>
          <w:p w14:paraId="646E5873" w14:textId="77777777" w:rsidR="00C7352B" w:rsidRPr="00044FAF" w:rsidRDefault="00C7352B" w:rsidP="00775BA8">
            <w:pPr>
              <w:pStyle w:val="TAC"/>
            </w:pPr>
          </w:p>
        </w:tc>
        <w:tc>
          <w:tcPr>
            <w:tcW w:w="576" w:type="dxa"/>
            <w:vMerge/>
            <w:shd w:val="clear" w:color="auto" w:fill="auto"/>
          </w:tcPr>
          <w:p w14:paraId="78443301" w14:textId="77777777" w:rsidR="00C7352B" w:rsidRPr="00044FAF" w:rsidRDefault="00C7352B" w:rsidP="00775BA8">
            <w:pPr>
              <w:pStyle w:val="TAC"/>
              <w:rPr>
                <w:lang w:eastAsia="zh-CN"/>
              </w:rPr>
            </w:pPr>
          </w:p>
        </w:tc>
        <w:tc>
          <w:tcPr>
            <w:tcW w:w="634" w:type="dxa"/>
            <w:vMerge/>
            <w:shd w:val="clear" w:color="auto" w:fill="auto"/>
          </w:tcPr>
          <w:p w14:paraId="6B659789" w14:textId="77777777" w:rsidR="00C7352B" w:rsidRPr="00044FAF" w:rsidRDefault="00C7352B" w:rsidP="00775BA8">
            <w:pPr>
              <w:pStyle w:val="TAC"/>
              <w:rPr>
                <w:lang w:eastAsia="zh-CN"/>
              </w:rPr>
            </w:pPr>
          </w:p>
        </w:tc>
        <w:tc>
          <w:tcPr>
            <w:tcW w:w="576" w:type="dxa"/>
            <w:vMerge/>
            <w:shd w:val="clear" w:color="auto" w:fill="auto"/>
          </w:tcPr>
          <w:p w14:paraId="33734B72" w14:textId="77777777" w:rsidR="00C7352B" w:rsidRPr="00044FAF" w:rsidRDefault="00C7352B" w:rsidP="00775BA8">
            <w:pPr>
              <w:pStyle w:val="TAC"/>
              <w:rPr>
                <w:lang w:eastAsia="zh-CN"/>
              </w:rPr>
            </w:pPr>
          </w:p>
        </w:tc>
        <w:tc>
          <w:tcPr>
            <w:tcW w:w="1270" w:type="dxa"/>
            <w:vMerge/>
            <w:shd w:val="clear" w:color="auto" w:fill="auto"/>
          </w:tcPr>
          <w:p w14:paraId="692224CF" w14:textId="77777777" w:rsidR="00C7352B" w:rsidRPr="00044FAF" w:rsidRDefault="00C7352B" w:rsidP="00775BA8">
            <w:pPr>
              <w:pStyle w:val="TAC"/>
            </w:pPr>
          </w:p>
        </w:tc>
        <w:tc>
          <w:tcPr>
            <w:tcW w:w="931" w:type="dxa"/>
            <w:shd w:val="clear" w:color="auto" w:fill="auto"/>
          </w:tcPr>
          <w:p w14:paraId="5DEB1594" w14:textId="77777777" w:rsidR="00C7352B" w:rsidRPr="00044FAF" w:rsidRDefault="00C7352B" w:rsidP="00775BA8">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1EA7BCB0" w14:textId="77777777" w:rsidR="00C7352B" w:rsidRPr="00044FAF" w:rsidRDefault="00C7352B" w:rsidP="00775BA8">
            <w:pPr>
              <w:pStyle w:val="TAC"/>
            </w:pPr>
          </w:p>
        </w:tc>
        <w:tc>
          <w:tcPr>
            <w:tcW w:w="1185" w:type="dxa"/>
            <w:vMerge/>
            <w:shd w:val="clear" w:color="auto" w:fill="auto"/>
          </w:tcPr>
          <w:p w14:paraId="23FE7153" w14:textId="77777777" w:rsidR="00C7352B" w:rsidRPr="00044FAF" w:rsidRDefault="00C7352B" w:rsidP="00775BA8">
            <w:pPr>
              <w:pStyle w:val="TAC"/>
            </w:pPr>
          </w:p>
        </w:tc>
        <w:tc>
          <w:tcPr>
            <w:tcW w:w="721" w:type="dxa"/>
            <w:vMerge/>
            <w:shd w:val="clear" w:color="auto" w:fill="auto"/>
          </w:tcPr>
          <w:p w14:paraId="734E3845" w14:textId="77777777" w:rsidR="00C7352B" w:rsidRPr="00044FAF" w:rsidRDefault="00C7352B" w:rsidP="00775BA8">
            <w:pPr>
              <w:pStyle w:val="TAC"/>
            </w:pPr>
          </w:p>
        </w:tc>
        <w:tc>
          <w:tcPr>
            <w:tcW w:w="721" w:type="dxa"/>
            <w:vMerge/>
            <w:shd w:val="clear" w:color="auto" w:fill="auto"/>
          </w:tcPr>
          <w:p w14:paraId="1AD194F9" w14:textId="77777777" w:rsidR="00C7352B" w:rsidRPr="00044FAF" w:rsidRDefault="00C7352B" w:rsidP="00775BA8">
            <w:pPr>
              <w:pStyle w:val="TAC"/>
            </w:pPr>
          </w:p>
        </w:tc>
        <w:tc>
          <w:tcPr>
            <w:tcW w:w="721" w:type="dxa"/>
            <w:vMerge/>
            <w:shd w:val="clear" w:color="auto" w:fill="auto"/>
          </w:tcPr>
          <w:p w14:paraId="754CC921" w14:textId="77777777" w:rsidR="00C7352B" w:rsidRPr="00044FAF" w:rsidRDefault="00C7352B" w:rsidP="00775BA8">
            <w:pPr>
              <w:pStyle w:val="TAC"/>
            </w:pPr>
          </w:p>
        </w:tc>
        <w:tc>
          <w:tcPr>
            <w:tcW w:w="721" w:type="dxa"/>
            <w:vMerge/>
            <w:shd w:val="clear" w:color="auto" w:fill="auto"/>
          </w:tcPr>
          <w:p w14:paraId="1DCCEB6E" w14:textId="77777777" w:rsidR="00C7352B" w:rsidRPr="00044FAF" w:rsidRDefault="00C7352B" w:rsidP="00775BA8">
            <w:pPr>
              <w:pStyle w:val="TAC"/>
            </w:pPr>
          </w:p>
        </w:tc>
        <w:tc>
          <w:tcPr>
            <w:tcW w:w="721" w:type="dxa"/>
            <w:vMerge/>
            <w:shd w:val="clear" w:color="auto" w:fill="auto"/>
          </w:tcPr>
          <w:p w14:paraId="597098ED" w14:textId="77777777" w:rsidR="00C7352B" w:rsidRPr="00044FAF" w:rsidRDefault="00C7352B" w:rsidP="00775BA8">
            <w:pPr>
              <w:pStyle w:val="TAC"/>
            </w:pPr>
          </w:p>
        </w:tc>
        <w:tc>
          <w:tcPr>
            <w:tcW w:w="721" w:type="dxa"/>
            <w:vMerge/>
            <w:shd w:val="clear" w:color="auto" w:fill="auto"/>
          </w:tcPr>
          <w:p w14:paraId="4FA79E41" w14:textId="77777777" w:rsidR="00C7352B" w:rsidRPr="00044FAF" w:rsidRDefault="00C7352B" w:rsidP="00775BA8">
            <w:pPr>
              <w:pStyle w:val="TAC"/>
            </w:pPr>
          </w:p>
        </w:tc>
        <w:tc>
          <w:tcPr>
            <w:tcW w:w="721" w:type="dxa"/>
            <w:vMerge/>
            <w:shd w:val="clear" w:color="auto" w:fill="auto"/>
          </w:tcPr>
          <w:p w14:paraId="6C6EFB80" w14:textId="77777777" w:rsidR="00C7352B" w:rsidRPr="00044FAF" w:rsidRDefault="00C7352B" w:rsidP="00775BA8">
            <w:pPr>
              <w:pStyle w:val="TAC"/>
            </w:pPr>
          </w:p>
        </w:tc>
        <w:tc>
          <w:tcPr>
            <w:tcW w:w="721" w:type="dxa"/>
            <w:vMerge/>
            <w:shd w:val="clear" w:color="auto" w:fill="auto"/>
          </w:tcPr>
          <w:p w14:paraId="78B3602C" w14:textId="77777777" w:rsidR="00C7352B" w:rsidRPr="00044FAF" w:rsidRDefault="00C7352B" w:rsidP="00775BA8">
            <w:pPr>
              <w:pStyle w:val="TAC"/>
            </w:pPr>
          </w:p>
        </w:tc>
        <w:tc>
          <w:tcPr>
            <w:tcW w:w="1283" w:type="dxa"/>
            <w:vMerge/>
            <w:shd w:val="clear" w:color="auto" w:fill="auto"/>
          </w:tcPr>
          <w:p w14:paraId="147D6FCC" w14:textId="77777777" w:rsidR="00C7352B" w:rsidRPr="00044FAF" w:rsidRDefault="00C7352B" w:rsidP="00775BA8">
            <w:pPr>
              <w:pStyle w:val="TAC"/>
            </w:pPr>
          </w:p>
        </w:tc>
      </w:tr>
      <w:tr w:rsidR="00C7352B" w:rsidRPr="00044FAF" w14:paraId="0228C278" w14:textId="77777777" w:rsidTr="00775BA8">
        <w:trPr>
          <w:trHeight w:val="75"/>
        </w:trPr>
        <w:tc>
          <w:tcPr>
            <w:tcW w:w="10832" w:type="dxa"/>
            <w:gridSpan w:val="13"/>
            <w:tcBorders>
              <w:bottom w:val="single" w:sz="4" w:space="0" w:color="auto"/>
            </w:tcBorders>
            <w:shd w:val="clear" w:color="auto" w:fill="auto"/>
          </w:tcPr>
          <w:p w14:paraId="6B17E6AD" w14:textId="77777777" w:rsidR="00C7352B" w:rsidRPr="00044FAF" w:rsidRDefault="00C7352B" w:rsidP="00775BA8">
            <w:pPr>
              <w:pStyle w:val="TAN"/>
            </w:pPr>
            <w:r w:rsidRPr="00044FAF">
              <w:t>Note 1:</w:t>
            </w:r>
            <w:r w:rsidRPr="00044FAF">
              <w:tab/>
              <w:t>The transmitter shall be set to maximum output power level (Table 7.3A.3.5-2)</w:t>
            </w:r>
          </w:p>
          <w:p w14:paraId="0EF967B9" w14:textId="77777777" w:rsidR="00C7352B" w:rsidRPr="00044FAF" w:rsidRDefault="00C7352B" w:rsidP="00775BA8">
            <w:pPr>
              <w:pStyle w:val="TAN"/>
            </w:pPr>
            <w:r w:rsidRPr="00044FAF">
              <w:t>Note 2:</w:t>
            </w:r>
            <w:r w:rsidRPr="00044FAF">
              <w:tab/>
              <w:t>The reference measurement channel is specified in Annexe A2.2. Configurations of PDSCH and PDCCH before measurement are specified in Annex C.2.</w:t>
            </w:r>
          </w:p>
          <w:p w14:paraId="110CD4D7" w14:textId="77777777" w:rsidR="00C7352B" w:rsidRPr="00044FAF" w:rsidRDefault="00C7352B" w:rsidP="00775BA8">
            <w:pPr>
              <w:pStyle w:val="TAN"/>
            </w:pPr>
            <w:r w:rsidRPr="00044FAF">
              <w:t>Note 3:</w:t>
            </w:r>
            <w:r w:rsidRPr="00044FAF">
              <w:tab/>
              <w:t>TT for each frequency and channel bandwidth is specified in Table 7.3.2.5-3.</w:t>
            </w:r>
          </w:p>
          <w:p w14:paraId="344DEB29" w14:textId="77777777" w:rsidR="00C7352B" w:rsidRPr="00044FAF" w:rsidRDefault="00C7352B" w:rsidP="00775BA8">
            <w:pPr>
              <w:pStyle w:val="TAN"/>
            </w:pPr>
            <w:r w:rsidRPr="00044FAF">
              <w:t>Note 4:</w:t>
            </w:r>
            <w:r w:rsidRPr="00044FAF">
              <w:tab/>
              <w:t>Applicable only if operation with 4 antenna ports is supported in the band with carrier aggregation configured.</w:t>
            </w:r>
          </w:p>
        </w:tc>
        <w:tc>
          <w:tcPr>
            <w:tcW w:w="721" w:type="dxa"/>
            <w:shd w:val="clear" w:color="auto" w:fill="auto"/>
          </w:tcPr>
          <w:p w14:paraId="2C43606F" w14:textId="77777777" w:rsidR="00C7352B" w:rsidRPr="00044FAF" w:rsidRDefault="00C7352B" w:rsidP="00775BA8">
            <w:pPr>
              <w:pStyle w:val="TAC"/>
            </w:pPr>
          </w:p>
        </w:tc>
        <w:tc>
          <w:tcPr>
            <w:tcW w:w="721" w:type="dxa"/>
            <w:shd w:val="clear" w:color="auto" w:fill="auto"/>
          </w:tcPr>
          <w:p w14:paraId="2FD74250" w14:textId="77777777" w:rsidR="00C7352B" w:rsidRPr="00044FAF" w:rsidRDefault="00C7352B" w:rsidP="00775BA8">
            <w:pPr>
              <w:pStyle w:val="TAC"/>
            </w:pPr>
          </w:p>
        </w:tc>
        <w:tc>
          <w:tcPr>
            <w:tcW w:w="721" w:type="dxa"/>
            <w:shd w:val="clear" w:color="auto" w:fill="auto"/>
          </w:tcPr>
          <w:p w14:paraId="7017D58B" w14:textId="77777777" w:rsidR="00C7352B" w:rsidRPr="00044FAF" w:rsidRDefault="00C7352B" w:rsidP="00775BA8">
            <w:pPr>
              <w:pStyle w:val="TAC"/>
            </w:pPr>
          </w:p>
        </w:tc>
        <w:tc>
          <w:tcPr>
            <w:tcW w:w="1283" w:type="dxa"/>
            <w:shd w:val="clear" w:color="auto" w:fill="auto"/>
          </w:tcPr>
          <w:p w14:paraId="5D683792" w14:textId="77777777" w:rsidR="00C7352B" w:rsidRPr="00044FAF" w:rsidRDefault="00C7352B" w:rsidP="00775BA8">
            <w:pPr>
              <w:pStyle w:val="TAC"/>
            </w:pPr>
          </w:p>
        </w:tc>
      </w:tr>
    </w:tbl>
    <w:p w14:paraId="4824411C" w14:textId="77777777" w:rsidR="003904FE" w:rsidRPr="00044FAF" w:rsidRDefault="003904FE" w:rsidP="003C31A1"/>
    <w:p w14:paraId="31E29A7A" w14:textId="77777777" w:rsidR="003904FE" w:rsidRPr="00044FAF" w:rsidRDefault="003904FE" w:rsidP="003C31A1">
      <w:pPr>
        <w:pStyle w:val="TH"/>
      </w:pPr>
      <w:r w:rsidRPr="00044FAF">
        <w:t xml:space="preserve">Table 7.3A.1_1.5-2: Reference sensitivity requirement for </w:t>
      </w:r>
      <w:proofErr w:type="spellStart"/>
      <w:r w:rsidRPr="00044FAF">
        <w:t>intraband</w:t>
      </w:r>
      <w:proofErr w:type="spellEnd"/>
      <w:r w:rsidRPr="00044FAF">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904FE" w:rsidRPr="00044FAF" w14:paraId="7DAA2F80" w14:textId="77777777" w:rsidTr="00844C43">
        <w:tc>
          <w:tcPr>
            <w:tcW w:w="1334" w:type="dxa"/>
            <w:vMerge w:val="restart"/>
            <w:shd w:val="clear" w:color="auto" w:fill="auto"/>
          </w:tcPr>
          <w:p w14:paraId="5D4D02D9" w14:textId="77777777" w:rsidR="003904FE" w:rsidRPr="00044FAF" w:rsidRDefault="003904FE" w:rsidP="003C31A1">
            <w:pPr>
              <w:pStyle w:val="TAH"/>
              <w:rPr>
                <w:lang w:eastAsia="zh-CN"/>
              </w:rPr>
            </w:pPr>
            <w:r w:rsidRPr="00044FAF">
              <w:rPr>
                <w:lang w:eastAsia="zh-CN"/>
              </w:rPr>
              <w:t>CA configuration</w:t>
            </w:r>
          </w:p>
        </w:tc>
        <w:tc>
          <w:tcPr>
            <w:tcW w:w="576" w:type="dxa"/>
            <w:vMerge w:val="restart"/>
            <w:shd w:val="clear" w:color="auto" w:fill="auto"/>
          </w:tcPr>
          <w:p w14:paraId="6E733870" w14:textId="77777777" w:rsidR="003904FE" w:rsidRPr="00044FAF" w:rsidRDefault="003904FE" w:rsidP="003C31A1">
            <w:pPr>
              <w:pStyle w:val="TAH"/>
              <w:rPr>
                <w:lang w:eastAsia="zh-CN"/>
              </w:rPr>
            </w:pPr>
            <w:r w:rsidRPr="00044FAF">
              <w:rPr>
                <w:lang w:eastAsia="zh-CN"/>
              </w:rPr>
              <w:t>Test ID</w:t>
            </w:r>
          </w:p>
        </w:tc>
        <w:tc>
          <w:tcPr>
            <w:tcW w:w="634" w:type="dxa"/>
            <w:vMerge w:val="restart"/>
            <w:shd w:val="clear" w:color="auto" w:fill="auto"/>
          </w:tcPr>
          <w:p w14:paraId="55491952" w14:textId="77777777" w:rsidR="003904FE" w:rsidRPr="00044FAF" w:rsidRDefault="003904FE" w:rsidP="003C31A1">
            <w:pPr>
              <w:pStyle w:val="TAH"/>
              <w:rPr>
                <w:lang w:eastAsia="zh-CN"/>
              </w:rPr>
            </w:pPr>
            <w:r w:rsidRPr="00044FAF">
              <w:rPr>
                <w:lang w:eastAsia="zh-CN"/>
              </w:rPr>
              <w:t>NR band</w:t>
            </w:r>
          </w:p>
        </w:tc>
        <w:tc>
          <w:tcPr>
            <w:tcW w:w="576" w:type="dxa"/>
            <w:vMerge w:val="restart"/>
            <w:shd w:val="clear" w:color="auto" w:fill="auto"/>
          </w:tcPr>
          <w:p w14:paraId="705D49B6" w14:textId="77777777" w:rsidR="003904FE" w:rsidRPr="00044FAF" w:rsidRDefault="003904FE" w:rsidP="003C31A1">
            <w:pPr>
              <w:pStyle w:val="TAH"/>
              <w:rPr>
                <w:lang w:eastAsia="zh-CN"/>
              </w:rPr>
            </w:pPr>
            <w:r w:rsidRPr="00044FAF">
              <w:rPr>
                <w:lang w:eastAsia="zh-CN"/>
              </w:rPr>
              <w:t>SCS kHz</w:t>
            </w:r>
          </w:p>
        </w:tc>
        <w:tc>
          <w:tcPr>
            <w:tcW w:w="11158" w:type="dxa"/>
            <w:gridSpan w:val="13"/>
            <w:shd w:val="clear" w:color="auto" w:fill="auto"/>
          </w:tcPr>
          <w:p w14:paraId="45E1ACAC" w14:textId="77777777" w:rsidR="003904FE" w:rsidRPr="00044FAF" w:rsidRDefault="003904FE" w:rsidP="003C31A1">
            <w:pPr>
              <w:pStyle w:val="TAH"/>
              <w:rPr>
                <w:lang w:eastAsia="zh-CN"/>
              </w:rPr>
            </w:pPr>
            <w:r w:rsidRPr="00044FAF">
              <w:rPr>
                <w:lang w:eastAsia="zh-CN"/>
              </w:rPr>
              <w:t>Channel Bandwidth</w:t>
            </w:r>
          </w:p>
        </w:tc>
      </w:tr>
      <w:tr w:rsidR="003904FE" w:rsidRPr="00044FAF" w14:paraId="2D39CDCC" w14:textId="77777777" w:rsidTr="00844C43">
        <w:tc>
          <w:tcPr>
            <w:tcW w:w="1334" w:type="dxa"/>
            <w:vMerge/>
            <w:tcBorders>
              <w:bottom w:val="single" w:sz="4" w:space="0" w:color="auto"/>
            </w:tcBorders>
            <w:shd w:val="clear" w:color="auto" w:fill="auto"/>
          </w:tcPr>
          <w:p w14:paraId="04ED4CB9" w14:textId="77777777" w:rsidR="003904FE" w:rsidRPr="00044FAF" w:rsidRDefault="003904FE" w:rsidP="003C31A1">
            <w:pPr>
              <w:pStyle w:val="TAH"/>
            </w:pPr>
          </w:p>
        </w:tc>
        <w:tc>
          <w:tcPr>
            <w:tcW w:w="576" w:type="dxa"/>
            <w:vMerge/>
            <w:shd w:val="clear" w:color="auto" w:fill="auto"/>
          </w:tcPr>
          <w:p w14:paraId="1EA4F534" w14:textId="77777777" w:rsidR="003904FE" w:rsidRPr="00044FAF" w:rsidRDefault="003904FE" w:rsidP="003C31A1">
            <w:pPr>
              <w:pStyle w:val="TAH"/>
            </w:pPr>
          </w:p>
        </w:tc>
        <w:tc>
          <w:tcPr>
            <w:tcW w:w="634" w:type="dxa"/>
            <w:vMerge/>
            <w:shd w:val="clear" w:color="auto" w:fill="auto"/>
          </w:tcPr>
          <w:p w14:paraId="395F94DF" w14:textId="77777777" w:rsidR="003904FE" w:rsidRPr="00044FAF" w:rsidRDefault="003904FE" w:rsidP="003C31A1">
            <w:pPr>
              <w:pStyle w:val="TAH"/>
            </w:pPr>
          </w:p>
        </w:tc>
        <w:tc>
          <w:tcPr>
            <w:tcW w:w="576" w:type="dxa"/>
            <w:vMerge/>
            <w:shd w:val="clear" w:color="auto" w:fill="auto"/>
          </w:tcPr>
          <w:p w14:paraId="22DF05B5" w14:textId="77777777" w:rsidR="003904FE" w:rsidRPr="00044FAF" w:rsidRDefault="003904FE" w:rsidP="003C31A1">
            <w:pPr>
              <w:pStyle w:val="TAH"/>
            </w:pPr>
          </w:p>
        </w:tc>
        <w:tc>
          <w:tcPr>
            <w:tcW w:w="1270" w:type="dxa"/>
            <w:shd w:val="clear" w:color="auto" w:fill="auto"/>
          </w:tcPr>
          <w:p w14:paraId="60EAAA4C" w14:textId="77777777" w:rsidR="003904FE" w:rsidRPr="00044FAF" w:rsidRDefault="003904FE" w:rsidP="003C31A1">
            <w:pPr>
              <w:pStyle w:val="TAH"/>
              <w:rPr>
                <w:lang w:eastAsia="zh-CN"/>
              </w:rPr>
            </w:pPr>
            <w:r w:rsidRPr="00044FAF">
              <w:rPr>
                <w:lang w:eastAsia="zh-CN"/>
              </w:rPr>
              <w:t>5 MHz (dBm)</w:t>
            </w:r>
          </w:p>
        </w:tc>
        <w:tc>
          <w:tcPr>
            <w:tcW w:w="931" w:type="dxa"/>
            <w:shd w:val="clear" w:color="auto" w:fill="auto"/>
          </w:tcPr>
          <w:p w14:paraId="259412A2" w14:textId="77777777" w:rsidR="003904FE" w:rsidRPr="00044FAF" w:rsidRDefault="003904FE" w:rsidP="003C31A1">
            <w:pPr>
              <w:pStyle w:val="TAH"/>
            </w:pPr>
            <w:r w:rsidRPr="00044FAF">
              <w:rPr>
                <w:lang w:eastAsia="zh-CN"/>
              </w:rPr>
              <w:t>10 MHz (dBm)</w:t>
            </w:r>
          </w:p>
        </w:tc>
        <w:tc>
          <w:tcPr>
            <w:tcW w:w="721" w:type="dxa"/>
            <w:shd w:val="clear" w:color="auto" w:fill="auto"/>
          </w:tcPr>
          <w:p w14:paraId="3C9B8F58" w14:textId="77777777" w:rsidR="003904FE" w:rsidRPr="00044FAF" w:rsidRDefault="003904FE" w:rsidP="003C31A1">
            <w:pPr>
              <w:pStyle w:val="TAH"/>
              <w:rPr>
                <w:lang w:eastAsia="zh-CN"/>
              </w:rPr>
            </w:pPr>
            <w:r w:rsidRPr="00044FAF">
              <w:rPr>
                <w:lang w:eastAsia="zh-CN"/>
              </w:rPr>
              <w:t>15 MHz (dBm)</w:t>
            </w:r>
          </w:p>
        </w:tc>
        <w:tc>
          <w:tcPr>
            <w:tcW w:w="1185" w:type="dxa"/>
            <w:shd w:val="clear" w:color="auto" w:fill="auto"/>
          </w:tcPr>
          <w:p w14:paraId="36D6E92D" w14:textId="77777777" w:rsidR="003904FE" w:rsidRPr="00044FAF" w:rsidRDefault="003904FE" w:rsidP="003C31A1">
            <w:pPr>
              <w:pStyle w:val="TAH"/>
              <w:rPr>
                <w:lang w:eastAsia="zh-CN"/>
              </w:rPr>
            </w:pPr>
            <w:r w:rsidRPr="00044FAF">
              <w:rPr>
                <w:lang w:eastAsia="zh-CN"/>
              </w:rPr>
              <w:t>20 MHz (dBm)</w:t>
            </w:r>
          </w:p>
        </w:tc>
        <w:tc>
          <w:tcPr>
            <w:tcW w:w="721" w:type="dxa"/>
            <w:shd w:val="clear" w:color="auto" w:fill="auto"/>
          </w:tcPr>
          <w:p w14:paraId="6DBC44C1" w14:textId="77777777" w:rsidR="003904FE" w:rsidRPr="00044FAF" w:rsidRDefault="003904FE" w:rsidP="003C31A1">
            <w:pPr>
              <w:pStyle w:val="TAH"/>
              <w:rPr>
                <w:lang w:eastAsia="zh-CN"/>
              </w:rPr>
            </w:pPr>
            <w:r w:rsidRPr="00044FAF">
              <w:rPr>
                <w:lang w:eastAsia="zh-CN"/>
              </w:rPr>
              <w:t>25 MHz (dBm)</w:t>
            </w:r>
          </w:p>
        </w:tc>
        <w:tc>
          <w:tcPr>
            <w:tcW w:w="721" w:type="dxa"/>
            <w:shd w:val="clear" w:color="auto" w:fill="auto"/>
          </w:tcPr>
          <w:p w14:paraId="6AA67F0C" w14:textId="77777777" w:rsidR="003904FE" w:rsidRPr="00044FAF" w:rsidRDefault="003904FE" w:rsidP="003C31A1">
            <w:pPr>
              <w:pStyle w:val="TAH"/>
              <w:rPr>
                <w:lang w:eastAsia="zh-CN"/>
              </w:rPr>
            </w:pPr>
            <w:r w:rsidRPr="00044FAF">
              <w:rPr>
                <w:lang w:eastAsia="zh-CN"/>
              </w:rPr>
              <w:t>30 MHz (dBm)</w:t>
            </w:r>
          </w:p>
        </w:tc>
        <w:tc>
          <w:tcPr>
            <w:tcW w:w="721" w:type="dxa"/>
            <w:shd w:val="clear" w:color="auto" w:fill="auto"/>
          </w:tcPr>
          <w:p w14:paraId="1064CE99" w14:textId="77777777" w:rsidR="003904FE" w:rsidRPr="00044FAF" w:rsidRDefault="003904FE" w:rsidP="003C31A1">
            <w:pPr>
              <w:pStyle w:val="TAH"/>
              <w:rPr>
                <w:lang w:eastAsia="zh-CN"/>
              </w:rPr>
            </w:pPr>
            <w:r w:rsidRPr="00044FAF">
              <w:rPr>
                <w:lang w:eastAsia="zh-CN"/>
              </w:rPr>
              <w:t>40 MHz (dBm)</w:t>
            </w:r>
          </w:p>
        </w:tc>
        <w:tc>
          <w:tcPr>
            <w:tcW w:w="721" w:type="dxa"/>
            <w:shd w:val="clear" w:color="auto" w:fill="auto"/>
          </w:tcPr>
          <w:p w14:paraId="065671E4" w14:textId="77777777" w:rsidR="003904FE" w:rsidRPr="00044FAF" w:rsidRDefault="003904FE" w:rsidP="003C31A1">
            <w:pPr>
              <w:pStyle w:val="TAH"/>
              <w:rPr>
                <w:lang w:eastAsia="zh-CN"/>
              </w:rPr>
            </w:pPr>
            <w:r w:rsidRPr="00044FAF">
              <w:rPr>
                <w:lang w:eastAsia="zh-CN"/>
              </w:rPr>
              <w:t>50 MHz (dBm)</w:t>
            </w:r>
          </w:p>
        </w:tc>
        <w:tc>
          <w:tcPr>
            <w:tcW w:w="721" w:type="dxa"/>
            <w:shd w:val="clear" w:color="auto" w:fill="auto"/>
          </w:tcPr>
          <w:p w14:paraId="3D5BF50C" w14:textId="77777777" w:rsidR="003904FE" w:rsidRPr="00044FAF" w:rsidRDefault="003904FE" w:rsidP="003C31A1">
            <w:pPr>
              <w:pStyle w:val="TAH"/>
              <w:rPr>
                <w:lang w:eastAsia="zh-CN"/>
              </w:rPr>
            </w:pPr>
            <w:r w:rsidRPr="00044FAF">
              <w:rPr>
                <w:lang w:eastAsia="zh-CN"/>
              </w:rPr>
              <w:t>60 MHz (dBm)</w:t>
            </w:r>
          </w:p>
        </w:tc>
        <w:tc>
          <w:tcPr>
            <w:tcW w:w="721" w:type="dxa"/>
            <w:shd w:val="clear" w:color="auto" w:fill="auto"/>
          </w:tcPr>
          <w:p w14:paraId="0BD49033" w14:textId="77777777" w:rsidR="003904FE" w:rsidRPr="00044FAF" w:rsidRDefault="003904FE" w:rsidP="003C31A1">
            <w:pPr>
              <w:pStyle w:val="TAH"/>
              <w:rPr>
                <w:lang w:eastAsia="zh-CN"/>
              </w:rPr>
            </w:pPr>
            <w:r w:rsidRPr="00044FAF">
              <w:rPr>
                <w:lang w:eastAsia="zh-CN"/>
              </w:rPr>
              <w:t>70 MHz (dBm)</w:t>
            </w:r>
          </w:p>
        </w:tc>
        <w:tc>
          <w:tcPr>
            <w:tcW w:w="721" w:type="dxa"/>
            <w:shd w:val="clear" w:color="auto" w:fill="auto"/>
          </w:tcPr>
          <w:p w14:paraId="74ACA8E6" w14:textId="77777777" w:rsidR="003904FE" w:rsidRPr="00044FAF" w:rsidRDefault="003904FE" w:rsidP="003C31A1">
            <w:pPr>
              <w:pStyle w:val="TAH"/>
              <w:rPr>
                <w:lang w:eastAsia="zh-CN"/>
              </w:rPr>
            </w:pPr>
            <w:r w:rsidRPr="00044FAF">
              <w:rPr>
                <w:lang w:eastAsia="zh-CN"/>
              </w:rPr>
              <w:t>80 MHz (dBm)</w:t>
            </w:r>
          </w:p>
        </w:tc>
        <w:tc>
          <w:tcPr>
            <w:tcW w:w="721" w:type="dxa"/>
            <w:shd w:val="clear" w:color="auto" w:fill="auto"/>
          </w:tcPr>
          <w:p w14:paraId="1ED87E7C" w14:textId="77777777" w:rsidR="003904FE" w:rsidRPr="00044FAF" w:rsidRDefault="003904FE" w:rsidP="003C31A1">
            <w:pPr>
              <w:pStyle w:val="TAH"/>
              <w:rPr>
                <w:lang w:eastAsia="zh-CN"/>
              </w:rPr>
            </w:pPr>
            <w:r w:rsidRPr="00044FAF">
              <w:rPr>
                <w:lang w:eastAsia="zh-CN"/>
              </w:rPr>
              <w:t>90 MHz (dBm)</w:t>
            </w:r>
          </w:p>
        </w:tc>
        <w:tc>
          <w:tcPr>
            <w:tcW w:w="1283" w:type="dxa"/>
            <w:shd w:val="clear" w:color="auto" w:fill="auto"/>
          </w:tcPr>
          <w:p w14:paraId="7279297E" w14:textId="77777777" w:rsidR="003904FE" w:rsidRPr="00044FAF" w:rsidRDefault="003904FE" w:rsidP="003C31A1">
            <w:pPr>
              <w:pStyle w:val="TAH"/>
              <w:rPr>
                <w:lang w:eastAsia="zh-CN"/>
              </w:rPr>
            </w:pPr>
            <w:r w:rsidRPr="00044FAF">
              <w:rPr>
                <w:lang w:eastAsia="zh-CN"/>
              </w:rPr>
              <w:t>100 MHz (dBm)</w:t>
            </w:r>
          </w:p>
        </w:tc>
      </w:tr>
      <w:tr w:rsidR="003904FE" w:rsidRPr="00044FAF" w14:paraId="6521D79B" w14:textId="77777777" w:rsidTr="00844C43">
        <w:trPr>
          <w:trHeight w:val="915"/>
        </w:trPr>
        <w:tc>
          <w:tcPr>
            <w:tcW w:w="1334" w:type="dxa"/>
            <w:vMerge w:val="restart"/>
            <w:shd w:val="clear" w:color="auto" w:fill="auto"/>
          </w:tcPr>
          <w:p w14:paraId="1D98CAE0" w14:textId="77777777" w:rsidR="003904FE" w:rsidRPr="00044FAF" w:rsidRDefault="003904FE" w:rsidP="003C31A1">
            <w:pPr>
              <w:pStyle w:val="TAC"/>
              <w:rPr>
                <w:lang w:eastAsia="zh-CN"/>
              </w:rPr>
            </w:pPr>
            <w:r w:rsidRPr="00044FAF">
              <w:rPr>
                <w:lang w:eastAsia="zh-CN"/>
              </w:rPr>
              <w:t>CA_n71(2A)</w:t>
            </w:r>
          </w:p>
        </w:tc>
        <w:tc>
          <w:tcPr>
            <w:tcW w:w="576" w:type="dxa"/>
            <w:shd w:val="clear" w:color="auto" w:fill="auto"/>
          </w:tcPr>
          <w:p w14:paraId="09ABBCF5" w14:textId="77777777" w:rsidR="003904FE" w:rsidRPr="00044FAF" w:rsidRDefault="003904FE" w:rsidP="003C31A1">
            <w:pPr>
              <w:pStyle w:val="TAC"/>
              <w:rPr>
                <w:lang w:eastAsia="zh-CN"/>
              </w:rPr>
            </w:pPr>
            <w:r w:rsidRPr="00044FAF">
              <w:rPr>
                <w:lang w:eastAsia="zh-CN"/>
              </w:rPr>
              <w:t>1</w:t>
            </w:r>
          </w:p>
        </w:tc>
        <w:tc>
          <w:tcPr>
            <w:tcW w:w="634" w:type="dxa"/>
            <w:shd w:val="clear" w:color="auto" w:fill="auto"/>
          </w:tcPr>
          <w:p w14:paraId="1C7CC4B8" w14:textId="77777777" w:rsidR="003904FE" w:rsidRPr="00044FAF" w:rsidRDefault="003904FE" w:rsidP="003C31A1">
            <w:pPr>
              <w:pStyle w:val="TAC"/>
              <w:rPr>
                <w:lang w:eastAsia="zh-CN"/>
              </w:rPr>
            </w:pPr>
            <w:r w:rsidRPr="00044FAF">
              <w:rPr>
                <w:lang w:eastAsia="zh-CN"/>
              </w:rPr>
              <w:t>n71</w:t>
            </w:r>
          </w:p>
        </w:tc>
        <w:tc>
          <w:tcPr>
            <w:tcW w:w="576" w:type="dxa"/>
            <w:shd w:val="clear" w:color="auto" w:fill="auto"/>
          </w:tcPr>
          <w:p w14:paraId="799385C8" w14:textId="77777777" w:rsidR="003904FE" w:rsidRPr="00044FAF" w:rsidRDefault="003904FE" w:rsidP="003C31A1">
            <w:pPr>
              <w:pStyle w:val="TAC"/>
              <w:rPr>
                <w:lang w:eastAsia="zh-CN"/>
              </w:rPr>
            </w:pPr>
            <w:r w:rsidRPr="00044FAF">
              <w:rPr>
                <w:lang w:eastAsia="zh-CN"/>
              </w:rPr>
              <w:t>15</w:t>
            </w:r>
          </w:p>
        </w:tc>
        <w:tc>
          <w:tcPr>
            <w:tcW w:w="1270" w:type="dxa"/>
            <w:shd w:val="clear" w:color="auto" w:fill="auto"/>
          </w:tcPr>
          <w:p w14:paraId="2B8039AD" w14:textId="77777777" w:rsidR="003904FE" w:rsidRPr="00044FAF" w:rsidRDefault="003904FE" w:rsidP="003C31A1">
            <w:pPr>
              <w:pStyle w:val="TAC"/>
            </w:pPr>
            <w:r w:rsidRPr="00044FAF">
              <w:t>-97.2 +TT for PCC</w:t>
            </w:r>
          </w:p>
          <w:p w14:paraId="71316A9A" w14:textId="77777777" w:rsidR="003904FE" w:rsidRPr="00044FAF" w:rsidRDefault="003904FE" w:rsidP="003C31A1">
            <w:pPr>
              <w:pStyle w:val="TAC"/>
            </w:pPr>
          </w:p>
          <w:p w14:paraId="0FD37E19" w14:textId="77777777" w:rsidR="003904FE" w:rsidRPr="00044FAF" w:rsidRDefault="003904FE" w:rsidP="003C31A1">
            <w:pPr>
              <w:pStyle w:val="TAC"/>
            </w:pPr>
            <w:r w:rsidRPr="00044FAF">
              <w:t>-97.2 + 4.0 +TT for SCC</w:t>
            </w:r>
          </w:p>
          <w:p w14:paraId="3F994B24" w14:textId="77777777" w:rsidR="003904FE" w:rsidRPr="00044FAF" w:rsidRDefault="003904FE" w:rsidP="003C31A1">
            <w:pPr>
              <w:pStyle w:val="TAC"/>
            </w:pPr>
          </w:p>
        </w:tc>
        <w:tc>
          <w:tcPr>
            <w:tcW w:w="931" w:type="dxa"/>
            <w:shd w:val="clear" w:color="auto" w:fill="auto"/>
          </w:tcPr>
          <w:p w14:paraId="76E4778C" w14:textId="77777777" w:rsidR="003904FE" w:rsidRPr="00044FAF" w:rsidRDefault="003904FE" w:rsidP="003C31A1">
            <w:pPr>
              <w:pStyle w:val="TAC"/>
            </w:pPr>
          </w:p>
        </w:tc>
        <w:tc>
          <w:tcPr>
            <w:tcW w:w="721" w:type="dxa"/>
            <w:shd w:val="clear" w:color="auto" w:fill="auto"/>
          </w:tcPr>
          <w:p w14:paraId="35CB1D09" w14:textId="77777777" w:rsidR="003904FE" w:rsidRPr="00044FAF" w:rsidRDefault="003904FE" w:rsidP="003C31A1">
            <w:pPr>
              <w:pStyle w:val="TAC"/>
            </w:pPr>
          </w:p>
        </w:tc>
        <w:tc>
          <w:tcPr>
            <w:tcW w:w="1185" w:type="dxa"/>
            <w:shd w:val="clear" w:color="auto" w:fill="auto"/>
            <w:vAlign w:val="center"/>
          </w:tcPr>
          <w:p w14:paraId="4C25C0C1" w14:textId="77777777" w:rsidR="003904FE" w:rsidRPr="00044FAF" w:rsidRDefault="003904FE" w:rsidP="003C31A1">
            <w:pPr>
              <w:pStyle w:val="TAC"/>
            </w:pPr>
          </w:p>
        </w:tc>
        <w:tc>
          <w:tcPr>
            <w:tcW w:w="721" w:type="dxa"/>
            <w:shd w:val="clear" w:color="auto" w:fill="auto"/>
          </w:tcPr>
          <w:p w14:paraId="5F6087D3" w14:textId="77777777" w:rsidR="003904FE" w:rsidRPr="00044FAF" w:rsidRDefault="003904FE" w:rsidP="003C31A1">
            <w:pPr>
              <w:pStyle w:val="TAC"/>
            </w:pPr>
          </w:p>
        </w:tc>
        <w:tc>
          <w:tcPr>
            <w:tcW w:w="721" w:type="dxa"/>
            <w:shd w:val="clear" w:color="auto" w:fill="auto"/>
          </w:tcPr>
          <w:p w14:paraId="15479015" w14:textId="77777777" w:rsidR="003904FE" w:rsidRPr="00044FAF" w:rsidRDefault="003904FE" w:rsidP="003C31A1">
            <w:pPr>
              <w:pStyle w:val="TAC"/>
            </w:pPr>
          </w:p>
        </w:tc>
        <w:tc>
          <w:tcPr>
            <w:tcW w:w="721" w:type="dxa"/>
            <w:shd w:val="clear" w:color="auto" w:fill="auto"/>
          </w:tcPr>
          <w:p w14:paraId="756F34B7" w14:textId="77777777" w:rsidR="003904FE" w:rsidRPr="00044FAF" w:rsidRDefault="003904FE" w:rsidP="003C31A1">
            <w:pPr>
              <w:pStyle w:val="TAC"/>
            </w:pPr>
          </w:p>
        </w:tc>
        <w:tc>
          <w:tcPr>
            <w:tcW w:w="721" w:type="dxa"/>
            <w:shd w:val="clear" w:color="auto" w:fill="auto"/>
          </w:tcPr>
          <w:p w14:paraId="46464E6F" w14:textId="77777777" w:rsidR="003904FE" w:rsidRPr="00044FAF" w:rsidRDefault="003904FE" w:rsidP="003C31A1">
            <w:pPr>
              <w:pStyle w:val="TAC"/>
            </w:pPr>
          </w:p>
        </w:tc>
        <w:tc>
          <w:tcPr>
            <w:tcW w:w="721" w:type="dxa"/>
            <w:shd w:val="clear" w:color="auto" w:fill="auto"/>
          </w:tcPr>
          <w:p w14:paraId="123BDF34" w14:textId="77777777" w:rsidR="003904FE" w:rsidRPr="00044FAF" w:rsidRDefault="003904FE" w:rsidP="003C31A1">
            <w:pPr>
              <w:pStyle w:val="TAC"/>
            </w:pPr>
          </w:p>
        </w:tc>
        <w:tc>
          <w:tcPr>
            <w:tcW w:w="721" w:type="dxa"/>
            <w:shd w:val="clear" w:color="auto" w:fill="auto"/>
          </w:tcPr>
          <w:p w14:paraId="1DEE906E" w14:textId="77777777" w:rsidR="003904FE" w:rsidRPr="00044FAF" w:rsidRDefault="003904FE" w:rsidP="003C31A1">
            <w:pPr>
              <w:pStyle w:val="TAC"/>
            </w:pPr>
          </w:p>
        </w:tc>
        <w:tc>
          <w:tcPr>
            <w:tcW w:w="721" w:type="dxa"/>
            <w:shd w:val="clear" w:color="auto" w:fill="auto"/>
          </w:tcPr>
          <w:p w14:paraId="64278AD3" w14:textId="77777777" w:rsidR="003904FE" w:rsidRPr="00044FAF" w:rsidRDefault="003904FE" w:rsidP="003C31A1">
            <w:pPr>
              <w:pStyle w:val="TAC"/>
            </w:pPr>
          </w:p>
        </w:tc>
        <w:tc>
          <w:tcPr>
            <w:tcW w:w="721" w:type="dxa"/>
            <w:shd w:val="clear" w:color="auto" w:fill="auto"/>
          </w:tcPr>
          <w:p w14:paraId="5C05A9B3" w14:textId="77777777" w:rsidR="003904FE" w:rsidRPr="00044FAF" w:rsidRDefault="003904FE" w:rsidP="003C31A1">
            <w:pPr>
              <w:pStyle w:val="TAC"/>
            </w:pPr>
          </w:p>
        </w:tc>
        <w:tc>
          <w:tcPr>
            <w:tcW w:w="1283" w:type="dxa"/>
            <w:shd w:val="clear" w:color="auto" w:fill="auto"/>
          </w:tcPr>
          <w:p w14:paraId="604C2B31" w14:textId="77777777" w:rsidR="003904FE" w:rsidRPr="00044FAF" w:rsidRDefault="003904FE" w:rsidP="003C31A1">
            <w:pPr>
              <w:pStyle w:val="TAC"/>
            </w:pPr>
          </w:p>
        </w:tc>
      </w:tr>
      <w:tr w:rsidR="003904FE" w:rsidRPr="00044FAF" w14:paraId="196B2CFA" w14:textId="77777777" w:rsidTr="00844C43">
        <w:trPr>
          <w:trHeight w:val="690"/>
        </w:trPr>
        <w:tc>
          <w:tcPr>
            <w:tcW w:w="1334" w:type="dxa"/>
            <w:vMerge/>
            <w:shd w:val="clear" w:color="auto" w:fill="auto"/>
          </w:tcPr>
          <w:p w14:paraId="5E594939" w14:textId="77777777" w:rsidR="003904FE" w:rsidRPr="00044FAF" w:rsidRDefault="003904FE" w:rsidP="003C31A1">
            <w:pPr>
              <w:pStyle w:val="TAC"/>
              <w:rPr>
                <w:lang w:eastAsia="zh-CN"/>
              </w:rPr>
            </w:pPr>
          </w:p>
        </w:tc>
        <w:tc>
          <w:tcPr>
            <w:tcW w:w="576" w:type="dxa"/>
            <w:shd w:val="clear" w:color="auto" w:fill="auto"/>
          </w:tcPr>
          <w:p w14:paraId="225AE979" w14:textId="77777777" w:rsidR="003904FE" w:rsidRPr="00044FAF" w:rsidRDefault="003904FE" w:rsidP="003C31A1">
            <w:pPr>
              <w:pStyle w:val="TAC"/>
            </w:pPr>
            <w:r w:rsidRPr="00044FAF">
              <w:rPr>
                <w:lang w:eastAsia="zh-CN"/>
              </w:rPr>
              <w:t>2</w:t>
            </w:r>
          </w:p>
        </w:tc>
        <w:tc>
          <w:tcPr>
            <w:tcW w:w="634" w:type="dxa"/>
            <w:shd w:val="clear" w:color="auto" w:fill="auto"/>
          </w:tcPr>
          <w:p w14:paraId="14BB91AA" w14:textId="77777777" w:rsidR="003904FE" w:rsidRPr="00044FAF" w:rsidRDefault="003904FE" w:rsidP="003C31A1">
            <w:pPr>
              <w:pStyle w:val="TAC"/>
            </w:pPr>
            <w:r w:rsidRPr="00044FAF">
              <w:rPr>
                <w:lang w:eastAsia="zh-CN"/>
              </w:rPr>
              <w:t>n71</w:t>
            </w:r>
          </w:p>
        </w:tc>
        <w:tc>
          <w:tcPr>
            <w:tcW w:w="576" w:type="dxa"/>
            <w:shd w:val="clear" w:color="auto" w:fill="auto"/>
          </w:tcPr>
          <w:p w14:paraId="7ACFDDE7" w14:textId="77777777" w:rsidR="003904FE" w:rsidRPr="00044FAF" w:rsidRDefault="003904FE" w:rsidP="003C31A1">
            <w:pPr>
              <w:pStyle w:val="TAC"/>
            </w:pPr>
            <w:r w:rsidRPr="00044FAF">
              <w:rPr>
                <w:lang w:eastAsia="zh-CN"/>
              </w:rPr>
              <w:t>15</w:t>
            </w:r>
          </w:p>
        </w:tc>
        <w:tc>
          <w:tcPr>
            <w:tcW w:w="1270" w:type="dxa"/>
            <w:shd w:val="clear" w:color="auto" w:fill="auto"/>
          </w:tcPr>
          <w:p w14:paraId="1380DB23" w14:textId="77777777" w:rsidR="003904FE" w:rsidRPr="00044FAF" w:rsidRDefault="003904FE" w:rsidP="003C31A1">
            <w:pPr>
              <w:pStyle w:val="TAC"/>
            </w:pPr>
          </w:p>
        </w:tc>
        <w:tc>
          <w:tcPr>
            <w:tcW w:w="931" w:type="dxa"/>
            <w:shd w:val="clear" w:color="auto" w:fill="auto"/>
          </w:tcPr>
          <w:p w14:paraId="516376B3" w14:textId="77777777" w:rsidR="003904FE" w:rsidRPr="00044FAF" w:rsidRDefault="003904FE" w:rsidP="003C31A1">
            <w:pPr>
              <w:pStyle w:val="TAC"/>
            </w:pPr>
            <w:r w:rsidRPr="00044FAF">
              <w:rPr>
                <w:lang w:eastAsia="zh-CN"/>
              </w:rPr>
              <w:t>-94.0 +22.2 +TT</w:t>
            </w:r>
            <w:r w:rsidRPr="00044FAF">
              <w:t xml:space="preserve"> </w:t>
            </w:r>
          </w:p>
        </w:tc>
        <w:tc>
          <w:tcPr>
            <w:tcW w:w="721" w:type="dxa"/>
            <w:shd w:val="clear" w:color="auto" w:fill="auto"/>
          </w:tcPr>
          <w:p w14:paraId="6FCD9893" w14:textId="77777777" w:rsidR="003904FE" w:rsidRPr="00044FAF" w:rsidRDefault="003904FE" w:rsidP="003C31A1">
            <w:pPr>
              <w:pStyle w:val="TAC"/>
            </w:pPr>
            <w:r w:rsidRPr="00044FAF">
              <w:rPr>
                <w:lang w:eastAsia="zh-CN"/>
              </w:rPr>
              <w:t>-91.6 +TT</w:t>
            </w:r>
            <w:r w:rsidRPr="00044FAF">
              <w:t xml:space="preserve"> </w:t>
            </w:r>
          </w:p>
        </w:tc>
        <w:tc>
          <w:tcPr>
            <w:tcW w:w="1185" w:type="dxa"/>
            <w:shd w:val="clear" w:color="auto" w:fill="auto"/>
          </w:tcPr>
          <w:p w14:paraId="3D6340A7" w14:textId="77777777" w:rsidR="003904FE" w:rsidRPr="00044FAF" w:rsidRDefault="003904FE" w:rsidP="003C31A1">
            <w:pPr>
              <w:pStyle w:val="TAC"/>
              <w:rPr>
                <w:vertAlign w:val="superscript"/>
                <w:lang w:eastAsia="zh-CN"/>
              </w:rPr>
            </w:pPr>
          </w:p>
        </w:tc>
        <w:tc>
          <w:tcPr>
            <w:tcW w:w="721" w:type="dxa"/>
            <w:shd w:val="clear" w:color="auto" w:fill="auto"/>
          </w:tcPr>
          <w:p w14:paraId="23B42D3F" w14:textId="77777777" w:rsidR="003904FE" w:rsidRPr="00044FAF" w:rsidRDefault="003904FE" w:rsidP="003C31A1">
            <w:pPr>
              <w:pStyle w:val="TAC"/>
            </w:pPr>
          </w:p>
        </w:tc>
        <w:tc>
          <w:tcPr>
            <w:tcW w:w="721" w:type="dxa"/>
            <w:shd w:val="clear" w:color="auto" w:fill="auto"/>
          </w:tcPr>
          <w:p w14:paraId="523896EA" w14:textId="77777777" w:rsidR="003904FE" w:rsidRPr="00044FAF" w:rsidRDefault="003904FE" w:rsidP="003C31A1">
            <w:pPr>
              <w:pStyle w:val="TAC"/>
            </w:pPr>
          </w:p>
        </w:tc>
        <w:tc>
          <w:tcPr>
            <w:tcW w:w="721" w:type="dxa"/>
            <w:shd w:val="clear" w:color="auto" w:fill="auto"/>
          </w:tcPr>
          <w:p w14:paraId="60025E5B" w14:textId="77777777" w:rsidR="003904FE" w:rsidRPr="00044FAF" w:rsidRDefault="003904FE" w:rsidP="003C31A1">
            <w:pPr>
              <w:pStyle w:val="TAC"/>
            </w:pPr>
          </w:p>
        </w:tc>
        <w:tc>
          <w:tcPr>
            <w:tcW w:w="721" w:type="dxa"/>
            <w:shd w:val="clear" w:color="auto" w:fill="auto"/>
          </w:tcPr>
          <w:p w14:paraId="55EAB09C" w14:textId="77777777" w:rsidR="003904FE" w:rsidRPr="00044FAF" w:rsidRDefault="003904FE" w:rsidP="003C31A1">
            <w:pPr>
              <w:pStyle w:val="TAC"/>
            </w:pPr>
          </w:p>
        </w:tc>
        <w:tc>
          <w:tcPr>
            <w:tcW w:w="721" w:type="dxa"/>
            <w:shd w:val="clear" w:color="auto" w:fill="auto"/>
          </w:tcPr>
          <w:p w14:paraId="27862B90" w14:textId="77777777" w:rsidR="003904FE" w:rsidRPr="00044FAF" w:rsidRDefault="003904FE" w:rsidP="003C31A1">
            <w:pPr>
              <w:pStyle w:val="TAC"/>
            </w:pPr>
          </w:p>
        </w:tc>
        <w:tc>
          <w:tcPr>
            <w:tcW w:w="721" w:type="dxa"/>
            <w:shd w:val="clear" w:color="auto" w:fill="auto"/>
          </w:tcPr>
          <w:p w14:paraId="6141F373" w14:textId="77777777" w:rsidR="003904FE" w:rsidRPr="00044FAF" w:rsidRDefault="003904FE" w:rsidP="003C31A1">
            <w:pPr>
              <w:pStyle w:val="TAC"/>
            </w:pPr>
          </w:p>
        </w:tc>
        <w:tc>
          <w:tcPr>
            <w:tcW w:w="721" w:type="dxa"/>
            <w:shd w:val="clear" w:color="auto" w:fill="auto"/>
          </w:tcPr>
          <w:p w14:paraId="3A256F33" w14:textId="77777777" w:rsidR="003904FE" w:rsidRPr="00044FAF" w:rsidRDefault="003904FE" w:rsidP="003C31A1">
            <w:pPr>
              <w:pStyle w:val="TAC"/>
            </w:pPr>
          </w:p>
        </w:tc>
        <w:tc>
          <w:tcPr>
            <w:tcW w:w="721" w:type="dxa"/>
            <w:shd w:val="clear" w:color="auto" w:fill="auto"/>
          </w:tcPr>
          <w:p w14:paraId="4927CAFF" w14:textId="77777777" w:rsidR="003904FE" w:rsidRPr="00044FAF" w:rsidRDefault="003904FE" w:rsidP="003C31A1">
            <w:pPr>
              <w:pStyle w:val="TAC"/>
            </w:pPr>
          </w:p>
        </w:tc>
        <w:tc>
          <w:tcPr>
            <w:tcW w:w="1283" w:type="dxa"/>
            <w:shd w:val="clear" w:color="auto" w:fill="auto"/>
          </w:tcPr>
          <w:p w14:paraId="16A37FD1" w14:textId="77777777" w:rsidR="003904FE" w:rsidRPr="00044FAF" w:rsidRDefault="003904FE" w:rsidP="003C31A1">
            <w:pPr>
              <w:pStyle w:val="TAC"/>
            </w:pPr>
          </w:p>
        </w:tc>
      </w:tr>
      <w:tr w:rsidR="003904FE" w:rsidRPr="00044FAF" w14:paraId="0D007991" w14:textId="77777777" w:rsidTr="00844C43">
        <w:trPr>
          <w:trHeight w:val="690"/>
        </w:trPr>
        <w:tc>
          <w:tcPr>
            <w:tcW w:w="1334" w:type="dxa"/>
            <w:vMerge/>
            <w:shd w:val="clear" w:color="auto" w:fill="auto"/>
          </w:tcPr>
          <w:p w14:paraId="3FA92134" w14:textId="77777777" w:rsidR="003904FE" w:rsidRPr="00044FAF" w:rsidRDefault="003904FE" w:rsidP="003C31A1">
            <w:pPr>
              <w:pStyle w:val="TAC"/>
            </w:pPr>
          </w:p>
        </w:tc>
        <w:tc>
          <w:tcPr>
            <w:tcW w:w="576" w:type="dxa"/>
            <w:shd w:val="clear" w:color="auto" w:fill="auto"/>
          </w:tcPr>
          <w:p w14:paraId="566B8C13" w14:textId="77777777" w:rsidR="003904FE" w:rsidRPr="00044FAF" w:rsidRDefault="003904FE" w:rsidP="003C31A1">
            <w:pPr>
              <w:pStyle w:val="TAC"/>
              <w:rPr>
                <w:lang w:eastAsia="zh-CN"/>
              </w:rPr>
            </w:pPr>
            <w:r w:rsidRPr="00044FAF">
              <w:rPr>
                <w:lang w:eastAsia="zh-CN"/>
              </w:rPr>
              <w:t>3</w:t>
            </w:r>
          </w:p>
        </w:tc>
        <w:tc>
          <w:tcPr>
            <w:tcW w:w="634" w:type="dxa"/>
            <w:shd w:val="clear" w:color="auto" w:fill="auto"/>
          </w:tcPr>
          <w:p w14:paraId="76E999FA" w14:textId="77777777" w:rsidR="003904FE" w:rsidRPr="00044FAF" w:rsidRDefault="003904FE" w:rsidP="003C31A1">
            <w:pPr>
              <w:pStyle w:val="TAC"/>
              <w:rPr>
                <w:lang w:eastAsia="zh-CN"/>
              </w:rPr>
            </w:pPr>
            <w:r w:rsidRPr="00044FAF">
              <w:rPr>
                <w:lang w:eastAsia="zh-CN"/>
              </w:rPr>
              <w:t>n71</w:t>
            </w:r>
          </w:p>
        </w:tc>
        <w:tc>
          <w:tcPr>
            <w:tcW w:w="576" w:type="dxa"/>
            <w:shd w:val="clear" w:color="auto" w:fill="auto"/>
          </w:tcPr>
          <w:p w14:paraId="7AC50D4B" w14:textId="77777777" w:rsidR="003904FE" w:rsidRPr="00044FAF" w:rsidRDefault="003904FE" w:rsidP="003C31A1">
            <w:pPr>
              <w:pStyle w:val="TAC"/>
              <w:rPr>
                <w:lang w:eastAsia="zh-CN"/>
              </w:rPr>
            </w:pPr>
            <w:r w:rsidRPr="00044FAF">
              <w:rPr>
                <w:lang w:eastAsia="zh-CN"/>
              </w:rPr>
              <w:t>15</w:t>
            </w:r>
          </w:p>
        </w:tc>
        <w:tc>
          <w:tcPr>
            <w:tcW w:w="1270" w:type="dxa"/>
            <w:shd w:val="clear" w:color="auto" w:fill="auto"/>
          </w:tcPr>
          <w:p w14:paraId="749BF1A6" w14:textId="77777777" w:rsidR="003904FE" w:rsidRPr="00044FAF" w:rsidRDefault="003904FE" w:rsidP="003C31A1">
            <w:pPr>
              <w:pStyle w:val="TAC"/>
            </w:pPr>
          </w:p>
        </w:tc>
        <w:tc>
          <w:tcPr>
            <w:tcW w:w="931" w:type="dxa"/>
            <w:shd w:val="clear" w:color="auto" w:fill="auto"/>
          </w:tcPr>
          <w:p w14:paraId="1D9273CE" w14:textId="77777777" w:rsidR="003904FE" w:rsidRPr="00044FAF" w:rsidRDefault="003904FE" w:rsidP="003C31A1">
            <w:pPr>
              <w:pStyle w:val="TAC"/>
            </w:pPr>
            <w:r w:rsidRPr="00044FAF">
              <w:t xml:space="preserve">-94.0 +5.2 +TT </w:t>
            </w:r>
          </w:p>
        </w:tc>
        <w:tc>
          <w:tcPr>
            <w:tcW w:w="721" w:type="dxa"/>
            <w:shd w:val="clear" w:color="auto" w:fill="auto"/>
          </w:tcPr>
          <w:p w14:paraId="16715B1D" w14:textId="77777777" w:rsidR="003904FE" w:rsidRPr="00044FAF" w:rsidRDefault="003904FE" w:rsidP="003C31A1">
            <w:pPr>
              <w:pStyle w:val="TAC"/>
            </w:pPr>
            <w:r w:rsidRPr="00044FAF">
              <w:t xml:space="preserve">-91.6 +TT </w:t>
            </w:r>
          </w:p>
        </w:tc>
        <w:tc>
          <w:tcPr>
            <w:tcW w:w="1185" w:type="dxa"/>
            <w:shd w:val="clear" w:color="auto" w:fill="auto"/>
          </w:tcPr>
          <w:p w14:paraId="15C120A2" w14:textId="77777777" w:rsidR="003904FE" w:rsidRPr="00044FAF" w:rsidRDefault="003904FE" w:rsidP="003C31A1">
            <w:pPr>
              <w:pStyle w:val="TAC"/>
            </w:pPr>
          </w:p>
        </w:tc>
        <w:tc>
          <w:tcPr>
            <w:tcW w:w="721" w:type="dxa"/>
            <w:shd w:val="clear" w:color="auto" w:fill="auto"/>
          </w:tcPr>
          <w:p w14:paraId="2D0DAA10" w14:textId="77777777" w:rsidR="003904FE" w:rsidRPr="00044FAF" w:rsidRDefault="003904FE" w:rsidP="003C31A1">
            <w:pPr>
              <w:pStyle w:val="TAC"/>
            </w:pPr>
          </w:p>
        </w:tc>
        <w:tc>
          <w:tcPr>
            <w:tcW w:w="721" w:type="dxa"/>
            <w:shd w:val="clear" w:color="auto" w:fill="auto"/>
          </w:tcPr>
          <w:p w14:paraId="0041FF09" w14:textId="77777777" w:rsidR="003904FE" w:rsidRPr="00044FAF" w:rsidRDefault="003904FE" w:rsidP="003C31A1">
            <w:pPr>
              <w:pStyle w:val="TAC"/>
            </w:pPr>
          </w:p>
        </w:tc>
        <w:tc>
          <w:tcPr>
            <w:tcW w:w="721" w:type="dxa"/>
            <w:shd w:val="clear" w:color="auto" w:fill="auto"/>
          </w:tcPr>
          <w:p w14:paraId="7EE199DD" w14:textId="77777777" w:rsidR="003904FE" w:rsidRPr="00044FAF" w:rsidRDefault="003904FE" w:rsidP="003C31A1">
            <w:pPr>
              <w:pStyle w:val="TAC"/>
            </w:pPr>
          </w:p>
        </w:tc>
        <w:tc>
          <w:tcPr>
            <w:tcW w:w="721" w:type="dxa"/>
            <w:shd w:val="clear" w:color="auto" w:fill="auto"/>
          </w:tcPr>
          <w:p w14:paraId="2FD8A9D3" w14:textId="77777777" w:rsidR="003904FE" w:rsidRPr="00044FAF" w:rsidRDefault="003904FE" w:rsidP="003C31A1">
            <w:pPr>
              <w:pStyle w:val="TAC"/>
            </w:pPr>
          </w:p>
        </w:tc>
        <w:tc>
          <w:tcPr>
            <w:tcW w:w="721" w:type="dxa"/>
            <w:shd w:val="clear" w:color="auto" w:fill="auto"/>
          </w:tcPr>
          <w:p w14:paraId="25F7D327" w14:textId="77777777" w:rsidR="003904FE" w:rsidRPr="00044FAF" w:rsidRDefault="003904FE" w:rsidP="003C31A1">
            <w:pPr>
              <w:pStyle w:val="TAC"/>
            </w:pPr>
          </w:p>
        </w:tc>
        <w:tc>
          <w:tcPr>
            <w:tcW w:w="721" w:type="dxa"/>
            <w:shd w:val="clear" w:color="auto" w:fill="auto"/>
          </w:tcPr>
          <w:p w14:paraId="2F6C4E4B" w14:textId="77777777" w:rsidR="003904FE" w:rsidRPr="00044FAF" w:rsidRDefault="003904FE" w:rsidP="003C31A1">
            <w:pPr>
              <w:pStyle w:val="TAC"/>
            </w:pPr>
          </w:p>
        </w:tc>
        <w:tc>
          <w:tcPr>
            <w:tcW w:w="721" w:type="dxa"/>
            <w:shd w:val="clear" w:color="auto" w:fill="auto"/>
          </w:tcPr>
          <w:p w14:paraId="690465E4" w14:textId="77777777" w:rsidR="003904FE" w:rsidRPr="00044FAF" w:rsidRDefault="003904FE" w:rsidP="003C31A1">
            <w:pPr>
              <w:pStyle w:val="TAC"/>
            </w:pPr>
          </w:p>
        </w:tc>
        <w:tc>
          <w:tcPr>
            <w:tcW w:w="721" w:type="dxa"/>
            <w:shd w:val="clear" w:color="auto" w:fill="auto"/>
          </w:tcPr>
          <w:p w14:paraId="68C5C314" w14:textId="77777777" w:rsidR="003904FE" w:rsidRPr="00044FAF" w:rsidRDefault="003904FE" w:rsidP="003C31A1">
            <w:pPr>
              <w:pStyle w:val="TAC"/>
            </w:pPr>
          </w:p>
        </w:tc>
        <w:tc>
          <w:tcPr>
            <w:tcW w:w="1283" w:type="dxa"/>
            <w:shd w:val="clear" w:color="auto" w:fill="auto"/>
          </w:tcPr>
          <w:p w14:paraId="05D9BBA6" w14:textId="77777777" w:rsidR="003904FE" w:rsidRPr="00044FAF" w:rsidRDefault="003904FE" w:rsidP="003C31A1">
            <w:pPr>
              <w:pStyle w:val="TAC"/>
              <w:rPr>
                <w:lang w:eastAsia="zh-CN"/>
              </w:rPr>
            </w:pPr>
          </w:p>
        </w:tc>
      </w:tr>
      <w:tr w:rsidR="003904FE" w:rsidRPr="00044FAF" w14:paraId="401611AB" w14:textId="77777777" w:rsidTr="00844C43">
        <w:tc>
          <w:tcPr>
            <w:tcW w:w="14278" w:type="dxa"/>
            <w:gridSpan w:val="17"/>
            <w:shd w:val="clear" w:color="auto" w:fill="auto"/>
          </w:tcPr>
          <w:p w14:paraId="6644743C" w14:textId="77777777" w:rsidR="003904FE" w:rsidRPr="00044FAF" w:rsidRDefault="003904FE" w:rsidP="003C31A1">
            <w:pPr>
              <w:pStyle w:val="TAN"/>
            </w:pPr>
            <w:r w:rsidRPr="00044FAF">
              <w:t>Note 1:</w:t>
            </w:r>
            <w:r w:rsidRPr="00044FAF">
              <w:tab/>
              <w:t>The transmitter shall be set to maximum output power level (Table 7.3A.3.5-2)</w:t>
            </w:r>
          </w:p>
          <w:p w14:paraId="6B2C035A" w14:textId="77777777" w:rsidR="003904FE" w:rsidRPr="00044FAF" w:rsidRDefault="003904FE" w:rsidP="003C31A1">
            <w:pPr>
              <w:pStyle w:val="TAN"/>
            </w:pPr>
            <w:r w:rsidRPr="00044FAF">
              <w:t>Note 2:</w:t>
            </w:r>
            <w:r w:rsidRPr="00044FAF">
              <w:tab/>
              <w:t>The reference measurement channel is specified in Annexe A2.2. Configurations of PDSCH and PDCCH before measurement are specified in Annex C.2.</w:t>
            </w:r>
          </w:p>
          <w:p w14:paraId="12898092" w14:textId="77777777" w:rsidR="003904FE" w:rsidRPr="00044FAF" w:rsidRDefault="003904FE" w:rsidP="003C31A1">
            <w:pPr>
              <w:pStyle w:val="TAN"/>
            </w:pPr>
            <w:r w:rsidRPr="00044FAF">
              <w:t>Note 3:</w:t>
            </w:r>
            <w:r w:rsidRPr="00044FAF">
              <w:tab/>
              <w:t>TT for each frequency and channel bandwidth is specified in Table 7.3.2.5-3.</w:t>
            </w:r>
          </w:p>
        </w:tc>
      </w:tr>
    </w:tbl>
    <w:p w14:paraId="749738BC" w14:textId="45E47616" w:rsidR="008D1AD7" w:rsidRDefault="008D1AD7" w:rsidP="0079740D">
      <w:pPr>
        <w:pStyle w:val="Heading3"/>
        <w:ind w:left="0" w:firstLine="0"/>
      </w:pPr>
    </w:p>
    <w:p w14:paraId="6892F24C" w14:textId="18651679" w:rsidR="0079740D" w:rsidRPr="0079740D" w:rsidRDefault="0079740D" w:rsidP="0079740D">
      <w:pPr>
        <w:rPr>
          <w:sz w:val="28"/>
          <w:szCs w:val="28"/>
          <w:rPrChange w:id="309" w:author="Jussi Kuusisto" w:date="2022-11-04T18:37:00Z">
            <w:rPr/>
          </w:rPrChange>
        </w:rPr>
      </w:pPr>
      <w:ins w:id="310" w:author="Jussi Kuusisto" w:date="2022-11-04T18:36:00Z">
        <w:r w:rsidRPr="0079740D">
          <w:rPr>
            <w:sz w:val="28"/>
            <w:szCs w:val="28"/>
            <w:rPrChange w:id="311" w:author="Jussi Kuusisto" w:date="2022-11-04T18:37:00Z">
              <w:rPr/>
            </w:rPrChange>
          </w:rPr>
          <w:t>[END OF MODIFCATIONS]</w:t>
        </w:r>
      </w:ins>
    </w:p>
    <w:sectPr w:rsidR="0079740D" w:rsidRPr="0079740D"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A9557" w14:textId="77777777" w:rsidR="00B876D2" w:rsidRDefault="00B876D2" w:rsidP="003C31A1">
      <w:r>
        <w:separator/>
      </w:r>
    </w:p>
    <w:p w14:paraId="28AFFA1B" w14:textId="77777777" w:rsidR="00B876D2" w:rsidRDefault="00B876D2" w:rsidP="003C31A1"/>
    <w:p w14:paraId="021AACF0" w14:textId="77777777" w:rsidR="00B876D2" w:rsidRDefault="00B876D2" w:rsidP="003C31A1"/>
  </w:endnote>
  <w:endnote w:type="continuationSeparator" w:id="0">
    <w:p w14:paraId="5FE925D8" w14:textId="77777777" w:rsidR="00B876D2" w:rsidRDefault="00B876D2" w:rsidP="003C31A1">
      <w:r>
        <w:continuationSeparator/>
      </w:r>
    </w:p>
    <w:p w14:paraId="0E5DCBDA" w14:textId="77777777" w:rsidR="00B876D2" w:rsidRDefault="00B876D2" w:rsidP="003C31A1"/>
    <w:p w14:paraId="3F6231C1" w14:textId="77777777" w:rsidR="00B876D2" w:rsidRPr="001F09EB" w:rsidRDefault="00B876D2" w:rsidP="00A54C8B">
      <w:r>
        <w:t>3GPP TS 38.521-1 V17.6.0 (2022-09)</w:t>
      </w:r>
    </w:p>
    <w:p w14:paraId="351B7E7F" w14:textId="77777777" w:rsidR="00B876D2" w:rsidRPr="001F09EB" w:rsidRDefault="00B876D2" w:rsidP="00A54C8B">
      <w:r>
        <w:t>Release 17</w:t>
      </w:r>
    </w:p>
    <w:p w14:paraId="7AD0AF9D" w14:textId="77777777" w:rsidR="00B876D2" w:rsidRDefault="00B876D2" w:rsidP="003C31A1"/>
    <w:p w14:paraId="32EE264D" w14:textId="77777777" w:rsidR="00B876D2" w:rsidRPr="001F09EB" w:rsidRDefault="00B876D2" w:rsidP="00A54C8B">
      <w:r>
        <w:t>3GPP TS 38.521-1 V17.6.0 (2022-09)</w:t>
      </w:r>
    </w:p>
    <w:p w14:paraId="75403302" w14:textId="77777777" w:rsidR="00B876D2" w:rsidRPr="001F09EB" w:rsidRDefault="00B876D2"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E3182" w14:textId="4BF118D9" w:rsidR="00844C43" w:rsidRDefault="00844C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B8FA" w14:textId="77777777" w:rsidR="00B876D2" w:rsidRDefault="00B876D2" w:rsidP="003C31A1">
      <w:r>
        <w:separator/>
      </w:r>
    </w:p>
    <w:p w14:paraId="57AA1421" w14:textId="77777777" w:rsidR="00B876D2" w:rsidRDefault="00B876D2" w:rsidP="003C31A1"/>
    <w:p w14:paraId="32D31081" w14:textId="77777777" w:rsidR="00B876D2" w:rsidRDefault="00B876D2" w:rsidP="003C31A1"/>
  </w:footnote>
  <w:footnote w:type="continuationSeparator" w:id="0">
    <w:p w14:paraId="63E13757" w14:textId="77777777" w:rsidR="00B876D2" w:rsidRDefault="00B876D2" w:rsidP="003C31A1">
      <w:r>
        <w:continuationSeparator/>
      </w:r>
    </w:p>
    <w:p w14:paraId="5214FC91" w14:textId="77777777" w:rsidR="00B876D2" w:rsidRDefault="00B876D2" w:rsidP="003C31A1"/>
    <w:p w14:paraId="0A2A191A" w14:textId="77777777" w:rsidR="00B876D2" w:rsidRDefault="00B876D2"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CCD" w14:textId="77777777" w:rsidR="00CD0DF1" w:rsidRDefault="00CD0DF1"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CBE2" w14:textId="77777777" w:rsidR="008B6917" w:rsidRPr="001F09EB" w:rsidRDefault="008B6917" w:rsidP="008B6917">
    <w:pPr>
      <w:framePr w:h="284" w:hRule="exact" w:hSpace="181" w:wrap="notBeside" w:vAnchor="text" w:hAnchor="margin" w:y="1"/>
      <w:tabs>
        <w:tab w:val="left" w:pos="8229"/>
      </w:tabs>
      <w:rPr>
        <w:rFonts w:ascii="Arial" w:hAnsi="Arial" w:cs="Arial"/>
        <w:b/>
        <w:sz w:val="18"/>
        <w:szCs w:val="18"/>
      </w:rPr>
    </w:pPr>
    <w:bookmarkStart w:id="18" w:name="_Hlk114947037"/>
    <w:r w:rsidRPr="006606E1">
      <w:rPr>
        <w:rFonts w:ascii="Arial" w:hAnsi="Arial" w:cs="Arial"/>
        <w:b/>
        <w:szCs w:val="18"/>
      </w:rPr>
      <w:t>Release 17</w:t>
    </w:r>
  </w:p>
  <w:p w14:paraId="34F37D6D" w14:textId="7BCE2CF3" w:rsidR="008B6917" w:rsidRPr="001F09EB" w:rsidRDefault="008B6917" w:rsidP="008B6917">
    <w:pPr>
      <w:framePr w:h="284" w:hRule="exact" w:hSpace="181" w:wrap="notBeside" w:vAnchor="text" w:hAnchor="margin" w:xAlign="right" w:y="1"/>
      <w:tabs>
        <w:tab w:val="left" w:pos="8229"/>
      </w:tabs>
      <w:rPr>
        <w:rFonts w:ascii="Arial" w:hAnsi="Arial" w:cs="Arial"/>
        <w:b/>
        <w:sz w:val="18"/>
        <w:szCs w:val="18"/>
      </w:rPr>
    </w:pPr>
    <w:bookmarkStart w:id="19" w:name="_Hlk114947043"/>
    <w:bookmarkEnd w:id="18"/>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sidR="009138B9">
      <w:rPr>
        <w:rFonts w:ascii="Arial" w:hAnsi="Arial" w:cs="Arial"/>
        <w:b/>
        <w:szCs w:val="18"/>
      </w:rPr>
      <w:t>1</w:t>
    </w:r>
    <w:r w:rsidRPr="006606E1">
      <w:rPr>
        <w:rFonts w:ascii="Arial" w:hAnsi="Arial" w:cs="Arial"/>
        <w:b/>
        <w:szCs w:val="18"/>
      </w:rPr>
      <w:t xml:space="preserve"> (2022-</w:t>
    </w:r>
    <w:r w:rsidR="009138B9">
      <w:rPr>
        <w:rFonts w:ascii="Arial" w:hAnsi="Arial" w:cs="Arial"/>
        <w:b/>
        <w:szCs w:val="18"/>
      </w:rPr>
      <w:t>1</w:t>
    </w:r>
    <w:r w:rsidRPr="006606E1">
      <w:rPr>
        <w:rFonts w:ascii="Arial" w:hAnsi="Arial" w:cs="Arial"/>
        <w:b/>
        <w:szCs w:val="18"/>
      </w:rPr>
      <w:t>0)</w:t>
    </w:r>
  </w:p>
  <w:bookmarkEnd w:id="19" w:displacedByCustomXml="next"/>
  <w:sdt>
    <w:sdtPr>
      <w:rPr>
        <w:noProof w:val="0"/>
      </w:rPr>
      <w:id w:val="284080415"/>
      <w:docPartObj>
        <w:docPartGallery w:val="Page Numbers (Top of Page)"/>
        <w:docPartUnique/>
      </w:docPartObj>
    </w:sdtPr>
    <w:sdtEndPr>
      <w:rPr>
        <w:noProof/>
      </w:rPr>
    </w:sdtEndPr>
    <w:sdtContent>
      <w:p w14:paraId="02626083" w14:textId="77777777" w:rsidR="008B6917" w:rsidRDefault="008B6917">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2880F231" w14:textId="77777777" w:rsidR="00844C43" w:rsidRDefault="00844C43"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45"/>
  </w:num>
  <w:num w:numId="3" w16cid:durableId="1285385557">
    <w:abstractNumId w:val="9"/>
  </w:num>
  <w:num w:numId="4" w16cid:durableId="1942716044">
    <w:abstractNumId w:val="26"/>
  </w:num>
  <w:num w:numId="5" w16cid:durableId="688533672">
    <w:abstractNumId w:val="20"/>
  </w:num>
  <w:num w:numId="6" w16cid:durableId="1813868797">
    <w:abstractNumId w:val="39"/>
  </w:num>
  <w:num w:numId="7" w16cid:durableId="705526096">
    <w:abstractNumId w:val="46"/>
  </w:num>
  <w:num w:numId="8" w16cid:durableId="1179271181">
    <w:abstractNumId w:val="47"/>
  </w:num>
  <w:num w:numId="9" w16cid:durableId="871964206">
    <w:abstractNumId w:val="17"/>
  </w:num>
  <w:num w:numId="10" w16cid:durableId="1441100600">
    <w:abstractNumId w:val="10"/>
  </w:num>
  <w:num w:numId="11" w16cid:durableId="1452476531">
    <w:abstractNumId w:val="21"/>
  </w:num>
  <w:num w:numId="12" w16cid:durableId="2118868795">
    <w:abstractNumId w:val="23"/>
  </w:num>
  <w:num w:numId="13" w16cid:durableId="616063806">
    <w:abstractNumId w:val="18"/>
  </w:num>
  <w:num w:numId="14" w16cid:durableId="1445536892">
    <w:abstractNumId w:val="36"/>
  </w:num>
  <w:num w:numId="15" w16cid:durableId="1604459229">
    <w:abstractNumId w:val="0"/>
  </w:num>
  <w:num w:numId="16" w16cid:durableId="212500364">
    <w:abstractNumId w:val="3"/>
  </w:num>
  <w:num w:numId="17" w16cid:durableId="136998656">
    <w:abstractNumId w:val="35"/>
  </w:num>
  <w:num w:numId="18" w16cid:durableId="975184934">
    <w:abstractNumId w:val="29"/>
  </w:num>
  <w:num w:numId="19" w16cid:durableId="513308578">
    <w:abstractNumId w:val="34"/>
  </w:num>
  <w:num w:numId="20" w16cid:durableId="1288705314">
    <w:abstractNumId w:val="40"/>
  </w:num>
  <w:num w:numId="21" w16cid:durableId="886456748">
    <w:abstractNumId w:val="14"/>
  </w:num>
  <w:num w:numId="22" w16cid:durableId="942302024">
    <w:abstractNumId w:val="32"/>
  </w:num>
  <w:num w:numId="23" w16cid:durableId="163669810">
    <w:abstractNumId w:val="31"/>
  </w:num>
  <w:num w:numId="24" w16cid:durableId="668604507">
    <w:abstractNumId w:val="41"/>
  </w:num>
  <w:num w:numId="25" w16cid:durableId="1828740020">
    <w:abstractNumId w:val="48"/>
  </w:num>
  <w:num w:numId="26" w16cid:durableId="1800684718">
    <w:abstractNumId w:val="38"/>
  </w:num>
  <w:num w:numId="27" w16cid:durableId="1153596250">
    <w:abstractNumId w:val="5"/>
  </w:num>
  <w:num w:numId="28" w16cid:durableId="1994673748">
    <w:abstractNumId w:val="44"/>
  </w:num>
  <w:num w:numId="29" w16cid:durableId="591165166">
    <w:abstractNumId w:val="12"/>
  </w:num>
  <w:num w:numId="30" w16cid:durableId="834224613">
    <w:abstractNumId w:val="4"/>
  </w:num>
  <w:num w:numId="31" w16cid:durableId="1472402112">
    <w:abstractNumId w:val="37"/>
  </w:num>
  <w:num w:numId="32" w16cid:durableId="98449789">
    <w:abstractNumId w:val="27"/>
  </w:num>
  <w:num w:numId="33" w16cid:durableId="66462608">
    <w:abstractNumId w:val="11"/>
  </w:num>
  <w:num w:numId="34" w16cid:durableId="1213348800">
    <w:abstractNumId w:val="33"/>
  </w:num>
  <w:num w:numId="35" w16cid:durableId="998729477">
    <w:abstractNumId w:val="43"/>
  </w:num>
  <w:num w:numId="36" w16cid:durableId="104925926">
    <w:abstractNumId w:val="2"/>
  </w:num>
  <w:num w:numId="37" w16cid:durableId="793789405">
    <w:abstractNumId w:val="28"/>
  </w:num>
  <w:num w:numId="38" w16cid:durableId="922640340">
    <w:abstractNumId w:val="24"/>
  </w:num>
  <w:num w:numId="39" w16cid:durableId="413817705">
    <w:abstractNumId w:val="13"/>
  </w:num>
  <w:num w:numId="40" w16cid:durableId="190992256">
    <w:abstractNumId w:val="6"/>
  </w:num>
  <w:num w:numId="41" w16cid:durableId="867328624">
    <w:abstractNumId w:val="19"/>
  </w:num>
  <w:num w:numId="42" w16cid:durableId="1505318587">
    <w:abstractNumId w:val="16"/>
  </w:num>
  <w:num w:numId="43" w16cid:durableId="2137527676">
    <w:abstractNumId w:val="7"/>
  </w:num>
  <w:num w:numId="44" w16cid:durableId="210970466">
    <w:abstractNumId w:val="42"/>
  </w:num>
  <w:num w:numId="45" w16cid:durableId="42603809">
    <w:abstractNumId w:val="8"/>
  </w:num>
  <w:num w:numId="46" w16cid:durableId="27723257">
    <w:abstractNumId w:val="25"/>
  </w:num>
  <w:num w:numId="47" w16cid:durableId="1907643565">
    <w:abstractNumId w:val="30"/>
  </w:num>
  <w:num w:numId="48" w16cid:durableId="1142044291">
    <w:abstractNumId w:val="22"/>
  </w:num>
  <w:num w:numId="49" w16cid:durableId="960308981">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058F"/>
    <w:rsid w:val="00013A4E"/>
    <w:rsid w:val="00021F27"/>
    <w:rsid w:val="00026FA5"/>
    <w:rsid w:val="00032CD6"/>
    <w:rsid w:val="000347F6"/>
    <w:rsid w:val="00041E68"/>
    <w:rsid w:val="00044FAF"/>
    <w:rsid w:val="00053E50"/>
    <w:rsid w:val="00074744"/>
    <w:rsid w:val="00095006"/>
    <w:rsid w:val="000A289D"/>
    <w:rsid w:val="000A4532"/>
    <w:rsid w:val="000C33C0"/>
    <w:rsid w:val="000D68D8"/>
    <w:rsid w:val="000E1D2F"/>
    <w:rsid w:val="000E1F06"/>
    <w:rsid w:val="000F0D6C"/>
    <w:rsid w:val="000F247A"/>
    <w:rsid w:val="00104D88"/>
    <w:rsid w:val="00106B63"/>
    <w:rsid w:val="0013529B"/>
    <w:rsid w:val="00152ACD"/>
    <w:rsid w:val="00167F5A"/>
    <w:rsid w:val="0018553A"/>
    <w:rsid w:val="00195F97"/>
    <w:rsid w:val="001A21B4"/>
    <w:rsid w:val="001B4884"/>
    <w:rsid w:val="001C0401"/>
    <w:rsid w:val="001C4391"/>
    <w:rsid w:val="001C71AD"/>
    <w:rsid w:val="001D0D15"/>
    <w:rsid w:val="001D2318"/>
    <w:rsid w:val="001D7DB4"/>
    <w:rsid w:val="001F09EB"/>
    <w:rsid w:val="001F248B"/>
    <w:rsid w:val="001F3A8C"/>
    <w:rsid w:val="00202AA2"/>
    <w:rsid w:val="00207522"/>
    <w:rsid w:val="00210F0A"/>
    <w:rsid w:val="0021714E"/>
    <w:rsid w:val="00237FC8"/>
    <w:rsid w:val="00265FB9"/>
    <w:rsid w:val="00265FDF"/>
    <w:rsid w:val="002774AA"/>
    <w:rsid w:val="00287D2D"/>
    <w:rsid w:val="002925CE"/>
    <w:rsid w:val="00293E54"/>
    <w:rsid w:val="002E08FF"/>
    <w:rsid w:val="002F20FB"/>
    <w:rsid w:val="002F2E05"/>
    <w:rsid w:val="00344CB4"/>
    <w:rsid w:val="00366829"/>
    <w:rsid w:val="00374B97"/>
    <w:rsid w:val="003904FE"/>
    <w:rsid w:val="00390FE4"/>
    <w:rsid w:val="0039208F"/>
    <w:rsid w:val="003C194D"/>
    <w:rsid w:val="003C31A1"/>
    <w:rsid w:val="003C4AAF"/>
    <w:rsid w:val="003C7719"/>
    <w:rsid w:val="003C7EC4"/>
    <w:rsid w:val="003E4BFE"/>
    <w:rsid w:val="003E4C69"/>
    <w:rsid w:val="003E55A8"/>
    <w:rsid w:val="00400020"/>
    <w:rsid w:val="00403BD4"/>
    <w:rsid w:val="00404C1C"/>
    <w:rsid w:val="0042198D"/>
    <w:rsid w:val="00422FC6"/>
    <w:rsid w:val="004269DF"/>
    <w:rsid w:val="00452591"/>
    <w:rsid w:val="0046291D"/>
    <w:rsid w:val="00464FD0"/>
    <w:rsid w:val="004667AC"/>
    <w:rsid w:val="004711D0"/>
    <w:rsid w:val="00475059"/>
    <w:rsid w:val="00486A52"/>
    <w:rsid w:val="004961D0"/>
    <w:rsid w:val="004A1A97"/>
    <w:rsid w:val="004A36F7"/>
    <w:rsid w:val="004C492E"/>
    <w:rsid w:val="004C74B9"/>
    <w:rsid w:val="004F1127"/>
    <w:rsid w:val="004F7B64"/>
    <w:rsid w:val="005008EC"/>
    <w:rsid w:val="00510A65"/>
    <w:rsid w:val="00510F4F"/>
    <w:rsid w:val="00511468"/>
    <w:rsid w:val="0051622B"/>
    <w:rsid w:val="005243E4"/>
    <w:rsid w:val="00527C15"/>
    <w:rsid w:val="00535FF1"/>
    <w:rsid w:val="00540437"/>
    <w:rsid w:val="00554B00"/>
    <w:rsid w:val="00562118"/>
    <w:rsid w:val="005A64DD"/>
    <w:rsid w:val="005A7F13"/>
    <w:rsid w:val="005B0C75"/>
    <w:rsid w:val="005B0D60"/>
    <w:rsid w:val="005B1FD8"/>
    <w:rsid w:val="005C25D4"/>
    <w:rsid w:val="005C40E0"/>
    <w:rsid w:val="005D3615"/>
    <w:rsid w:val="005D3FF5"/>
    <w:rsid w:val="005F463A"/>
    <w:rsid w:val="005F4ECA"/>
    <w:rsid w:val="00604F04"/>
    <w:rsid w:val="0061149C"/>
    <w:rsid w:val="00614143"/>
    <w:rsid w:val="00620894"/>
    <w:rsid w:val="006229C6"/>
    <w:rsid w:val="006245DD"/>
    <w:rsid w:val="006371E5"/>
    <w:rsid w:val="00655329"/>
    <w:rsid w:val="0066641F"/>
    <w:rsid w:val="00672E4D"/>
    <w:rsid w:val="00674F7C"/>
    <w:rsid w:val="006762AD"/>
    <w:rsid w:val="00694CDD"/>
    <w:rsid w:val="006B478A"/>
    <w:rsid w:val="006B747C"/>
    <w:rsid w:val="006C2933"/>
    <w:rsid w:val="006C7515"/>
    <w:rsid w:val="006D1EB4"/>
    <w:rsid w:val="006D7376"/>
    <w:rsid w:val="006E0B45"/>
    <w:rsid w:val="006E3274"/>
    <w:rsid w:val="006E7905"/>
    <w:rsid w:val="006F2A04"/>
    <w:rsid w:val="006F681D"/>
    <w:rsid w:val="00705902"/>
    <w:rsid w:val="00732B01"/>
    <w:rsid w:val="00742BF4"/>
    <w:rsid w:val="007644B7"/>
    <w:rsid w:val="00776A57"/>
    <w:rsid w:val="00781841"/>
    <w:rsid w:val="0079740D"/>
    <w:rsid w:val="007A2686"/>
    <w:rsid w:val="007C0D09"/>
    <w:rsid w:val="007C1024"/>
    <w:rsid w:val="007C45EB"/>
    <w:rsid w:val="007C4CF2"/>
    <w:rsid w:val="007C5CB2"/>
    <w:rsid w:val="007F13AB"/>
    <w:rsid w:val="00804D7B"/>
    <w:rsid w:val="00805751"/>
    <w:rsid w:val="00822D7D"/>
    <w:rsid w:val="008237C2"/>
    <w:rsid w:val="00826F45"/>
    <w:rsid w:val="0083347A"/>
    <w:rsid w:val="008358FF"/>
    <w:rsid w:val="00844C43"/>
    <w:rsid w:val="0085219C"/>
    <w:rsid w:val="00860FBB"/>
    <w:rsid w:val="00885D66"/>
    <w:rsid w:val="008A6008"/>
    <w:rsid w:val="008A7013"/>
    <w:rsid w:val="008B0869"/>
    <w:rsid w:val="008B1E1D"/>
    <w:rsid w:val="008B5524"/>
    <w:rsid w:val="008B5EC6"/>
    <w:rsid w:val="008B6917"/>
    <w:rsid w:val="008D02D4"/>
    <w:rsid w:val="008D1AD7"/>
    <w:rsid w:val="008D3B45"/>
    <w:rsid w:val="008D69C1"/>
    <w:rsid w:val="008E2B34"/>
    <w:rsid w:val="008E628D"/>
    <w:rsid w:val="008F2039"/>
    <w:rsid w:val="0090405A"/>
    <w:rsid w:val="0091133E"/>
    <w:rsid w:val="009138B9"/>
    <w:rsid w:val="009214ED"/>
    <w:rsid w:val="009309FA"/>
    <w:rsid w:val="00940B25"/>
    <w:rsid w:val="00950BAC"/>
    <w:rsid w:val="009552DC"/>
    <w:rsid w:val="00955904"/>
    <w:rsid w:val="00955CE8"/>
    <w:rsid w:val="00967272"/>
    <w:rsid w:val="00972B60"/>
    <w:rsid w:val="00976838"/>
    <w:rsid w:val="00977082"/>
    <w:rsid w:val="00980B8A"/>
    <w:rsid w:val="00984F2A"/>
    <w:rsid w:val="009852D0"/>
    <w:rsid w:val="00996E43"/>
    <w:rsid w:val="009C02C0"/>
    <w:rsid w:val="009F5196"/>
    <w:rsid w:val="00A16526"/>
    <w:rsid w:val="00A21F5F"/>
    <w:rsid w:val="00A443BD"/>
    <w:rsid w:val="00A54C8B"/>
    <w:rsid w:val="00A769E3"/>
    <w:rsid w:val="00A90F82"/>
    <w:rsid w:val="00AA76B9"/>
    <w:rsid w:val="00AB5E78"/>
    <w:rsid w:val="00AD1240"/>
    <w:rsid w:val="00AD7A50"/>
    <w:rsid w:val="00AE0C87"/>
    <w:rsid w:val="00AF3A5C"/>
    <w:rsid w:val="00AF4315"/>
    <w:rsid w:val="00B11E34"/>
    <w:rsid w:val="00B15CB0"/>
    <w:rsid w:val="00B22B70"/>
    <w:rsid w:val="00B526E5"/>
    <w:rsid w:val="00B729B2"/>
    <w:rsid w:val="00B72D49"/>
    <w:rsid w:val="00B876D2"/>
    <w:rsid w:val="00B952F9"/>
    <w:rsid w:val="00BA4976"/>
    <w:rsid w:val="00BA5362"/>
    <w:rsid w:val="00BA578B"/>
    <w:rsid w:val="00BA7648"/>
    <w:rsid w:val="00BB15CE"/>
    <w:rsid w:val="00BB6597"/>
    <w:rsid w:val="00BF2B06"/>
    <w:rsid w:val="00BF7774"/>
    <w:rsid w:val="00C01071"/>
    <w:rsid w:val="00C02EA2"/>
    <w:rsid w:val="00C04FCB"/>
    <w:rsid w:val="00C12313"/>
    <w:rsid w:val="00C14275"/>
    <w:rsid w:val="00C22382"/>
    <w:rsid w:val="00C35FC8"/>
    <w:rsid w:val="00C51D93"/>
    <w:rsid w:val="00C601AE"/>
    <w:rsid w:val="00C61520"/>
    <w:rsid w:val="00C7352B"/>
    <w:rsid w:val="00C770AB"/>
    <w:rsid w:val="00CD0DF1"/>
    <w:rsid w:val="00CD7C3F"/>
    <w:rsid w:val="00CE6B74"/>
    <w:rsid w:val="00CF6877"/>
    <w:rsid w:val="00D00203"/>
    <w:rsid w:val="00D154D4"/>
    <w:rsid w:val="00D53305"/>
    <w:rsid w:val="00D77673"/>
    <w:rsid w:val="00D90764"/>
    <w:rsid w:val="00DA01B1"/>
    <w:rsid w:val="00DA1B8B"/>
    <w:rsid w:val="00DA3203"/>
    <w:rsid w:val="00DA55BB"/>
    <w:rsid w:val="00DB4C0E"/>
    <w:rsid w:val="00DB52A2"/>
    <w:rsid w:val="00DD0CE0"/>
    <w:rsid w:val="00DD4321"/>
    <w:rsid w:val="00DD6CF4"/>
    <w:rsid w:val="00DD77E0"/>
    <w:rsid w:val="00DE557E"/>
    <w:rsid w:val="00E00DA6"/>
    <w:rsid w:val="00E10B58"/>
    <w:rsid w:val="00E1243D"/>
    <w:rsid w:val="00E13C42"/>
    <w:rsid w:val="00E1476B"/>
    <w:rsid w:val="00E237B8"/>
    <w:rsid w:val="00E52D67"/>
    <w:rsid w:val="00E60614"/>
    <w:rsid w:val="00E62506"/>
    <w:rsid w:val="00E63060"/>
    <w:rsid w:val="00E95823"/>
    <w:rsid w:val="00EA00AD"/>
    <w:rsid w:val="00EA486A"/>
    <w:rsid w:val="00EB3F1E"/>
    <w:rsid w:val="00EB5CE5"/>
    <w:rsid w:val="00ED7E8C"/>
    <w:rsid w:val="00F16E48"/>
    <w:rsid w:val="00F22950"/>
    <w:rsid w:val="00F256E2"/>
    <w:rsid w:val="00F2602A"/>
    <w:rsid w:val="00F35E4A"/>
    <w:rsid w:val="00F421E3"/>
    <w:rsid w:val="00F54A79"/>
    <w:rsid w:val="00F54CEC"/>
    <w:rsid w:val="00F607F5"/>
    <w:rsid w:val="00F65552"/>
    <w:rsid w:val="00F92F48"/>
    <w:rsid w:val="00F97CAC"/>
    <w:rsid w:val="00FA5325"/>
    <w:rsid w:val="00FA6F18"/>
    <w:rsid w:val="00FB5F90"/>
    <w:rsid w:val="00FD19E0"/>
    <w:rsid w:val="00FE3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8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138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38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138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138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9138B9"/>
    <w:pPr>
      <w:ind w:left="1701" w:hanging="1701"/>
      <w:outlineLvl w:val="4"/>
    </w:pPr>
    <w:rPr>
      <w:sz w:val="22"/>
    </w:rPr>
  </w:style>
  <w:style w:type="paragraph" w:styleId="Heading6">
    <w:name w:val="heading 6"/>
    <w:aliases w:val="T1,Header 6"/>
    <w:basedOn w:val="H6"/>
    <w:next w:val="Normal"/>
    <w:link w:val="Heading6Char"/>
    <w:qFormat/>
    <w:rsid w:val="009138B9"/>
    <w:pPr>
      <w:outlineLvl w:val="5"/>
    </w:pPr>
  </w:style>
  <w:style w:type="paragraph" w:styleId="Heading7">
    <w:name w:val="heading 7"/>
    <w:aliases w:val="L7,Header 7"/>
    <w:basedOn w:val="H6"/>
    <w:next w:val="Normal"/>
    <w:link w:val="Heading7Char"/>
    <w:qFormat/>
    <w:rsid w:val="009138B9"/>
    <w:pPr>
      <w:outlineLvl w:val="6"/>
    </w:pPr>
  </w:style>
  <w:style w:type="paragraph" w:styleId="Heading8">
    <w:name w:val="heading 8"/>
    <w:basedOn w:val="Heading1"/>
    <w:next w:val="Normal"/>
    <w:link w:val="Heading8Char"/>
    <w:qFormat/>
    <w:rsid w:val="009138B9"/>
    <w:pPr>
      <w:ind w:left="0" w:firstLine="0"/>
      <w:outlineLvl w:val="7"/>
    </w:pPr>
  </w:style>
  <w:style w:type="paragraph" w:styleId="Heading9">
    <w:name w:val="heading 9"/>
    <w:basedOn w:val="Heading8"/>
    <w:next w:val="Normal"/>
    <w:link w:val="Heading9Char"/>
    <w:qFormat/>
    <w:rsid w:val="009138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9138B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9138B9"/>
    <w:pPr>
      <w:spacing w:before="180"/>
      <w:ind w:left="2693" w:hanging="2693"/>
    </w:pPr>
    <w:rPr>
      <w:b/>
    </w:rPr>
  </w:style>
  <w:style w:type="paragraph" w:styleId="TOC1">
    <w:name w:val="toc 1"/>
    <w:rsid w:val="009138B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9138B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9138B9"/>
    <w:pPr>
      <w:ind w:left="1701" w:hanging="1701"/>
    </w:pPr>
  </w:style>
  <w:style w:type="paragraph" w:styleId="TOC4">
    <w:name w:val="toc 4"/>
    <w:basedOn w:val="TOC3"/>
    <w:rsid w:val="009138B9"/>
    <w:pPr>
      <w:ind w:left="1418" w:hanging="1418"/>
    </w:pPr>
  </w:style>
  <w:style w:type="paragraph" w:styleId="TOC3">
    <w:name w:val="toc 3"/>
    <w:basedOn w:val="TOC2"/>
    <w:rsid w:val="009138B9"/>
    <w:pPr>
      <w:ind w:left="1134" w:hanging="1134"/>
    </w:pPr>
  </w:style>
  <w:style w:type="paragraph" w:styleId="TOC2">
    <w:name w:val="toc 2"/>
    <w:basedOn w:val="TOC1"/>
    <w:rsid w:val="009138B9"/>
    <w:pPr>
      <w:keepNext w:val="0"/>
      <w:spacing w:before="0"/>
      <w:ind w:left="851" w:hanging="851"/>
    </w:pPr>
    <w:rPr>
      <w:sz w:val="20"/>
    </w:rPr>
  </w:style>
  <w:style w:type="paragraph" w:styleId="Index2">
    <w:name w:val="index 2"/>
    <w:basedOn w:val="Index1"/>
    <w:rsid w:val="009138B9"/>
    <w:pPr>
      <w:ind w:left="284"/>
    </w:pPr>
  </w:style>
  <w:style w:type="paragraph" w:styleId="Index1">
    <w:name w:val="index 1"/>
    <w:basedOn w:val="Normal"/>
    <w:rsid w:val="009138B9"/>
    <w:pPr>
      <w:keepLines/>
      <w:spacing w:after="0"/>
    </w:pPr>
  </w:style>
  <w:style w:type="paragraph" w:customStyle="1" w:styleId="ZH">
    <w:name w:val="ZH"/>
    <w:rsid w:val="009138B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9138B9"/>
    <w:pPr>
      <w:outlineLvl w:val="9"/>
    </w:pPr>
  </w:style>
  <w:style w:type="paragraph" w:styleId="ListNumber2">
    <w:name w:val="List Number 2"/>
    <w:basedOn w:val="ListNumber"/>
    <w:rsid w:val="009138B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38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138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138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9138B9"/>
    <w:rPr>
      <w:b/>
    </w:rPr>
  </w:style>
  <w:style w:type="paragraph" w:customStyle="1" w:styleId="TAC">
    <w:name w:val="TAC"/>
    <w:basedOn w:val="TAL"/>
    <w:link w:val="TACChar"/>
    <w:rsid w:val="009138B9"/>
    <w:pPr>
      <w:jc w:val="center"/>
    </w:pPr>
  </w:style>
  <w:style w:type="paragraph" w:customStyle="1" w:styleId="TF">
    <w:name w:val="TF"/>
    <w:aliases w:val="left"/>
    <w:basedOn w:val="TH"/>
    <w:link w:val="TF0"/>
    <w:rsid w:val="009138B9"/>
    <w:pPr>
      <w:keepNext w:val="0"/>
      <w:spacing w:before="0" w:after="240"/>
    </w:pPr>
  </w:style>
  <w:style w:type="paragraph" w:customStyle="1" w:styleId="NO">
    <w:name w:val="NO"/>
    <w:basedOn w:val="Normal"/>
    <w:link w:val="NOChar"/>
    <w:rsid w:val="009138B9"/>
    <w:pPr>
      <w:keepLines/>
      <w:ind w:left="1135" w:hanging="851"/>
    </w:pPr>
  </w:style>
  <w:style w:type="paragraph" w:styleId="TOC9">
    <w:name w:val="toc 9"/>
    <w:basedOn w:val="TOC8"/>
    <w:rsid w:val="009138B9"/>
    <w:pPr>
      <w:ind w:left="1418" w:hanging="1418"/>
    </w:pPr>
  </w:style>
  <w:style w:type="paragraph" w:customStyle="1" w:styleId="EX">
    <w:name w:val="EX"/>
    <w:basedOn w:val="Normal"/>
    <w:link w:val="EXChar"/>
    <w:rsid w:val="009138B9"/>
    <w:pPr>
      <w:keepLines/>
      <w:ind w:left="1702" w:hanging="1418"/>
    </w:pPr>
  </w:style>
  <w:style w:type="paragraph" w:customStyle="1" w:styleId="FP">
    <w:name w:val="FP"/>
    <w:basedOn w:val="Normal"/>
    <w:rsid w:val="009138B9"/>
    <w:pPr>
      <w:spacing w:after="0"/>
    </w:pPr>
  </w:style>
  <w:style w:type="paragraph" w:customStyle="1" w:styleId="LD">
    <w:name w:val="LD"/>
    <w:rsid w:val="009138B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9138B9"/>
    <w:pPr>
      <w:spacing w:after="0"/>
    </w:pPr>
  </w:style>
  <w:style w:type="paragraph" w:customStyle="1" w:styleId="EW">
    <w:name w:val="EW"/>
    <w:basedOn w:val="EX"/>
    <w:rsid w:val="009138B9"/>
    <w:pPr>
      <w:spacing w:after="0"/>
    </w:pPr>
  </w:style>
  <w:style w:type="paragraph" w:styleId="TOC6">
    <w:name w:val="toc 6"/>
    <w:basedOn w:val="TOC5"/>
    <w:next w:val="Normal"/>
    <w:rsid w:val="009138B9"/>
    <w:pPr>
      <w:ind w:left="1985" w:hanging="1985"/>
    </w:pPr>
  </w:style>
  <w:style w:type="paragraph" w:styleId="TOC7">
    <w:name w:val="toc 7"/>
    <w:basedOn w:val="TOC6"/>
    <w:next w:val="Normal"/>
    <w:rsid w:val="009138B9"/>
    <w:pPr>
      <w:ind w:left="2268" w:hanging="2268"/>
    </w:pPr>
  </w:style>
  <w:style w:type="paragraph" w:styleId="ListBullet2">
    <w:name w:val="List Bullet 2"/>
    <w:aliases w:val="lb2"/>
    <w:basedOn w:val="ListBullet"/>
    <w:link w:val="ListBullet2Char"/>
    <w:rsid w:val="009138B9"/>
    <w:pPr>
      <w:ind w:left="851"/>
    </w:pPr>
  </w:style>
  <w:style w:type="paragraph" w:styleId="ListBullet3">
    <w:name w:val="List Bullet 3"/>
    <w:basedOn w:val="ListBullet2"/>
    <w:link w:val="ListBullet3Char"/>
    <w:rsid w:val="009138B9"/>
    <w:pPr>
      <w:ind w:left="1135"/>
    </w:pPr>
  </w:style>
  <w:style w:type="paragraph" w:styleId="ListNumber">
    <w:name w:val="List Number"/>
    <w:basedOn w:val="List"/>
    <w:rsid w:val="009138B9"/>
  </w:style>
  <w:style w:type="paragraph" w:customStyle="1" w:styleId="EQ">
    <w:name w:val="EQ"/>
    <w:basedOn w:val="Normal"/>
    <w:next w:val="Normal"/>
    <w:link w:val="EQChar"/>
    <w:rsid w:val="009138B9"/>
    <w:pPr>
      <w:keepLines/>
      <w:tabs>
        <w:tab w:val="center" w:pos="4536"/>
        <w:tab w:val="right" w:pos="9072"/>
      </w:tabs>
    </w:pPr>
    <w:rPr>
      <w:noProof/>
    </w:rPr>
  </w:style>
  <w:style w:type="paragraph" w:customStyle="1" w:styleId="TH">
    <w:name w:val="TH"/>
    <w:basedOn w:val="Normal"/>
    <w:link w:val="THChar"/>
    <w:rsid w:val="009138B9"/>
    <w:pPr>
      <w:keepNext/>
      <w:keepLines/>
      <w:spacing w:before="60"/>
      <w:jc w:val="center"/>
    </w:pPr>
    <w:rPr>
      <w:rFonts w:ascii="Arial" w:hAnsi="Arial"/>
      <w:b/>
    </w:rPr>
  </w:style>
  <w:style w:type="paragraph" w:customStyle="1" w:styleId="NF">
    <w:name w:val="NF"/>
    <w:basedOn w:val="NO"/>
    <w:rsid w:val="009138B9"/>
    <w:pPr>
      <w:keepNext/>
      <w:spacing w:after="0"/>
    </w:pPr>
    <w:rPr>
      <w:rFonts w:ascii="Arial" w:hAnsi="Arial"/>
      <w:sz w:val="18"/>
    </w:rPr>
  </w:style>
  <w:style w:type="paragraph" w:customStyle="1" w:styleId="PL">
    <w:name w:val="PL"/>
    <w:link w:val="PLChar"/>
    <w:rsid w:val="00913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9138B9"/>
    <w:pPr>
      <w:jc w:val="right"/>
    </w:pPr>
  </w:style>
  <w:style w:type="paragraph" w:customStyle="1" w:styleId="H6">
    <w:name w:val="H6"/>
    <w:basedOn w:val="Heading5"/>
    <w:next w:val="Normal"/>
    <w:link w:val="H6Char"/>
    <w:rsid w:val="009138B9"/>
    <w:pPr>
      <w:ind w:left="1985" w:hanging="1985"/>
      <w:outlineLvl w:val="9"/>
    </w:pPr>
    <w:rPr>
      <w:sz w:val="20"/>
    </w:rPr>
  </w:style>
  <w:style w:type="paragraph" w:customStyle="1" w:styleId="TAN">
    <w:name w:val="TAN"/>
    <w:basedOn w:val="TAL"/>
    <w:link w:val="TANChar"/>
    <w:rsid w:val="009138B9"/>
    <w:pPr>
      <w:ind w:left="851" w:hanging="851"/>
    </w:pPr>
  </w:style>
  <w:style w:type="paragraph" w:customStyle="1" w:styleId="TAL">
    <w:name w:val="TAL"/>
    <w:basedOn w:val="Normal"/>
    <w:link w:val="TALCar"/>
    <w:rsid w:val="009138B9"/>
    <w:pPr>
      <w:keepNext/>
      <w:keepLines/>
      <w:spacing w:after="0"/>
    </w:pPr>
    <w:rPr>
      <w:rFonts w:ascii="Arial" w:hAnsi="Arial"/>
      <w:sz w:val="18"/>
    </w:rPr>
  </w:style>
  <w:style w:type="paragraph" w:customStyle="1" w:styleId="ZA">
    <w:name w:val="ZA"/>
    <w:rsid w:val="009138B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9138B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9138B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9138B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9138B9"/>
    <w:pPr>
      <w:framePr w:wrap="notBeside" w:y="16161"/>
    </w:pPr>
  </w:style>
  <w:style w:type="character" w:customStyle="1" w:styleId="ZGSM">
    <w:name w:val="ZGSM"/>
    <w:rsid w:val="009138B9"/>
  </w:style>
  <w:style w:type="paragraph" w:styleId="List2">
    <w:name w:val="List 2"/>
    <w:basedOn w:val="List"/>
    <w:link w:val="List2Char"/>
    <w:rsid w:val="009138B9"/>
    <w:pPr>
      <w:ind w:left="851"/>
    </w:pPr>
  </w:style>
  <w:style w:type="paragraph" w:customStyle="1" w:styleId="ZG">
    <w:name w:val="ZG"/>
    <w:rsid w:val="009138B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9138B9"/>
    <w:pPr>
      <w:ind w:left="1135"/>
    </w:pPr>
  </w:style>
  <w:style w:type="paragraph" w:styleId="List4">
    <w:name w:val="List 4"/>
    <w:basedOn w:val="List3"/>
    <w:rsid w:val="009138B9"/>
    <w:pPr>
      <w:ind w:left="1418"/>
    </w:pPr>
  </w:style>
  <w:style w:type="paragraph" w:styleId="List5">
    <w:name w:val="List 5"/>
    <w:basedOn w:val="List4"/>
    <w:rsid w:val="009138B9"/>
    <w:pPr>
      <w:ind w:left="1702"/>
    </w:pPr>
  </w:style>
  <w:style w:type="paragraph" w:customStyle="1" w:styleId="EditorsNote">
    <w:name w:val="Editor's Note"/>
    <w:aliases w:val="EN,Editor's Noteormal"/>
    <w:basedOn w:val="NO"/>
    <w:link w:val="EditorsNoteCarCar"/>
    <w:qFormat/>
    <w:rsid w:val="009138B9"/>
    <w:rPr>
      <w:color w:val="FF0000"/>
    </w:rPr>
  </w:style>
  <w:style w:type="paragraph" w:styleId="List">
    <w:name w:val="List"/>
    <w:basedOn w:val="Normal"/>
    <w:link w:val="ListChar"/>
    <w:rsid w:val="009138B9"/>
    <w:pPr>
      <w:ind w:left="568" w:hanging="284"/>
    </w:pPr>
  </w:style>
  <w:style w:type="paragraph" w:styleId="ListBullet">
    <w:name w:val="List Bullet"/>
    <w:aliases w:val="UL"/>
    <w:basedOn w:val="List"/>
    <w:link w:val="ListBulletChar"/>
    <w:rsid w:val="009138B9"/>
  </w:style>
  <w:style w:type="paragraph" w:styleId="ListBullet4">
    <w:name w:val="List Bullet 4"/>
    <w:basedOn w:val="ListBullet3"/>
    <w:rsid w:val="009138B9"/>
    <w:pPr>
      <w:ind w:left="1418"/>
    </w:pPr>
  </w:style>
  <w:style w:type="paragraph" w:styleId="ListBullet5">
    <w:name w:val="List Bullet 5"/>
    <w:basedOn w:val="ListBullet4"/>
    <w:rsid w:val="009138B9"/>
    <w:pPr>
      <w:ind w:left="1702"/>
    </w:pPr>
  </w:style>
  <w:style w:type="paragraph" w:customStyle="1" w:styleId="B20">
    <w:name w:val="B2"/>
    <w:basedOn w:val="List2"/>
    <w:link w:val="B2Char"/>
    <w:rsid w:val="009138B9"/>
  </w:style>
  <w:style w:type="paragraph" w:customStyle="1" w:styleId="B30">
    <w:name w:val="B3"/>
    <w:basedOn w:val="List3"/>
    <w:link w:val="B3Char"/>
    <w:rsid w:val="009138B9"/>
  </w:style>
  <w:style w:type="paragraph" w:customStyle="1" w:styleId="B4">
    <w:name w:val="B4"/>
    <w:basedOn w:val="List4"/>
    <w:link w:val="B4Char"/>
    <w:rsid w:val="009138B9"/>
  </w:style>
  <w:style w:type="paragraph" w:customStyle="1" w:styleId="B5">
    <w:name w:val="B5"/>
    <w:basedOn w:val="List5"/>
    <w:link w:val="B5Char"/>
    <w:rsid w:val="009138B9"/>
  </w:style>
  <w:style w:type="paragraph" w:styleId="Footer">
    <w:name w:val="footer"/>
    <w:aliases w:val="footer odd,footer,fo,pie de página"/>
    <w:basedOn w:val="Header"/>
    <w:link w:val="FooterChar"/>
    <w:rsid w:val="009138B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9138B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uiPriority w:val="99"/>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5" Type="http://schemas.openxmlformats.org/officeDocument/2006/relationships/footnotes" Target="footnotes.xml"/><Relationship Id="rId61" Type="http://schemas.microsoft.com/office/2011/relationships/people" Target="peop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8" Type="http://schemas.openxmlformats.org/officeDocument/2006/relationships/hyperlink" Target="http://www.3gpp.org/Change-Requests" TargetMode="External"/><Relationship Id="rId51" Type="http://schemas.openxmlformats.org/officeDocument/2006/relationships/oleObject" Target="embeddings/oleObject21.bin"/><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eader" Target="header1.xm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39</Pages>
  <Words>7489</Words>
  <Characters>60665</Characters>
  <Application>Microsoft Office Word</Application>
  <DocSecurity>0</DocSecurity>
  <Lines>505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Jussi Kuusisto</cp:lastModifiedBy>
  <cp:revision>2</cp:revision>
  <dcterms:created xsi:type="dcterms:W3CDTF">2022-11-04T17:02:00Z</dcterms:created>
  <dcterms:modified xsi:type="dcterms:W3CDTF">2022-11-04T17:02:00Z</dcterms:modified>
</cp:coreProperties>
</file>